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BEC53" w14:textId="3E8CA1FA" w:rsidR="00962F18" w:rsidRDefault="00962F18" w:rsidP="00962F18">
      <w:pPr>
        <w:pStyle w:val="CRCoverPage"/>
        <w:tabs>
          <w:tab w:val="right" w:pos="9639"/>
        </w:tabs>
        <w:spacing w:after="0"/>
        <w:rPr>
          <w:b/>
          <w:i/>
          <w:noProof/>
          <w:sz w:val="28"/>
        </w:rPr>
      </w:pPr>
      <w:r>
        <w:rPr>
          <w:b/>
          <w:noProof/>
          <w:sz w:val="24"/>
        </w:rPr>
        <w:t>3GPP TSG CT WG3 Meeting #132e</w:t>
      </w:r>
      <w:r>
        <w:rPr>
          <w:b/>
          <w:i/>
          <w:noProof/>
          <w:sz w:val="28"/>
        </w:rPr>
        <w:tab/>
        <w:t>C3-240</w:t>
      </w:r>
      <w:r w:rsidR="007D3F50">
        <w:rPr>
          <w:b/>
          <w:i/>
          <w:noProof/>
          <w:sz w:val="28"/>
        </w:rPr>
        <w:t>096</w:t>
      </w:r>
    </w:p>
    <w:p w14:paraId="77F5F0EF" w14:textId="1EF91FA3" w:rsidR="00962F18" w:rsidRDefault="00962F18" w:rsidP="00962F18">
      <w:pPr>
        <w:pStyle w:val="CRCoverPage"/>
        <w:outlineLvl w:val="0"/>
        <w:rPr>
          <w:b/>
          <w:noProof/>
          <w:sz w:val="24"/>
        </w:rPr>
      </w:pPr>
      <w:r>
        <w:rPr>
          <w:b/>
          <w:noProof/>
          <w:sz w:val="24"/>
        </w:rPr>
        <w:t>Electronic, 22 - 24 January,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ab/>
        <w:t xml:space="preserve"> (Revision of C3-2</w:t>
      </w:r>
      <w:r>
        <w:rPr>
          <w:b/>
          <w:noProof/>
          <w:sz w:val="24"/>
        </w:rPr>
        <w:t>35222</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97B14" w:rsidR="001E41F3" w:rsidRPr="00410371" w:rsidRDefault="0050573B" w:rsidP="00E13F3D">
            <w:pPr>
              <w:pStyle w:val="CRCoverPage"/>
              <w:spacing w:after="0"/>
              <w:jc w:val="right"/>
              <w:rPr>
                <w:b/>
                <w:noProof/>
                <w:sz w:val="28"/>
              </w:rPr>
            </w:pPr>
            <w:fldSimple w:instr=" DOCPROPERTY  Spec#  \* MERGEFORMAT ">
              <w:r w:rsidR="003007C9">
                <w:rPr>
                  <w:b/>
                  <w:noProof/>
                  <w:sz w:val="28"/>
                </w:rPr>
                <w:t>29.</w:t>
              </w:r>
              <w:r w:rsidR="00E8518E">
                <w:rPr>
                  <w:b/>
                  <w:noProof/>
                  <w:sz w:val="28"/>
                </w:rPr>
                <w:t>51</w:t>
              </w:r>
              <w:r w:rsidR="00220F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7384A" w:rsidR="001E41F3" w:rsidRPr="00410371" w:rsidRDefault="0050573B" w:rsidP="00547111">
            <w:pPr>
              <w:pStyle w:val="CRCoverPage"/>
              <w:spacing w:after="0"/>
              <w:rPr>
                <w:noProof/>
              </w:rPr>
            </w:pPr>
            <w:fldSimple w:instr=" DOCPROPERTY  Cr#  \* MERGEFORMAT ">
              <w:r w:rsidR="00EE7612">
                <w:rPr>
                  <w:b/>
                  <w:noProof/>
                  <w:sz w:val="28"/>
                </w:rPr>
                <w:t>1152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D22BA" w:rsidR="001E41F3" w:rsidRPr="00410371" w:rsidRDefault="007D3F5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BC0C" w:rsidR="001E41F3" w:rsidRPr="00410371" w:rsidRDefault="0050573B">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962F18">
                <w:rPr>
                  <w:b/>
                  <w:noProof/>
                  <w:sz w:val="28"/>
                </w:rPr>
                <w:t>4</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702ED" w:rsidR="001E41F3" w:rsidRDefault="00254205">
            <w:pPr>
              <w:pStyle w:val="CRCoverPage"/>
              <w:spacing w:after="0"/>
              <w:ind w:left="100"/>
              <w:rPr>
                <w:noProof/>
              </w:rPr>
            </w:pPr>
            <w:r>
              <w:t>N6 Jitter</w:t>
            </w:r>
            <w:r w:rsidR="00470A29">
              <w:t xml:space="preserve"> and Traffic Parameter Measurement</w:t>
            </w:r>
            <w:r w:rsidR="00877979">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200B4" w:rsidR="001E41F3" w:rsidRDefault="0050573B">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rsidR="00470A29">
              <w:t xml:space="preserve">, </w:t>
            </w:r>
            <w:r w:rsidR="00470A29" w:rsidRPr="007D3F50">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50573B"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50573B">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F6F5F" w:rsidR="001E41F3" w:rsidRDefault="0050573B" w:rsidP="00E8518E">
            <w:pPr>
              <w:pStyle w:val="CRCoverPage"/>
              <w:spacing w:after="0"/>
              <w:rPr>
                <w:noProof/>
              </w:rPr>
            </w:pPr>
            <w:fldSimple w:instr=" DOCPROPERTY  ResDate  \* MERGEFORMAT ">
              <w:r w:rsidR="007D3F50">
                <w:rPr>
                  <w:noProof/>
                </w:rPr>
                <w:t>15</w:t>
              </w:r>
              <w:r w:rsidR="001179C1">
                <w:rPr>
                  <w:noProof/>
                </w:rPr>
                <w:t>-</w:t>
              </w:r>
              <w:r w:rsidR="00254205">
                <w:rPr>
                  <w:noProof/>
                </w:rPr>
                <w:t>1</w:t>
              </w:r>
              <w:r w:rsidR="001179C1">
                <w:rPr>
                  <w:noProof/>
                </w:rPr>
                <w:t>-202</w:t>
              </w:r>
              <w:r w:rsidR="007D3F50">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81A60" w:rsidR="001E41F3" w:rsidRDefault="008A40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50573B">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41E4B" w14:textId="5ECD31CC" w:rsidR="00254205" w:rsidRDefault="00727220">
            <w:pPr>
              <w:pStyle w:val="CRCoverPage"/>
              <w:spacing w:after="0"/>
              <w:ind w:left="100"/>
              <w:rPr>
                <w:noProof/>
              </w:rPr>
            </w:pPr>
            <w:r>
              <w:rPr>
                <w:noProof/>
              </w:rPr>
              <w:t>A</w:t>
            </w:r>
            <w:r w:rsidR="00676710" w:rsidRPr="004958EB">
              <w:rPr>
                <w:noProof/>
              </w:rPr>
              <w:t xml:space="preserve">s per </w:t>
            </w:r>
            <w:r w:rsidR="00AC2D8E">
              <w:rPr>
                <w:noProof/>
              </w:rPr>
              <w:t>TS 23.50</w:t>
            </w:r>
            <w:r>
              <w:rPr>
                <w:noProof/>
              </w:rPr>
              <w:t>1</w:t>
            </w:r>
            <w:r w:rsidR="009B7ADE">
              <w:rPr>
                <w:noProof/>
              </w:rPr>
              <w:t xml:space="preserve"> clause 5.37.8.</w:t>
            </w:r>
            <w:r w:rsidR="00D80997">
              <w:rPr>
                <w:noProof/>
              </w:rPr>
              <w:t xml:space="preserve">UE power saving management section </w:t>
            </w:r>
            <w:r w:rsidR="008709AC">
              <w:rPr>
                <w:noProof/>
              </w:rPr>
              <w:t>has been</w:t>
            </w:r>
            <w:r w:rsidR="00470A29">
              <w:rPr>
                <w:noProof/>
              </w:rPr>
              <w:t xml:space="preserve"> </w:t>
            </w:r>
            <w:r w:rsidR="00D80997">
              <w:rPr>
                <w:noProof/>
              </w:rPr>
              <w:t>update</w:t>
            </w:r>
            <w:r w:rsidR="00470A29">
              <w:rPr>
                <w:noProof/>
              </w:rPr>
              <w:t>d</w:t>
            </w:r>
            <w:r w:rsidR="008709AC">
              <w:rPr>
                <w:noProof/>
              </w:rPr>
              <w:t xml:space="preserve"> and the procedures for N6 Traffic Parameters Measurements have been completed.</w:t>
            </w:r>
          </w:p>
          <w:p w14:paraId="7E5AB7D0" w14:textId="77777777" w:rsidR="00254205" w:rsidRDefault="00254205">
            <w:pPr>
              <w:pStyle w:val="CRCoverPage"/>
              <w:spacing w:after="0"/>
              <w:ind w:left="100"/>
            </w:pPr>
          </w:p>
          <w:p w14:paraId="708AA7DE" w14:textId="05871331" w:rsidR="00254205" w:rsidRDefault="00254205" w:rsidP="00254205">
            <w:pPr>
              <w:pStyle w:val="CRCoverPage"/>
              <w:spacing w:after="0"/>
              <w:rPr>
                <w:noProof/>
              </w:rPr>
            </w:pPr>
            <w:r>
              <w:rPr>
                <w:noProof/>
              </w:rPr>
              <w:t xml:space="preserve">The </w:t>
            </w:r>
            <w:r w:rsidR="008709AC">
              <w:rPr>
                <w:noProof/>
              </w:rPr>
              <w:t>agreed</w:t>
            </w:r>
            <w:r>
              <w:rPr>
                <w:noProof/>
              </w:rPr>
              <w:t xml:space="preserve">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97E6A" w14:textId="77777777" w:rsidR="001E41F3" w:rsidRDefault="0041419B">
            <w:pPr>
              <w:pStyle w:val="CRCoverPage"/>
              <w:spacing w:after="0"/>
              <w:ind w:left="100"/>
            </w:pPr>
            <w:r>
              <w:t xml:space="preserve">N6 Jitter </w:t>
            </w:r>
            <w:r w:rsidR="002A7A83">
              <w:t xml:space="preserve">information associated with DL periodicity and the whole N6 Traffic Parameters Measurement </w:t>
            </w:r>
            <w:r>
              <w:t>details are updated</w:t>
            </w:r>
            <w:r w:rsidR="00964228">
              <w:t xml:space="preserve"> to be aligned with the current stage 2 requirements</w:t>
            </w:r>
            <w:r w:rsidR="00EF3A86">
              <w:t>.</w:t>
            </w:r>
          </w:p>
          <w:p w14:paraId="4CB1F015" w14:textId="77777777" w:rsidR="0013405A" w:rsidRDefault="0013405A">
            <w:pPr>
              <w:pStyle w:val="CRCoverPage"/>
              <w:spacing w:after="0"/>
              <w:ind w:left="100"/>
            </w:pPr>
          </w:p>
          <w:p w14:paraId="31C656EC" w14:textId="5B229132" w:rsidR="0013405A" w:rsidRDefault="0013405A" w:rsidP="0013405A">
            <w:pPr>
              <w:pStyle w:val="CRCoverPage"/>
              <w:spacing w:after="0"/>
              <w:ind w:left="100"/>
              <w:rPr>
                <w:noProof/>
              </w:rPr>
            </w:pPr>
            <w:r>
              <w:t>Event trigger handling is still open and need</w:t>
            </w:r>
            <w:r>
              <w:t xml:space="preserve"> to be discussed during the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D2694" w:rsidR="001E41F3" w:rsidRDefault="00676710">
            <w:pPr>
              <w:pStyle w:val="CRCoverPage"/>
              <w:spacing w:after="0"/>
              <w:ind w:left="100"/>
              <w:rPr>
                <w:noProof/>
              </w:rPr>
            </w:pPr>
            <w:r>
              <w:rPr>
                <w:lang w:eastAsia="zh-CN"/>
              </w:rPr>
              <w:t>There is a disconnect in definition between stage 2 and stage 3.</w:t>
            </w:r>
            <w:r w:rsidR="00EF3A86">
              <w:rPr>
                <w:lang w:eastAsia="zh-CN"/>
              </w:rPr>
              <w:t xml:space="preserve"> Unclear and incorrect stage 3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259B" w:rsidR="001E41F3" w:rsidRDefault="00450B61">
            <w:pPr>
              <w:pStyle w:val="CRCoverPage"/>
              <w:spacing w:after="0"/>
              <w:ind w:left="100"/>
              <w:rPr>
                <w:noProof/>
              </w:rPr>
            </w:pPr>
            <w:r>
              <w:rPr>
                <w:noProof/>
              </w:rPr>
              <w:t xml:space="preserve">4.1.4.2.1, </w:t>
            </w:r>
            <w:r w:rsidR="0035195C">
              <w:rPr>
                <w:noProof/>
              </w:rPr>
              <w:t>4.2.3.29,</w:t>
            </w:r>
            <w:r w:rsidR="00E97768">
              <w:rPr>
                <w:noProof/>
              </w:rPr>
              <w:t xml:space="preserve"> (new) 4.2.6.10.2, </w:t>
            </w:r>
            <w:r w:rsidR="0035195C">
              <w:rPr>
                <w:noProof/>
              </w:rPr>
              <w:t xml:space="preserve"> 5.6.2.56, 5.6.3.32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E0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B840F" w:rsidR="001E41F3" w:rsidRDefault="007B64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E2265" w:rsidR="001E41F3" w:rsidRDefault="00145D43">
            <w:pPr>
              <w:pStyle w:val="CRCoverPage"/>
              <w:spacing w:after="0"/>
              <w:ind w:left="99"/>
              <w:rPr>
                <w:noProof/>
              </w:rPr>
            </w:pPr>
            <w:r>
              <w:rPr>
                <w:noProof/>
              </w:rPr>
              <w:t xml:space="preserve">TS/TR </w:t>
            </w:r>
            <w:r w:rsidR="00470A29">
              <w:rPr>
                <w:noProof/>
              </w:rPr>
              <w:t>…</w:t>
            </w:r>
            <w:r>
              <w:rPr>
                <w:noProof/>
              </w:rPr>
              <w:t xml:space="preserve"> CR </w:t>
            </w:r>
            <w:r w:rsidR="00470A29">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74516" w:rsidR="001E41F3" w:rsidRDefault="001C438E">
            <w:pPr>
              <w:pStyle w:val="CRCoverPage"/>
              <w:spacing w:after="0"/>
              <w:ind w:left="100"/>
              <w:rPr>
                <w:noProof/>
              </w:rPr>
            </w:pPr>
            <w:r w:rsidRPr="00F345C2">
              <w:rPr>
                <w:noProof/>
              </w:rPr>
              <w:t>This CR impact</w:t>
            </w:r>
            <w:r w:rsidR="00E97768">
              <w:rPr>
                <w:noProof/>
              </w:rPr>
              <w:t>s</w:t>
            </w:r>
            <w:r w:rsidRPr="00F345C2">
              <w:rPr>
                <w:noProof/>
              </w:rPr>
              <w:t xml:space="preserve"> the OpenAPI descriptions defined in this specification</w:t>
            </w:r>
            <w:r w:rsidR="00E97768">
              <w:rPr>
                <w:noProof/>
              </w:rPr>
              <w:t xml:space="preserve"> with a backwards compatible </w:t>
            </w:r>
            <w:r w:rsidR="00964228">
              <w:rPr>
                <w:noProof/>
              </w:rPr>
              <w:t>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B1CE071" w14:textId="77777777" w:rsidR="00450B61" w:rsidRDefault="00450B61" w:rsidP="00450B61">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53786743"/>
      <w:bookmarkStart w:id="25" w:name="_Toc138747098"/>
      <w:bookmarkStart w:id="26" w:name="_Toc144394193"/>
      <w:bookmarkStart w:id="27" w:name="_Hlk146354651"/>
      <w:bookmarkStart w:id="28" w:name="_Toc28012521"/>
      <w:bookmarkStart w:id="29" w:name="_Toc36038484"/>
      <w:bookmarkStart w:id="30" w:name="_Toc45133755"/>
      <w:bookmarkStart w:id="31" w:name="_Toc51762509"/>
      <w:bookmarkStart w:id="32" w:name="_Toc59017081"/>
      <w:bookmarkStart w:id="33" w:name="_Toc129339011"/>
      <w:bookmarkStart w:id="34" w:name="_Toc144202084"/>
      <w:bookmarkStart w:id="35" w:name="_Hlk129163530"/>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DDB0A65" w14:textId="77777777" w:rsidR="00450B61" w:rsidRDefault="00450B61" w:rsidP="00450B61">
      <w:r>
        <w:t>A PCC rule is a set of information elements enabling the detection of a service data flow and providing parameters for policy control and/or charging control. There are two different types of PCC rules as defined in 3GPP TS 23.503 [6]:</w:t>
      </w:r>
    </w:p>
    <w:p w14:paraId="172A9923" w14:textId="77777777" w:rsidR="00450B61" w:rsidRDefault="00450B61" w:rsidP="00450B61">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5841A263" w14:textId="77777777" w:rsidR="00450B61" w:rsidRDefault="00450B61" w:rsidP="00450B61">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8FFA586" w14:textId="77777777" w:rsidR="00450B61" w:rsidRDefault="00450B61" w:rsidP="00450B61">
      <w:r>
        <w:t>Additionally, predefined PCC rules may be grouped within the SMF as predefined PCC rule bases which allow the PCF to dynamically activate these sets of rules. In this case, the PCC rule identifier is used to hold the predefined PCC rule base identifier.</w:t>
      </w:r>
    </w:p>
    <w:p w14:paraId="327E05A9" w14:textId="77777777" w:rsidR="00450B61" w:rsidRDefault="00450B61" w:rsidP="00450B61">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7ABE12A" w14:textId="77777777" w:rsidR="00450B61" w:rsidRDefault="00450B61" w:rsidP="00450B61">
      <w:pPr>
        <w:pStyle w:val="NO"/>
      </w:pPr>
      <w:r>
        <w:t>NOTE 2:</w:t>
      </w:r>
      <w:r>
        <w:tab/>
        <w:t>The operator can define a predefined PCC rule, to be activated by the SMF. Such a predefined rule is not explicitly known in the PCF.</w:t>
      </w:r>
    </w:p>
    <w:p w14:paraId="07E9C7A7" w14:textId="77777777" w:rsidR="00450B61" w:rsidRDefault="00450B61" w:rsidP="00450B61">
      <w:r>
        <w:t>A PCC rule consists of:</w:t>
      </w:r>
    </w:p>
    <w:p w14:paraId="2E9CF868" w14:textId="77777777" w:rsidR="00450B61" w:rsidRDefault="00450B61" w:rsidP="00450B61">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450B61" w14:paraId="23E8602D" w14:textId="77777777" w:rsidTr="001D1EEC">
        <w:trPr>
          <w:cantSplit/>
          <w:jc w:val="center"/>
        </w:trPr>
        <w:tc>
          <w:tcPr>
            <w:tcW w:w="2953" w:type="dxa"/>
            <w:shd w:val="clear" w:color="auto" w:fill="C0C0C0"/>
          </w:tcPr>
          <w:p w14:paraId="56F28419" w14:textId="77777777" w:rsidR="00450B61" w:rsidRDefault="00450B61" w:rsidP="001D1EEC">
            <w:pPr>
              <w:pStyle w:val="TAH"/>
            </w:pPr>
            <w:bookmarkStart w:id="36" w:name="historyclause"/>
            <w:r>
              <w:lastRenderedPageBreak/>
              <w:t>Information name</w:t>
            </w:r>
          </w:p>
        </w:tc>
        <w:tc>
          <w:tcPr>
            <w:tcW w:w="5528" w:type="dxa"/>
            <w:shd w:val="clear" w:color="auto" w:fill="C0C0C0"/>
          </w:tcPr>
          <w:p w14:paraId="30C29683" w14:textId="77777777" w:rsidR="00450B61" w:rsidRDefault="00450B61" w:rsidP="001D1EEC">
            <w:pPr>
              <w:pStyle w:val="TAH"/>
            </w:pPr>
            <w:r>
              <w:t>Description</w:t>
            </w:r>
          </w:p>
        </w:tc>
        <w:tc>
          <w:tcPr>
            <w:tcW w:w="1184" w:type="dxa"/>
            <w:shd w:val="clear" w:color="auto" w:fill="C0C0C0"/>
          </w:tcPr>
          <w:p w14:paraId="3414FADB" w14:textId="77777777" w:rsidR="00450B61" w:rsidRDefault="00450B61" w:rsidP="001D1EEC">
            <w:pPr>
              <w:pStyle w:val="TAH"/>
            </w:pPr>
            <w:r>
              <w:t>Category</w:t>
            </w:r>
          </w:p>
        </w:tc>
      </w:tr>
      <w:tr w:rsidR="00450B61" w14:paraId="2D3906ED" w14:textId="77777777" w:rsidTr="001D1EEC">
        <w:trPr>
          <w:cantSplit/>
          <w:jc w:val="center"/>
        </w:trPr>
        <w:tc>
          <w:tcPr>
            <w:tcW w:w="2953" w:type="dxa"/>
            <w:shd w:val="clear" w:color="auto" w:fill="auto"/>
          </w:tcPr>
          <w:p w14:paraId="24BE762A" w14:textId="77777777" w:rsidR="00450B61" w:rsidRDefault="00450B61" w:rsidP="001D1EEC">
            <w:pPr>
              <w:pStyle w:val="TAL"/>
            </w:pPr>
            <w:r>
              <w:t>Rule identifier</w:t>
            </w:r>
          </w:p>
        </w:tc>
        <w:tc>
          <w:tcPr>
            <w:tcW w:w="5528" w:type="dxa"/>
            <w:shd w:val="clear" w:color="auto" w:fill="auto"/>
          </w:tcPr>
          <w:p w14:paraId="39C7FE9A" w14:textId="77777777" w:rsidR="00450B61" w:rsidRDefault="00450B61" w:rsidP="001D1EEC">
            <w:pPr>
              <w:pStyle w:val="TAL"/>
            </w:pPr>
            <w:r>
              <w:t>Uniquely identifies the PCC rule, within a PDU Session.</w:t>
            </w:r>
          </w:p>
          <w:p w14:paraId="487F2F83" w14:textId="77777777" w:rsidR="00450B61" w:rsidRDefault="00450B61" w:rsidP="001D1EEC">
            <w:pPr>
              <w:pStyle w:val="TAL"/>
            </w:pPr>
            <w:r>
              <w:t>It is used between PCF and SMF for referencing PCC rules.</w:t>
            </w:r>
          </w:p>
        </w:tc>
        <w:tc>
          <w:tcPr>
            <w:tcW w:w="1184" w:type="dxa"/>
            <w:shd w:val="clear" w:color="auto" w:fill="auto"/>
          </w:tcPr>
          <w:p w14:paraId="524E9F10" w14:textId="77777777" w:rsidR="00450B61" w:rsidRDefault="00450B61" w:rsidP="001D1EEC">
            <w:pPr>
              <w:pStyle w:val="TAL"/>
            </w:pPr>
            <w:r>
              <w:t>Mandatory</w:t>
            </w:r>
          </w:p>
        </w:tc>
      </w:tr>
      <w:tr w:rsidR="00450B61" w14:paraId="46265DD0" w14:textId="77777777" w:rsidTr="001D1EEC">
        <w:trPr>
          <w:cantSplit/>
          <w:jc w:val="center"/>
        </w:trPr>
        <w:tc>
          <w:tcPr>
            <w:tcW w:w="2953" w:type="dxa"/>
            <w:shd w:val="clear" w:color="auto" w:fill="auto"/>
          </w:tcPr>
          <w:p w14:paraId="7FCB6AF7" w14:textId="77777777" w:rsidR="00450B61" w:rsidRDefault="00450B61" w:rsidP="001D1EEC">
            <w:pPr>
              <w:pStyle w:val="TAL"/>
            </w:pPr>
          </w:p>
        </w:tc>
        <w:tc>
          <w:tcPr>
            <w:tcW w:w="5528" w:type="dxa"/>
            <w:shd w:val="clear" w:color="auto" w:fill="auto"/>
          </w:tcPr>
          <w:p w14:paraId="39D380C3" w14:textId="77777777" w:rsidR="00450B61" w:rsidRDefault="00450B61" w:rsidP="001D1EEC">
            <w:pPr>
              <w:pStyle w:val="TAH"/>
            </w:pPr>
            <w:r>
              <w:t>Service data flow detection</w:t>
            </w:r>
          </w:p>
        </w:tc>
        <w:tc>
          <w:tcPr>
            <w:tcW w:w="1184" w:type="dxa"/>
            <w:shd w:val="clear" w:color="auto" w:fill="auto"/>
          </w:tcPr>
          <w:p w14:paraId="01FF9C93" w14:textId="77777777" w:rsidR="00450B61" w:rsidRDefault="00450B61" w:rsidP="001D1EEC">
            <w:pPr>
              <w:pStyle w:val="TAL"/>
            </w:pPr>
          </w:p>
        </w:tc>
      </w:tr>
      <w:tr w:rsidR="00450B61" w14:paraId="5A1E042C" w14:textId="77777777" w:rsidTr="001D1EEC">
        <w:trPr>
          <w:cantSplit/>
          <w:jc w:val="center"/>
        </w:trPr>
        <w:tc>
          <w:tcPr>
            <w:tcW w:w="2953" w:type="dxa"/>
            <w:shd w:val="clear" w:color="auto" w:fill="auto"/>
          </w:tcPr>
          <w:p w14:paraId="48E9C710" w14:textId="77777777" w:rsidR="00450B61" w:rsidRDefault="00450B61" w:rsidP="001D1EEC">
            <w:pPr>
              <w:pStyle w:val="TAL"/>
            </w:pPr>
            <w:r>
              <w:t xml:space="preserve"> Precedence</w:t>
            </w:r>
          </w:p>
        </w:tc>
        <w:tc>
          <w:tcPr>
            <w:tcW w:w="5528" w:type="dxa"/>
            <w:shd w:val="clear" w:color="auto" w:fill="auto"/>
          </w:tcPr>
          <w:p w14:paraId="4B867AC4" w14:textId="77777777" w:rsidR="00450B61" w:rsidRDefault="00450B61" w:rsidP="001D1EEC">
            <w:pPr>
              <w:pStyle w:val="TAL"/>
            </w:pPr>
            <w:r>
              <w:t>Determines the order, in which the service data flow templates are applied at service data flow detection, enforcement and charging.</w:t>
            </w:r>
          </w:p>
        </w:tc>
        <w:tc>
          <w:tcPr>
            <w:tcW w:w="1184" w:type="dxa"/>
            <w:shd w:val="clear" w:color="auto" w:fill="auto"/>
          </w:tcPr>
          <w:p w14:paraId="012095C3" w14:textId="77777777" w:rsidR="00450B61" w:rsidRDefault="00450B61" w:rsidP="001D1EEC">
            <w:pPr>
              <w:pStyle w:val="TAL"/>
            </w:pPr>
            <w:r>
              <w:t>Mandatory</w:t>
            </w:r>
          </w:p>
        </w:tc>
      </w:tr>
      <w:tr w:rsidR="00450B61" w14:paraId="72E3D16D" w14:textId="77777777" w:rsidTr="001D1EEC">
        <w:trPr>
          <w:cantSplit/>
          <w:jc w:val="center"/>
        </w:trPr>
        <w:tc>
          <w:tcPr>
            <w:tcW w:w="2953" w:type="dxa"/>
            <w:shd w:val="clear" w:color="auto" w:fill="auto"/>
          </w:tcPr>
          <w:p w14:paraId="4C92FDE0" w14:textId="77777777" w:rsidR="00450B61" w:rsidRDefault="00450B61" w:rsidP="001D1EEC">
            <w:pPr>
              <w:pStyle w:val="TAL"/>
            </w:pPr>
            <w:r>
              <w:t>Service Data Flow Template</w:t>
            </w:r>
          </w:p>
        </w:tc>
        <w:tc>
          <w:tcPr>
            <w:tcW w:w="5528" w:type="dxa"/>
            <w:shd w:val="clear" w:color="auto" w:fill="auto"/>
          </w:tcPr>
          <w:p w14:paraId="3E226346" w14:textId="77777777" w:rsidR="00450B61" w:rsidRDefault="00450B61" w:rsidP="001D1EEC">
            <w:pPr>
              <w:pStyle w:val="TAL"/>
            </w:pPr>
            <w:r>
              <w:t>For IP PDU traffic: Either a list of service data flow filters or an application identifier that references the corresponding application detection filter for the detection of the service data flow.</w:t>
            </w:r>
          </w:p>
          <w:p w14:paraId="484759A8" w14:textId="77777777" w:rsidR="00450B61" w:rsidRDefault="00450B61" w:rsidP="001D1EEC">
            <w:pPr>
              <w:pStyle w:val="TAL"/>
            </w:pPr>
            <w:r>
              <w:t>For Ethernet PDU traffic: Combination of traffic patterns of the Ethernet PDU traffic.</w:t>
            </w:r>
          </w:p>
        </w:tc>
        <w:tc>
          <w:tcPr>
            <w:tcW w:w="1184" w:type="dxa"/>
            <w:shd w:val="clear" w:color="auto" w:fill="auto"/>
          </w:tcPr>
          <w:p w14:paraId="74476B14" w14:textId="77777777" w:rsidR="00450B61" w:rsidRDefault="00450B61" w:rsidP="001D1EEC">
            <w:pPr>
              <w:pStyle w:val="TAL"/>
            </w:pPr>
            <w:r>
              <w:t>Mandatory</w:t>
            </w:r>
          </w:p>
        </w:tc>
      </w:tr>
      <w:tr w:rsidR="00450B61" w14:paraId="561F8E8E" w14:textId="77777777" w:rsidTr="001D1EEC">
        <w:trPr>
          <w:cantSplit/>
          <w:jc w:val="center"/>
        </w:trPr>
        <w:tc>
          <w:tcPr>
            <w:tcW w:w="2953" w:type="dxa"/>
            <w:shd w:val="clear" w:color="auto" w:fill="auto"/>
          </w:tcPr>
          <w:p w14:paraId="28E649D8" w14:textId="77777777" w:rsidR="00450B61" w:rsidRDefault="00450B61" w:rsidP="001D1EEC">
            <w:pPr>
              <w:pStyle w:val="TAL"/>
            </w:pPr>
            <w:r>
              <w:rPr>
                <w:szCs w:val="18"/>
              </w:rPr>
              <w:t>Mute for notification</w:t>
            </w:r>
          </w:p>
        </w:tc>
        <w:tc>
          <w:tcPr>
            <w:tcW w:w="5528" w:type="dxa"/>
            <w:shd w:val="clear" w:color="auto" w:fill="auto"/>
          </w:tcPr>
          <w:p w14:paraId="25ABB811" w14:textId="77777777" w:rsidR="00450B61" w:rsidRDefault="00450B61" w:rsidP="001D1EEC">
            <w:pPr>
              <w:pStyle w:val="TAL"/>
            </w:pPr>
            <w:r>
              <w:rPr>
                <w:szCs w:val="18"/>
              </w:rPr>
              <w:t>Defines whether application's start or stop notification is to be muted.</w:t>
            </w:r>
          </w:p>
        </w:tc>
        <w:tc>
          <w:tcPr>
            <w:tcW w:w="1184" w:type="dxa"/>
            <w:shd w:val="clear" w:color="auto" w:fill="auto"/>
          </w:tcPr>
          <w:p w14:paraId="47C11A6C" w14:textId="77777777" w:rsidR="00450B61" w:rsidRDefault="00450B61" w:rsidP="001D1EEC">
            <w:pPr>
              <w:pStyle w:val="TAL"/>
            </w:pPr>
            <w:r>
              <w:rPr>
                <w:lang w:eastAsia="zh-CN"/>
              </w:rPr>
              <w:t>Optional</w:t>
            </w:r>
          </w:p>
        </w:tc>
      </w:tr>
      <w:tr w:rsidR="00450B61" w14:paraId="09C72A27" w14:textId="77777777" w:rsidTr="001D1EEC">
        <w:trPr>
          <w:cantSplit/>
          <w:jc w:val="center"/>
        </w:trPr>
        <w:tc>
          <w:tcPr>
            <w:tcW w:w="2953" w:type="dxa"/>
            <w:shd w:val="clear" w:color="auto" w:fill="auto"/>
          </w:tcPr>
          <w:p w14:paraId="13ACB7F4" w14:textId="77777777" w:rsidR="00450B61" w:rsidRDefault="00450B61" w:rsidP="001D1EEC">
            <w:pPr>
              <w:pStyle w:val="TAL"/>
            </w:pPr>
          </w:p>
        </w:tc>
        <w:tc>
          <w:tcPr>
            <w:tcW w:w="5528" w:type="dxa"/>
            <w:shd w:val="clear" w:color="auto" w:fill="auto"/>
          </w:tcPr>
          <w:p w14:paraId="6419C15D" w14:textId="77777777" w:rsidR="00450B61" w:rsidRDefault="00450B61" w:rsidP="001D1EEC">
            <w:pPr>
              <w:pStyle w:val="TAH"/>
            </w:pPr>
            <w:r>
              <w:t>Charging</w:t>
            </w:r>
          </w:p>
        </w:tc>
        <w:tc>
          <w:tcPr>
            <w:tcW w:w="1184" w:type="dxa"/>
            <w:shd w:val="clear" w:color="auto" w:fill="auto"/>
          </w:tcPr>
          <w:p w14:paraId="4B1BEFB1" w14:textId="77777777" w:rsidR="00450B61" w:rsidRDefault="00450B61" w:rsidP="001D1EEC">
            <w:pPr>
              <w:pStyle w:val="TAL"/>
            </w:pPr>
          </w:p>
        </w:tc>
      </w:tr>
      <w:tr w:rsidR="00450B61" w14:paraId="7CA396CE" w14:textId="77777777" w:rsidTr="001D1EEC">
        <w:trPr>
          <w:cantSplit/>
          <w:jc w:val="center"/>
        </w:trPr>
        <w:tc>
          <w:tcPr>
            <w:tcW w:w="2953" w:type="dxa"/>
            <w:shd w:val="clear" w:color="auto" w:fill="auto"/>
          </w:tcPr>
          <w:p w14:paraId="38A8CD45" w14:textId="77777777" w:rsidR="00450B61" w:rsidRDefault="00450B61" w:rsidP="001D1EEC">
            <w:pPr>
              <w:pStyle w:val="TAL"/>
            </w:pPr>
            <w:r>
              <w:t>Charging key</w:t>
            </w:r>
          </w:p>
        </w:tc>
        <w:tc>
          <w:tcPr>
            <w:tcW w:w="5528" w:type="dxa"/>
            <w:shd w:val="clear" w:color="auto" w:fill="auto"/>
          </w:tcPr>
          <w:p w14:paraId="3ED7A543" w14:textId="77777777" w:rsidR="00450B61" w:rsidRDefault="00450B61" w:rsidP="001D1EEC">
            <w:pPr>
              <w:pStyle w:val="TAL"/>
            </w:pPr>
            <w:r>
              <w:t>The charging system (CHF) uses the charging key to determine the tariff to apply to the service data flow.</w:t>
            </w:r>
          </w:p>
        </w:tc>
        <w:tc>
          <w:tcPr>
            <w:tcW w:w="1184" w:type="dxa"/>
            <w:shd w:val="clear" w:color="auto" w:fill="auto"/>
          </w:tcPr>
          <w:p w14:paraId="71EBC2F8" w14:textId="77777777" w:rsidR="00450B61" w:rsidRDefault="00450B61" w:rsidP="001D1EEC">
            <w:pPr>
              <w:pStyle w:val="TAL"/>
            </w:pPr>
            <w:r>
              <w:t>Optional</w:t>
            </w:r>
          </w:p>
        </w:tc>
      </w:tr>
      <w:tr w:rsidR="00450B61" w14:paraId="5103506B" w14:textId="77777777" w:rsidTr="001D1EEC">
        <w:trPr>
          <w:cantSplit/>
          <w:jc w:val="center"/>
        </w:trPr>
        <w:tc>
          <w:tcPr>
            <w:tcW w:w="2953" w:type="dxa"/>
            <w:shd w:val="clear" w:color="auto" w:fill="auto"/>
          </w:tcPr>
          <w:p w14:paraId="2ADD60A3" w14:textId="77777777" w:rsidR="00450B61" w:rsidRDefault="00450B61" w:rsidP="001D1EEC">
            <w:pPr>
              <w:pStyle w:val="TAL"/>
            </w:pPr>
            <w:r>
              <w:t>Service identifier</w:t>
            </w:r>
          </w:p>
        </w:tc>
        <w:tc>
          <w:tcPr>
            <w:tcW w:w="5528" w:type="dxa"/>
            <w:shd w:val="clear" w:color="auto" w:fill="auto"/>
          </w:tcPr>
          <w:p w14:paraId="09D1142D" w14:textId="77777777" w:rsidR="00450B61" w:rsidRDefault="00450B61" w:rsidP="001D1EEC">
            <w:pPr>
              <w:pStyle w:val="TAL"/>
            </w:pPr>
            <w:r>
              <w:t>The identity of the service or service component the service data flow in a rule relates to.</w:t>
            </w:r>
          </w:p>
        </w:tc>
        <w:tc>
          <w:tcPr>
            <w:tcW w:w="1184" w:type="dxa"/>
            <w:shd w:val="clear" w:color="auto" w:fill="auto"/>
          </w:tcPr>
          <w:p w14:paraId="34FFB659" w14:textId="77777777" w:rsidR="00450B61" w:rsidRDefault="00450B61" w:rsidP="001D1EEC">
            <w:pPr>
              <w:pStyle w:val="TAL"/>
            </w:pPr>
            <w:r>
              <w:t>Optional</w:t>
            </w:r>
          </w:p>
        </w:tc>
      </w:tr>
      <w:tr w:rsidR="00450B61" w14:paraId="5AD411D7" w14:textId="77777777" w:rsidTr="001D1EEC">
        <w:trPr>
          <w:cantSplit/>
          <w:jc w:val="center"/>
        </w:trPr>
        <w:tc>
          <w:tcPr>
            <w:tcW w:w="2953" w:type="dxa"/>
            <w:shd w:val="clear" w:color="auto" w:fill="auto"/>
          </w:tcPr>
          <w:p w14:paraId="0730FBC8" w14:textId="77777777" w:rsidR="00450B61" w:rsidRDefault="00450B61" w:rsidP="001D1EEC">
            <w:pPr>
              <w:pStyle w:val="TAL"/>
            </w:pPr>
            <w:r>
              <w:t>Sponsor Identifier</w:t>
            </w:r>
          </w:p>
        </w:tc>
        <w:tc>
          <w:tcPr>
            <w:tcW w:w="5528" w:type="dxa"/>
            <w:shd w:val="clear" w:color="auto" w:fill="auto"/>
          </w:tcPr>
          <w:p w14:paraId="7D37D223" w14:textId="77777777" w:rsidR="00450B61" w:rsidRDefault="00450B61" w:rsidP="001D1EEC">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185888A" w14:textId="77777777" w:rsidR="00450B61" w:rsidRDefault="00450B61" w:rsidP="001D1EEC">
            <w:pPr>
              <w:pStyle w:val="TAL"/>
            </w:pPr>
            <w:r>
              <w:t>Optional</w:t>
            </w:r>
          </w:p>
        </w:tc>
      </w:tr>
      <w:tr w:rsidR="00450B61" w14:paraId="1484AAC6" w14:textId="77777777" w:rsidTr="001D1EEC">
        <w:trPr>
          <w:cantSplit/>
          <w:jc w:val="center"/>
        </w:trPr>
        <w:tc>
          <w:tcPr>
            <w:tcW w:w="2953" w:type="dxa"/>
            <w:shd w:val="clear" w:color="auto" w:fill="auto"/>
          </w:tcPr>
          <w:p w14:paraId="14BD3AAD" w14:textId="77777777" w:rsidR="00450B61" w:rsidRDefault="00450B61" w:rsidP="001D1EEC">
            <w:pPr>
              <w:pStyle w:val="TAL"/>
            </w:pPr>
            <w:r>
              <w:t>Application Service Provider Identifier</w:t>
            </w:r>
          </w:p>
        </w:tc>
        <w:tc>
          <w:tcPr>
            <w:tcW w:w="5528" w:type="dxa"/>
            <w:shd w:val="clear" w:color="auto" w:fill="auto"/>
          </w:tcPr>
          <w:p w14:paraId="3A80C2F5" w14:textId="77777777" w:rsidR="00450B61" w:rsidRDefault="00450B61" w:rsidP="001D1EEC">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8C40F1C" w14:textId="77777777" w:rsidR="00450B61" w:rsidRDefault="00450B61" w:rsidP="001D1EEC">
            <w:pPr>
              <w:pStyle w:val="TAL"/>
            </w:pPr>
            <w:r>
              <w:t>Optional</w:t>
            </w:r>
          </w:p>
        </w:tc>
      </w:tr>
      <w:tr w:rsidR="00450B61" w14:paraId="703F3782" w14:textId="77777777" w:rsidTr="001D1EEC">
        <w:trPr>
          <w:cantSplit/>
          <w:jc w:val="center"/>
        </w:trPr>
        <w:tc>
          <w:tcPr>
            <w:tcW w:w="2953" w:type="dxa"/>
            <w:shd w:val="clear" w:color="auto" w:fill="auto"/>
          </w:tcPr>
          <w:p w14:paraId="40981C50" w14:textId="77777777" w:rsidR="00450B61" w:rsidRDefault="00450B61" w:rsidP="001D1EEC">
            <w:pPr>
              <w:pStyle w:val="TAL"/>
            </w:pPr>
            <w:r>
              <w:t>Charging method</w:t>
            </w:r>
          </w:p>
        </w:tc>
        <w:tc>
          <w:tcPr>
            <w:tcW w:w="5528" w:type="dxa"/>
            <w:shd w:val="clear" w:color="auto" w:fill="auto"/>
          </w:tcPr>
          <w:p w14:paraId="2682ED40" w14:textId="77777777" w:rsidR="00450B61" w:rsidRDefault="00450B61" w:rsidP="001D1EEC">
            <w:pPr>
              <w:pStyle w:val="TAL"/>
            </w:pPr>
            <w:r>
              <w:t>Indicates the required charging method for the PCC rule.</w:t>
            </w:r>
          </w:p>
          <w:p w14:paraId="07D46EF8" w14:textId="77777777" w:rsidR="00450B61" w:rsidRDefault="00450B61" w:rsidP="001D1EEC">
            <w:pPr>
              <w:pStyle w:val="TAL"/>
            </w:pPr>
            <w:r>
              <w:t>Values: online or offline or none.</w:t>
            </w:r>
          </w:p>
        </w:tc>
        <w:tc>
          <w:tcPr>
            <w:tcW w:w="1184" w:type="dxa"/>
            <w:shd w:val="clear" w:color="auto" w:fill="auto"/>
          </w:tcPr>
          <w:p w14:paraId="7BB1D4D7" w14:textId="77777777" w:rsidR="00450B61" w:rsidRDefault="00450B61" w:rsidP="001D1EEC">
            <w:pPr>
              <w:pStyle w:val="TAL"/>
            </w:pPr>
            <w:r>
              <w:t>Optional</w:t>
            </w:r>
          </w:p>
        </w:tc>
      </w:tr>
      <w:tr w:rsidR="00450B61" w14:paraId="353F3BC7" w14:textId="77777777" w:rsidTr="001D1EEC">
        <w:trPr>
          <w:cantSplit/>
          <w:jc w:val="center"/>
        </w:trPr>
        <w:tc>
          <w:tcPr>
            <w:tcW w:w="2953" w:type="dxa"/>
            <w:shd w:val="clear" w:color="auto" w:fill="auto"/>
          </w:tcPr>
          <w:p w14:paraId="44417CB9" w14:textId="77777777" w:rsidR="00450B61" w:rsidRDefault="00450B61" w:rsidP="001D1EEC">
            <w:pPr>
              <w:pStyle w:val="TAL"/>
            </w:pPr>
            <w:r>
              <w:t>Service Data flow handling while requesting credit</w:t>
            </w:r>
          </w:p>
        </w:tc>
        <w:tc>
          <w:tcPr>
            <w:tcW w:w="5528" w:type="dxa"/>
            <w:shd w:val="clear" w:color="auto" w:fill="auto"/>
          </w:tcPr>
          <w:p w14:paraId="1F5AA0D9" w14:textId="77777777" w:rsidR="00450B61" w:rsidRDefault="00450B61" w:rsidP="001D1EEC">
            <w:pPr>
              <w:pStyle w:val="TAL"/>
            </w:pPr>
            <w:r>
              <w:t>Indicates whether the service data flow is allowed to start while the SMF is waiting for the response to the credit request.</w:t>
            </w:r>
          </w:p>
          <w:p w14:paraId="72D95DED" w14:textId="77777777" w:rsidR="00450B61" w:rsidRDefault="00450B61" w:rsidP="001D1EEC">
            <w:pPr>
              <w:pStyle w:val="TAL"/>
            </w:pPr>
            <w:r>
              <w:t>Only applicable for charging method online.</w:t>
            </w:r>
          </w:p>
        </w:tc>
        <w:tc>
          <w:tcPr>
            <w:tcW w:w="1184" w:type="dxa"/>
            <w:shd w:val="clear" w:color="auto" w:fill="auto"/>
          </w:tcPr>
          <w:p w14:paraId="17F536AD" w14:textId="77777777" w:rsidR="00450B61" w:rsidRDefault="00450B61" w:rsidP="001D1EEC">
            <w:pPr>
              <w:pStyle w:val="TAL"/>
            </w:pPr>
            <w:r>
              <w:t>Optional</w:t>
            </w:r>
          </w:p>
        </w:tc>
      </w:tr>
      <w:tr w:rsidR="00450B61" w14:paraId="6E010919" w14:textId="77777777" w:rsidTr="001D1EEC">
        <w:trPr>
          <w:cantSplit/>
          <w:jc w:val="center"/>
        </w:trPr>
        <w:tc>
          <w:tcPr>
            <w:tcW w:w="2953" w:type="dxa"/>
            <w:shd w:val="clear" w:color="auto" w:fill="auto"/>
          </w:tcPr>
          <w:p w14:paraId="55E50C38" w14:textId="77777777" w:rsidR="00450B61" w:rsidRDefault="00450B61" w:rsidP="001D1EEC">
            <w:pPr>
              <w:pStyle w:val="TAL"/>
            </w:pPr>
            <w:r>
              <w:t>Measurement method</w:t>
            </w:r>
          </w:p>
        </w:tc>
        <w:tc>
          <w:tcPr>
            <w:tcW w:w="5528" w:type="dxa"/>
            <w:shd w:val="clear" w:color="auto" w:fill="auto"/>
          </w:tcPr>
          <w:p w14:paraId="4F12B2C2" w14:textId="77777777" w:rsidR="00450B61" w:rsidRDefault="00450B61" w:rsidP="001D1EEC">
            <w:pPr>
              <w:pStyle w:val="TAL"/>
            </w:pPr>
            <w:r>
              <w:t>Indicates whether the service data flow data volume, duration, combined volume/duration or event shall be measured.</w:t>
            </w:r>
          </w:p>
          <w:p w14:paraId="1B60A454" w14:textId="77777777" w:rsidR="00450B61" w:rsidRDefault="00450B61" w:rsidP="001D1EEC">
            <w:pPr>
              <w:pStyle w:val="TAL"/>
            </w:pPr>
            <w:r>
              <w:t>This is applicable to reporting, if the charging method is online or offline.</w:t>
            </w:r>
          </w:p>
          <w:p w14:paraId="658CFAE9" w14:textId="77777777" w:rsidR="00450B61" w:rsidRDefault="00450B61" w:rsidP="001D1EEC">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C82B906" w14:textId="77777777" w:rsidR="00450B61" w:rsidRDefault="00450B61" w:rsidP="001D1EEC">
            <w:pPr>
              <w:pStyle w:val="TAL"/>
            </w:pPr>
            <w:r>
              <w:t>Optional</w:t>
            </w:r>
          </w:p>
        </w:tc>
      </w:tr>
      <w:tr w:rsidR="00450B61" w14:paraId="4EC58BC3" w14:textId="77777777" w:rsidTr="001D1EEC">
        <w:trPr>
          <w:cantSplit/>
          <w:jc w:val="center"/>
        </w:trPr>
        <w:tc>
          <w:tcPr>
            <w:tcW w:w="2953" w:type="dxa"/>
            <w:shd w:val="clear" w:color="auto" w:fill="auto"/>
          </w:tcPr>
          <w:p w14:paraId="38C6EFE8" w14:textId="77777777" w:rsidR="00450B61" w:rsidRDefault="00450B61" w:rsidP="001D1EEC">
            <w:pPr>
              <w:pStyle w:val="TAL"/>
            </w:pPr>
            <w:r>
              <w:t>Application Function Record Information</w:t>
            </w:r>
          </w:p>
        </w:tc>
        <w:tc>
          <w:tcPr>
            <w:tcW w:w="5528" w:type="dxa"/>
            <w:shd w:val="clear" w:color="auto" w:fill="auto"/>
          </w:tcPr>
          <w:p w14:paraId="42EE5971" w14:textId="77777777" w:rsidR="00450B61" w:rsidRDefault="00450B61" w:rsidP="001D1EEC">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4CEA2CCD" w14:textId="77777777" w:rsidR="00450B61" w:rsidRDefault="00450B61" w:rsidP="001D1EEC">
            <w:pPr>
              <w:pStyle w:val="TAL"/>
            </w:pPr>
            <w:r>
              <w:t>Optional</w:t>
            </w:r>
          </w:p>
        </w:tc>
      </w:tr>
      <w:tr w:rsidR="00450B61" w14:paraId="4B8E923F" w14:textId="77777777" w:rsidTr="001D1EEC">
        <w:trPr>
          <w:cantSplit/>
          <w:jc w:val="center"/>
        </w:trPr>
        <w:tc>
          <w:tcPr>
            <w:tcW w:w="2953" w:type="dxa"/>
            <w:shd w:val="clear" w:color="auto" w:fill="auto"/>
          </w:tcPr>
          <w:p w14:paraId="0B8FA923" w14:textId="77777777" w:rsidR="00450B61" w:rsidRDefault="00450B61" w:rsidP="001D1EEC">
            <w:pPr>
              <w:pStyle w:val="TAL"/>
            </w:pPr>
            <w:r>
              <w:t>Service identifier level reporting</w:t>
            </w:r>
          </w:p>
        </w:tc>
        <w:tc>
          <w:tcPr>
            <w:tcW w:w="5528" w:type="dxa"/>
            <w:shd w:val="clear" w:color="auto" w:fill="auto"/>
          </w:tcPr>
          <w:p w14:paraId="21584968" w14:textId="77777777" w:rsidR="00450B61" w:rsidRDefault="00450B61" w:rsidP="001D1EEC">
            <w:pPr>
              <w:pStyle w:val="TAL"/>
            </w:pPr>
            <w:r>
              <w:t>Indicates that separate usage reports shall be generated for this Service identifier.</w:t>
            </w:r>
          </w:p>
          <w:p w14:paraId="5304DC45" w14:textId="77777777" w:rsidR="00450B61" w:rsidRDefault="00450B61" w:rsidP="001D1EEC">
            <w:pPr>
              <w:pStyle w:val="TAL"/>
            </w:pPr>
            <w:r>
              <w:t>Values: mandated or not required.</w:t>
            </w:r>
          </w:p>
        </w:tc>
        <w:tc>
          <w:tcPr>
            <w:tcW w:w="1184" w:type="dxa"/>
            <w:shd w:val="clear" w:color="auto" w:fill="auto"/>
          </w:tcPr>
          <w:p w14:paraId="7C831376" w14:textId="77777777" w:rsidR="00450B61" w:rsidRDefault="00450B61" w:rsidP="001D1EEC">
            <w:pPr>
              <w:pStyle w:val="TAL"/>
            </w:pPr>
            <w:r>
              <w:t>Optional</w:t>
            </w:r>
          </w:p>
        </w:tc>
      </w:tr>
      <w:tr w:rsidR="00450B61" w14:paraId="57532993" w14:textId="77777777" w:rsidTr="001D1EEC">
        <w:trPr>
          <w:cantSplit/>
          <w:jc w:val="center"/>
        </w:trPr>
        <w:tc>
          <w:tcPr>
            <w:tcW w:w="2953" w:type="dxa"/>
            <w:shd w:val="clear" w:color="auto" w:fill="auto"/>
          </w:tcPr>
          <w:p w14:paraId="378D68CF" w14:textId="77777777" w:rsidR="00450B61" w:rsidRDefault="00450B61" w:rsidP="001D1EEC">
            <w:pPr>
              <w:pStyle w:val="TAL"/>
            </w:pPr>
          </w:p>
        </w:tc>
        <w:tc>
          <w:tcPr>
            <w:tcW w:w="5528" w:type="dxa"/>
            <w:shd w:val="clear" w:color="auto" w:fill="auto"/>
          </w:tcPr>
          <w:p w14:paraId="46FA9295" w14:textId="77777777" w:rsidR="00450B61" w:rsidRDefault="00450B61" w:rsidP="001D1EEC">
            <w:pPr>
              <w:pStyle w:val="TAH"/>
            </w:pPr>
            <w:r>
              <w:t>Policy control</w:t>
            </w:r>
          </w:p>
        </w:tc>
        <w:tc>
          <w:tcPr>
            <w:tcW w:w="1184" w:type="dxa"/>
            <w:shd w:val="clear" w:color="auto" w:fill="auto"/>
          </w:tcPr>
          <w:p w14:paraId="15D63F9D" w14:textId="77777777" w:rsidR="00450B61" w:rsidRDefault="00450B61" w:rsidP="001D1EEC">
            <w:pPr>
              <w:pStyle w:val="TAL"/>
            </w:pPr>
          </w:p>
        </w:tc>
      </w:tr>
      <w:tr w:rsidR="00450B61" w14:paraId="41168E0E" w14:textId="77777777" w:rsidTr="001D1EEC">
        <w:trPr>
          <w:cantSplit/>
          <w:jc w:val="center"/>
        </w:trPr>
        <w:tc>
          <w:tcPr>
            <w:tcW w:w="2953" w:type="dxa"/>
            <w:shd w:val="clear" w:color="auto" w:fill="auto"/>
          </w:tcPr>
          <w:p w14:paraId="2C6EC771" w14:textId="77777777" w:rsidR="00450B61" w:rsidRDefault="00450B61" w:rsidP="001D1EEC">
            <w:pPr>
              <w:pStyle w:val="TAL"/>
            </w:pPr>
            <w:r>
              <w:rPr>
                <w:rFonts w:hint="eastAsia"/>
              </w:rPr>
              <w:t>5QI</w:t>
            </w:r>
          </w:p>
        </w:tc>
        <w:tc>
          <w:tcPr>
            <w:tcW w:w="5528" w:type="dxa"/>
            <w:shd w:val="clear" w:color="auto" w:fill="auto"/>
          </w:tcPr>
          <w:p w14:paraId="30E60821" w14:textId="77777777" w:rsidR="00450B61" w:rsidRDefault="00450B61" w:rsidP="001D1EEC">
            <w:pPr>
              <w:pStyle w:val="TAL"/>
            </w:pPr>
            <w:r>
              <w:t>Identifier of the authorized QoS parameters for the service data flow.</w:t>
            </w:r>
          </w:p>
        </w:tc>
        <w:tc>
          <w:tcPr>
            <w:tcW w:w="1184" w:type="dxa"/>
            <w:shd w:val="clear" w:color="auto" w:fill="auto"/>
          </w:tcPr>
          <w:p w14:paraId="03D297CF" w14:textId="77777777" w:rsidR="00450B61" w:rsidRDefault="00450B61" w:rsidP="001D1EEC">
            <w:pPr>
              <w:pStyle w:val="TAL"/>
            </w:pPr>
            <w:r>
              <w:t>Mandatory</w:t>
            </w:r>
          </w:p>
        </w:tc>
      </w:tr>
      <w:tr w:rsidR="00450B61" w14:paraId="6C2E6142" w14:textId="77777777" w:rsidTr="001D1EEC">
        <w:trPr>
          <w:cantSplit/>
          <w:jc w:val="center"/>
        </w:trPr>
        <w:tc>
          <w:tcPr>
            <w:tcW w:w="2953" w:type="dxa"/>
            <w:shd w:val="clear" w:color="auto" w:fill="auto"/>
          </w:tcPr>
          <w:p w14:paraId="19548F39" w14:textId="77777777" w:rsidR="00450B61" w:rsidRDefault="00450B61" w:rsidP="001D1EEC">
            <w:pPr>
              <w:pStyle w:val="TAL"/>
            </w:pPr>
            <w:r>
              <w:rPr>
                <w:rFonts w:hint="eastAsia"/>
              </w:rPr>
              <w:t>ARP</w:t>
            </w:r>
          </w:p>
        </w:tc>
        <w:tc>
          <w:tcPr>
            <w:tcW w:w="5528" w:type="dxa"/>
            <w:shd w:val="clear" w:color="auto" w:fill="auto"/>
          </w:tcPr>
          <w:p w14:paraId="5C0732E8" w14:textId="77777777" w:rsidR="00450B61" w:rsidRDefault="00450B61" w:rsidP="001D1EEC">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B38C6C6" w14:textId="77777777" w:rsidR="00450B61" w:rsidRDefault="00450B61" w:rsidP="001D1EEC">
            <w:pPr>
              <w:pStyle w:val="TAL"/>
            </w:pPr>
            <w:r>
              <w:t>Mandatory</w:t>
            </w:r>
          </w:p>
        </w:tc>
      </w:tr>
      <w:tr w:rsidR="00450B61" w14:paraId="7F0BB346" w14:textId="77777777" w:rsidTr="001D1EEC">
        <w:trPr>
          <w:cantSplit/>
          <w:jc w:val="center"/>
        </w:trPr>
        <w:tc>
          <w:tcPr>
            <w:tcW w:w="2953" w:type="dxa"/>
            <w:shd w:val="clear" w:color="auto" w:fill="auto"/>
          </w:tcPr>
          <w:p w14:paraId="4A561E2E" w14:textId="77777777" w:rsidR="00450B61" w:rsidRDefault="00450B61" w:rsidP="001D1EEC">
            <w:pPr>
              <w:pStyle w:val="TAL"/>
            </w:pPr>
            <w:r>
              <w:t>Gate status</w:t>
            </w:r>
          </w:p>
        </w:tc>
        <w:tc>
          <w:tcPr>
            <w:tcW w:w="5528" w:type="dxa"/>
            <w:shd w:val="clear" w:color="auto" w:fill="auto"/>
          </w:tcPr>
          <w:p w14:paraId="64D0B8A1" w14:textId="77777777" w:rsidR="00450B61" w:rsidRDefault="00450B61" w:rsidP="001D1EEC">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647E43C" w14:textId="77777777" w:rsidR="00450B61" w:rsidRDefault="00450B61" w:rsidP="001D1EEC">
            <w:pPr>
              <w:pStyle w:val="TAL"/>
            </w:pPr>
            <w:r>
              <w:t>Optional</w:t>
            </w:r>
          </w:p>
        </w:tc>
      </w:tr>
      <w:tr w:rsidR="00450B61" w14:paraId="3CE2B348" w14:textId="77777777" w:rsidTr="001D1EEC">
        <w:trPr>
          <w:cantSplit/>
          <w:jc w:val="center"/>
        </w:trPr>
        <w:tc>
          <w:tcPr>
            <w:tcW w:w="2953" w:type="dxa"/>
            <w:shd w:val="clear" w:color="auto" w:fill="auto"/>
          </w:tcPr>
          <w:p w14:paraId="7EE990B1" w14:textId="77777777" w:rsidR="00450B61" w:rsidRDefault="00450B61" w:rsidP="001D1EEC">
            <w:pPr>
              <w:pStyle w:val="TAL"/>
            </w:pPr>
            <w:r>
              <w:t>QoS Notification Control (QNC)</w:t>
            </w:r>
          </w:p>
        </w:tc>
        <w:tc>
          <w:tcPr>
            <w:tcW w:w="5528" w:type="dxa"/>
            <w:shd w:val="clear" w:color="auto" w:fill="auto"/>
          </w:tcPr>
          <w:p w14:paraId="6160D7B3" w14:textId="77777777" w:rsidR="00450B61" w:rsidRDefault="00450B61" w:rsidP="001D1EEC">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B3FE28A" w14:textId="77777777" w:rsidR="00450B61" w:rsidRDefault="00450B61" w:rsidP="001D1EEC">
            <w:pPr>
              <w:pStyle w:val="TAL"/>
            </w:pPr>
            <w:r>
              <w:t>Optional</w:t>
            </w:r>
          </w:p>
        </w:tc>
      </w:tr>
      <w:tr w:rsidR="00450B61" w14:paraId="13481039" w14:textId="77777777" w:rsidTr="001D1EEC">
        <w:trPr>
          <w:cantSplit/>
          <w:jc w:val="center"/>
        </w:trPr>
        <w:tc>
          <w:tcPr>
            <w:tcW w:w="2953" w:type="dxa"/>
            <w:shd w:val="clear" w:color="auto" w:fill="auto"/>
          </w:tcPr>
          <w:p w14:paraId="6004A141" w14:textId="77777777" w:rsidR="00450B61" w:rsidRDefault="00450B61" w:rsidP="001D1EEC">
            <w:pPr>
              <w:pStyle w:val="TAL"/>
            </w:pPr>
            <w:r>
              <w:t>Reflective QoS Control</w:t>
            </w:r>
          </w:p>
        </w:tc>
        <w:tc>
          <w:tcPr>
            <w:tcW w:w="5528" w:type="dxa"/>
            <w:shd w:val="clear" w:color="auto" w:fill="auto"/>
          </w:tcPr>
          <w:p w14:paraId="2CAB1B1F" w14:textId="77777777" w:rsidR="00450B61" w:rsidRDefault="00450B61" w:rsidP="001D1EEC">
            <w:pPr>
              <w:pStyle w:val="TAL"/>
            </w:pPr>
            <w:r>
              <w:t xml:space="preserve">Indicates </w:t>
            </w:r>
            <w:r>
              <w:rPr>
                <w:rFonts w:hint="eastAsia"/>
              </w:rPr>
              <w:t>to apply r</w:t>
            </w:r>
            <w:r>
              <w:t>eflective QoS for the SDF.</w:t>
            </w:r>
          </w:p>
        </w:tc>
        <w:tc>
          <w:tcPr>
            <w:tcW w:w="1184" w:type="dxa"/>
            <w:shd w:val="clear" w:color="auto" w:fill="auto"/>
          </w:tcPr>
          <w:p w14:paraId="3B3C4C4E" w14:textId="77777777" w:rsidR="00450B61" w:rsidRDefault="00450B61" w:rsidP="001D1EEC">
            <w:pPr>
              <w:pStyle w:val="TAL"/>
            </w:pPr>
            <w:r>
              <w:t>Optional</w:t>
            </w:r>
          </w:p>
        </w:tc>
      </w:tr>
      <w:tr w:rsidR="00450B61" w14:paraId="63A11552" w14:textId="77777777" w:rsidTr="001D1EEC">
        <w:trPr>
          <w:cantSplit/>
          <w:jc w:val="center"/>
        </w:trPr>
        <w:tc>
          <w:tcPr>
            <w:tcW w:w="2953" w:type="dxa"/>
            <w:shd w:val="clear" w:color="auto" w:fill="auto"/>
          </w:tcPr>
          <w:p w14:paraId="4EA323E9" w14:textId="77777777" w:rsidR="00450B61" w:rsidRDefault="00450B61" w:rsidP="001D1EEC">
            <w:pPr>
              <w:pStyle w:val="TAL"/>
            </w:pPr>
            <w:r>
              <w:t>MBR (UL/DL)</w:t>
            </w:r>
          </w:p>
        </w:tc>
        <w:tc>
          <w:tcPr>
            <w:tcW w:w="5528" w:type="dxa"/>
            <w:shd w:val="clear" w:color="auto" w:fill="auto"/>
          </w:tcPr>
          <w:p w14:paraId="63A58D3D" w14:textId="77777777" w:rsidR="00450B61" w:rsidRDefault="00450B61" w:rsidP="001D1EEC">
            <w:pPr>
              <w:pStyle w:val="TAL"/>
            </w:pPr>
            <w:r>
              <w:t>The uplink/downlink maximum bitrate authorized for the service data flow.</w:t>
            </w:r>
          </w:p>
        </w:tc>
        <w:tc>
          <w:tcPr>
            <w:tcW w:w="1184" w:type="dxa"/>
            <w:shd w:val="clear" w:color="auto" w:fill="auto"/>
          </w:tcPr>
          <w:p w14:paraId="61285711" w14:textId="77777777" w:rsidR="00450B61" w:rsidRDefault="00450B61" w:rsidP="001D1EEC">
            <w:pPr>
              <w:pStyle w:val="TAL"/>
            </w:pPr>
            <w:r>
              <w:t>Optional</w:t>
            </w:r>
          </w:p>
        </w:tc>
      </w:tr>
      <w:tr w:rsidR="00450B61" w14:paraId="44F2BC09" w14:textId="77777777" w:rsidTr="001D1EEC">
        <w:trPr>
          <w:cantSplit/>
          <w:jc w:val="center"/>
        </w:trPr>
        <w:tc>
          <w:tcPr>
            <w:tcW w:w="2953" w:type="dxa"/>
            <w:shd w:val="clear" w:color="auto" w:fill="auto"/>
          </w:tcPr>
          <w:p w14:paraId="35BBC514" w14:textId="77777777" w:rsidR="00450B61" w:rsidRDefault="00450B61" w:rsidP="001D1EEC">
            <w:pPr>
              <w:pStyle w:val="TAL"/>
            </w:pPr>
            <w:r>
              <w:t>GBR (UL/DL)</w:t>
            </w:r>
          </w:p>
        </w:tc>
        <w:tc>
          <w:tcPr>
            <w:tcW w:w="5528" w:type="dxa"/>
            <w:shd w:val="clear" w:color="auto" w:fill="auto"/>
          </w:tcPr>
          <w:p w14:paraId="7F846561" w14:textId="77777777" w:rsidR="00450B61" w:rsidRDefault="00450B61" w:rsidP="001D1EEC">
            <w:pPr>
              <w:pStyle w:val="TAL"/>
            </w:pPr>
            <w:r>
              <w:t>The uplink/downlink guaranteed bitrate authorized for the service data flow.</w:t>
            </w:r>
          </w:p>
        </w:tc>
        <w:tc>
          <w:tcPr>
            <w:tcW w:w="1184" w:type="dxa"/>
            <w:shd w:val="clear" w:color="auto" w:fill="auto"/>
          </w:tcPr>
          <w:p w14:paraId="153247A2" w14:textId="77777777" w:rsidR="00450B61" w:rsidRDefault="00450B61" w:rsidP="001D1EEC">
            <w:pPr>
              <w:pStyle w:val="TAL"/>
            </w:pPr>
            <w:r>
              <w:t>Optional</w:t>
            </w:r>
          </w:p>
        </w:tc>
      </w:tr>
      <w:tr w:rsidR="00450B61" w14:paraId="1683E286" w14:textId="77777777" w:rsidTr="001D1EEC">
        <w:trPr>
          <w:cantSplit/>
          <w:jc w:val="center"/>
        </w:trPr>
        <w:tc>
          <w:tcPr>
            <w:tcW w:w="2953" w:type="dxa"/>
            <w:shd w:val="clear" w:color="auto" w:fill="auto"/>
          </w:tcPr>
          <w:p w14:paraId="2F24893A" w14:textId="77777777" w:rsidR="00450B61" w:rsidRDefault="00450B61" w:rsidP="001D1EEC">
            <w:pPr>
              <w:pStyle w:val="TAL"/>
            </w:pPr>
            <w:r>
              <w:t>UL sharing indication</w:t>
            </w:r>
          </w:p>
        </w:tc>
        <w:tc>
          <w:tcPr>
            <w:tcW w:w="5528" w:type="dxa"/>
            <w:shd w:val="clear" w:color="auto" w:fill="auto"/>
          </w:tcPr>
          <w:p w14:paraId="27B13563" w14:textId="77777777" w:rsidR="00450B61" w:rsidRDefault="00450B61" w:rsidP="001D1EEC">
            <w:pPr>
              <w:pStyle w:val="TAL"/>
            </w:pPr>
            <w:r>
              <w:t>Indicates resource sharing in uplink direction with service data flows having the same value in their PCC rule.</w:t>
            </w:r>
          </w:p>
        </w:tc>
        <w:tc>
          <w:tcPr>
            <w:tcW w:w="1184" w:type="dxa"/>
            <w:shd w:val="clear" w:color="auto" w:fill="auto"/>
          </w:tcPr>
          <w:p w14:paraId="5459DD19" w14:textId="77777777" w:rsidR="00450B61" w:rsidRDefault="00450B61" w:rsidP="001D1EEC">
            <w:pPr>
              <w:pStyle w:val="TAL"/>
            </w:pPr>
            <w:r>
              <w:t>Optional</w:t>
            </w:r>
          </w:p>
        </w:tc>
      </w:tr>
      <w:tr w:rsidR="00450B61" w14:paraId="1A6C6F53" w14:textId="77777777" w:rsidTr="001D1EEC">
        <w:trPr>
          <w:cantSplit/>
          <w:jc w:val="center"/>
        </w:trPr>
        <w:tc>
          <w:tcPr>
            <w:tcW w:w="2953" w:type="dxa"/>
            <w:shd w:val="clear" w:color="auto" w:fill="auto"/>
          </w:tcPr>
          <w:p w14:paraId="5C95EB5F" w14:textId="77777777" w:rsidR="00450B61" w:rsidRDefault="00450B61" w:rsidP="001D1EEC">
            <w:pPr>
              <w:pStyle w:val="TAL"/>
            </w:pPr>
            <w:r>
              <w:t>DL sharing indication</w:t>
            </w:r>
          </w:p>
        </w:tc>
        <w:tc>
          <w:tcPr>
            <w:tcW w:w="5528" w:type="dxa"/>
            <w:shd w:val="clear" w:color="auto" w:fill="auto"/>
          </w:tcPr>
          <w:p w14:paraId="7E737A4B" w14:textId="77777777" w:rsidR="00450B61" w:rsidRDefault="00450B61" w:rsidP="001D1EEC">
            <w:pPr>
              <w:pStyle w:val="TAL"/>
            </w:pPr>
            <w:r>
              <w:t>Indicates resource sharing in downlink direction with service data flows having the same value in their PCC rule.</w:t>
            </w:r>
          </w:p>
        </w:tc>
        <w:tc>
          <w:tcPr>
            <w:tcW w:w="1184" w:type="dxa"/>
            <w:shd w:val="clear" w:color="auto" w:fill="auto"/>
          </w:tcPr>
          <w:p w14:paraId="2F2786D5" w14:textId="77777777" w:rsidR="00450B61" w:rsidRDefault="00450B61" w:rsidP="001D1EEC">
            <w:pPr>
              <w:pStyle w:val="TAL"/>
            </w:pPr>
            <w:r>
              <w:t>Optional</w:t>
            </w:r>
          </w:p>
        </w:tc>
      </w:tr>
      <w:tr w:rsidR="00450B61" w14:paraId="3F8E283B" w14:textId="77777777" w:rsidTr="001D1EEC">
        <w:trPr>
          <w:cantSplit/>
          <w:jc w:val="center"/>
        </w:trPr>
        <w:tc>
          <w:tcPr>
            <w:tcW w:w="2953" w:type="dxa"/>
            <w:shd w:val="clear" w:color="auto" w:fill="auto"/>
          </w:tcPr>
          <w:p w14:paraId="4CF783BD" w14:textId="77777777" w:rsidR="00450B61" w:rsidRDefault="00450B61" w:rsidP="001D1EEC">
            <w:pPr>
              <w:pStyle w:val="TAL"/>
            </w:pPr>
            <w:r>
              <w:t>Redirect</w:t>
            </w:r>
          </w:p>
        </w:tc>
        <w:tc>
          <w:tcPr>
            <w:tcW w:w="5528" w:type="dxa"/>
            <w:shd w:val="clear" w:color="auto" w:fill="auto"/>
          </w:tcPr>
          <w:p w14:paraId="4E85D987" w14:textId="77777777" w:rsidR="00450B61" w:rsidRDefault="00450B61" w:rsidP="001D1EEC">
            <w:pPr>
              <w:pStyle w:val="TAL"/>
            </w:pPr>
            <w:r>
              <w:t>Redirect state of the service data flow (enabled/disabled).</w:t>
            </w:r>
          </w:p>
        </w:tc>
        <w:tc>
          <w:tcPr>
            <w:tcW w:w="1184" w:type="dxa"/>
            <w:shd w:val="clear" w:color="auto" w:fill="auto"/>
          </w:tcPr>
          <w:p w14:paraId="7FF6F125" w14:textId="77777777" w:rsidR="00450B61" w:rsidRDefault="00450B61" w:rsidP="001D1EEC">
            <w:pPr>
              <w:pStyle w:val="TAL"/>
            </w:pPr>
            <w:r>
              <w:t>Optional</w:t>
            </w:r>
          </w:p>
        </w:tc>
      </w:tr>
      <w:tr w:rsidR="00450B61" w14:paraId="745C1D5B" w14:textId="77777777" w:rsidTr="001D1EEC">
        <w:trPr>
          <w:cantSplit/>
          <w:jc w:val="center"/>
        </w:trPr>
        <w:tc>
          <w:tcPr>
            <w:tcW w:w="2953" w:type="dxa"/>
            <w:shd w:val="clear" w:color="auto" w:fill="auto"/>
          </w:tcPr>
          <w:p w14:paraId="4BAA28CA" w14:textId="77777777" w:rsidR="00450B61" w:rsidRDefault="00450B61" w:rsidP="001D1EEC">
            <w:pPr>
              <w:pStyle w:val="TAL"/>
            </w:pPr>
            <w:r>
              <w:t>Redirect Destination</w:t>
            </w:r>
          </w:p>
        </w:tc>
        <w:tc>
          <w:tcPr>
            <w:tcW w:w="5528" w:type="dxa"/>
            <w:shd w:val="clear" w:color="auto" w:fill="auto"/>
          </w:tcPr>
          <w:p w14:paraId="59EBA08D" w14:textId="77777777" w:rsidR="00450B61" w:rsidRDefault="00450B61" w:rsidP="001D1EEC">
            <w:pPr>
              <w:pStyle w:val="TAL"/>
            </w:pPr>
            <w:r>
              <w:t>Controlled Address to which the service data flow is redirected when redirect is enabled.</w:t>
            </w:r>
          </w:p>
        </w:tc>
        <w:tc>
          <w:tcPr>
            <w:tcW w:w="1184" w:type="dxa"/>
            <w:shd w:val="clear" w:color="auto" w:fill="auto"/>
          </w:tcPr>
          <w:p w14:paraId="3F7B32E4" w14:textId="77777777" w:rsidR="00450B61" w:rsidRDefault="00450B61" w:rsidP="001D1EEC">
            <w:pPr>
              <w:pStyle w:val="TAL"/>
            </w:pPr>
            <w:r>
              <w:t>Optional</w:t>
            </w:r>
          </w:p>
        </w:tc>
      </w:tr>
      <w:tr w:rsidR="00450B61" w14:paraId="5C6148F4" w14:textId="77777777" w:rsidTr="001D1EEC">
        <w:trPr>
          <w:cantSplit/>
          <w:jc w:val="center"/>
        </w:trPr>
        <w:tc>
          <w:tcPr>
            <w:tcW w:w="2953" w:type="dxa"/>
            <w:shd w:val="clear" w:color="auto" w:fill="auto"/>
          </w:tcPr>
          <w:p w14:paraId="0CDF25AC" w14:textId="77777777" w:rsidR="00450B61" w:rsidRDefault="00450B61" w:rsidP="001D1EEC">
            <w:pPr>
              <w:pStyle w:val="TAL"/>
            </w:pPr>
            <w:r>
              <w:lastRenderedPageBreak/>
              <w:t>Bind to default QoS Flow</w:t>
            </w:r>
          </w:p>
        </w:tc>
        <w:tc>
          <w:tcPr>
            <w:tcW w:w="5528" w:type="dxa"/>
            <w:shd w:val="clear" w:color="auto" w:fill="auto"/>
          </w:tcPr>
          <w:p w14:paraId="67B4E377" w14:textId="77777777" w:rsidR="00450B61" w:rsidRDefault="00450B61" w:rsidP="001D1EEC">
            <w:pPr>
              <w:pStyle w:val="TAL"/>
            </w:pPr>
            <w:r>
              <w:t>Indicates that the dynamic PCC rule shall always have its binding with the default QoS Flow.</w:t>
            </w:r>
          </w:p>
        </w:tc>
        <w:tc>
          <w:tcPr>
            <w:tcW w:w="1184" w:type="dxa"/>
            <w:shd w:val="clear" w:color="auto" w:fill="auto"/>
          </w:tcPr>
          <w:p w14:paraId="21873DF9" w14:textId="77777777" w:rsidR="00450B61" w:rsidRDefault="00450B61" w:rsidP="001D1EEC">
            <w:pPr>
              <w:pStyle w:val="TAL"/>
            </w:pPr>
            <w:r>
              <w:rPr>
                <w:lang w:eastAsia="zh-CN"/>
              </w:rPr>
              <w:t>Optional</w:t>
            </w:r>
          </w:p>
        </w:tc>
      </w:tr>
      <w:tr w:rsidR="00450B61" w14:paraId="5118CAD3" w14:textId="77777777" w:rsidTr="001D1EEC">
        <w:trPr>
          <w:cantSplit/>
          <w:jc w:val="center"/>
        </w:trPr>
        <w:tc>
          <w:tcPr>
            <w:tcW w:w="2953" w:type="dxa"/>
            <w:shd w:val="clear" w:color="auto" w:fill="auto"/>
          </w:tcPr>
          <w:p w14:paraId="1B38AE21" w14:textId="77777777" w:rsidR="00450B61" w:rsidRDefault="00450B61" w:rsidP="001D1EEC">
            <w:pPr>
              <w:pStyle w:val="TAL"/>
            </w:pPr>
            <w:r>
              <w:rPr>
                <w:szCs w:val="18"/>
                <w:lang w:eastAsia="zh-CN"/>
              </w:rPr>
              <w:t>Priority Level</w:t>
            </w:r>
          </w:p>
        </w:tc>
        <w:tc>
          <w:tcPr>
            <w:tcW w:w="5528" w:type="dxa"/>
            <w:shd w:val="clear" w:color="auto" w:fill="auto"/>
          </w:tcPr>
          <w:p w14:paraId="687CFAA2" w14:textId="77777777" w:rsidR="00450B61" w:rsidRDefault="00450B61" w:rsidP="001D1EEC">
            <w:pPr>
              <w:pStyle w:val="TAL"/>
            </w:pPr>
            <w:r>
              <w:t>Indicates a priority in scheduling resources among QoS Flows.</w:t>
            </w:r>
          </w:p>
        </w:tc>
        <w:tc>
          <w:tcPr>
            <w:tcW w:w="1184" w:type="dxa"/>
            <w:shd w:val="clear" w:color="auto" w:fill="auto"/>
          </w:tcPr>
          <w:p w14:paraId="1DA8001B" w14:textId="77777777" w:rsidR="00450B61" w:rsidRDefault="00450B61" w:rsidP="001D1EEC">
            <w:pPr>
              <w:pStyle w:val="TAL"/>
            </w:pPr>
            <w:r>
              <w:rPr>
                <w:lang w:eastAsia="zh-CN"/>
              </w:rPr>
              <w:t>Optional</w:t>
            </w:r>
          </w:p>
        </w:tc>
      </w:tr>
      <w:tr w:rsidR="00450B61" w14:paraId="2CE0671F" w14:textId="77777777" w:rsidTr="001D1EEC">
        <w:trPr>
          <w:cantSplit/>
          <w:jc w:val="center"/>
        </w:trPr>
        <w:tc>
          <w:tcPr>
            <w:tcW w:w="2953" w:type="dxa"/>
            <w:shd w:val="clear" w:color="auto" w:fill="auto"/>
          </w:tcPr>
          <w:p w14:paraId="3F29D147" w14:textId="77777777" w:rsidR="00450B61" w:rsidRDefault="00450B61" w:rsidP="001D1EEC">
            <w:pPr>
              <w:pStyle w:val="TAL"/>
            </w:pPr>
            <w:r>
              <w:rPr>
                <w:szCs w:val="18"/>
                <w:lang w:eastAsia="zh-CN"/>
              </w:rPr>
              <w:t xml:space="preserve">Averaging Window </w:t>
            </w:r>
          </w:p>
        </w:tc>
        <w:tc>
          <w:tcPr>
            <w:tcW w:w="5528" w:type="dxa"/>
            <w:shd w:val="clear" w:color="auto" w:fill="auto"/>
          </w:tcPr>
          <w:p w14:paraId="424E555A" w14:textId="77777777" w:rsidR="00450B61" w:rsidRDefault="00450B61" w:rsidP="001D1EEC">
            <w:pPr>
              <w:pStyle w:val="TAL"/>
            </w:pPr>
            <w:r>
              <w:rPr>
                <w:lang w:eastAsia="zh-CN"/>
              </w:rPr>
              <w:t>Represents the duration over which the guaranteed and maximum bitrate shall be calculated.</w:t>
            </w:r>
          </w:p>
        </w:tc>
        <w:tc>
          <w:tcPr>
            <w:tcW w:w="1184" w:type="dxa"/>
            <w:shd w:val="clear" w:color="auto" w:fill="auto"/>
          </w:tcPr>
          <w:p w14:paraId="522D3F40" w14:textId="77777777" w:rsidR="00450B61" w:rsidRDefault="00450B61" w:rsidP="001D1EEC">
            <w:pPr>
              <w:pStyle w:val="TAL"/>
            </w:pPr>
            <w:r>
              <w:rPr>
                <w:lang w:eastAsia="zh-CN"/>
              </w:rPr>
              <w:t>Optional</w:t>
            </w:r>
          </w:p>
        </w:tc>
      </w:tr>
      <w:tr w:rsidR="00450B61" w14:paraId="4F43E633" w14:textId="77777777" w:rsidTr="001D1EEC">
        <w:trPr>
          <w:cantSplit/>
          <w:jc w:val="center"/>
        </w:trPr>
        <w:tc>
          <w:tcPr>
            <w:tcW w:w="2953" w:type="dxa"/>
            <w:shd w:val="clear" w:color="auto" w:fill="auto"/>
          </w:tcPr>
          <w:p w14:paraId="37E0E72E" w14:textId="77777777" w:rsidR="00450B61" w:rsidRDefault="00450B61" w:rsidP="001D1EEC">
            <w:pPr>
              <w:pStyle w:val="TAL"/>
            </w:pPr>
            <w:r>
              <w:rPr>
                <w:szCs w:val="18"/>
                <w:lang w:eastAsia="zh-CN"/>
              </w:rPr>
              <w:t>Maximum Data Burst Volume</w:t>
            </w:r>
          </w:p>
        </w:tc>
        <w:tc>
          <w:tcPr>
            <w:tcW w:w="5528" w:type="dxa"/>
            <w:shd w:val="clear" w:color="auto" w:fill="auto"/>
          </w:tcPr>
          <w:p w14:paraId="4A119E29" w14:textId="77777777" w:rsidR="00450B61" w:rsidRDefault="00450B61" w:rsidP="001D1EEC">
            <w:pPr>
              <w:pStyle w:val="TAL"/>
            </w:pPr>
            <w:r>
              <w:rPr>
                <w:lang w:eastAsia="zh-CN"/>
              </w:rPr>
              <w:t>Denotes the largest amount of data that is required to be transferred within a period of 5G-AN PDB.</w:t>
            </w:r>
          </w:p>
        </w:tc>
        <w:tc>
          <w:tcPr>
            <w:tcW w:w="1184" w:type="dxa"/>
            <w:shd w:val="clear" w:color="auto" w:fill="auto"/>
          </w:tcPr>
          <w:p w14:paraId="20ED6B8E" w14:textId="77777777" w:rsidR="00450B61" w:rsidRDefault="00450B61" w:rsidP="001D1EEC">
            <w:pPr>
              <w:pStyle w:val="TAL"/>
            </w:pPr>
            <w:r>
              <w:rPr>
                <w:lang w:eastAsia="zh-CN"/>
              </w:rPr>
              <w:t>Optional</w:t>
            </w:r>
          </w:p>
        </w:tc>
      </w:tr>
      <w:tr w:rsidR="00450B61" w14:paraId="1F40EF7C" w14:textId="77777777" w:rsidTr="001D1EEC">
        <w:trPr>
          <w:cantSplit/>
          <w:jc w:val="center"/>
        </w:trPr>
        <w:tc>
          <w:tcPr>
            <w:tcW w:w="2953" w:type="dxa"/>
            <w:shd w:val="clear" w:color="auto" w:fill="auto"/>
          </w:tcPr>
          <w:p w14:paraId="7AE31488" w14:textId="77777777" w:rsidR="00450B61" w:rsidRDefault="00450B61" w:rsidP="001D1EEC">
            <w:pPr>
              <w:pStyle w:val="TAL"/>
              <w:rPr>
                <w:szCs w:val="18"/>
                <w:lang w:eastAsia="zh-CN"/>
              </w:rPr>
            </w:pPr>
            <w:r>
              <w:rPr>
                <w:szCs w:val="18"/>
              </w:rPr>
              <w:t>Disable UE notifications at changes related to Alternative QoS Profiles</w:t>
            </w:r>
          </w:p>
        </w:tc>
        <w:tc>
          <w:tcPr>
            <w:tcW w:w="5528" w:type="dxa"/>
            <w:shd w:val="clear" w:color="auto" w:fill="auto"/>
          </w:tcPr>
          <w:p w14:paraId="749795B9" w14:textId="77777777" w:rsidR="00450B61" w:rsidRDefault="00450B61" w:rsidP="001D1EEC">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657BED5" w14:textId="77777777" w:rsidR="00450B61" w:rsidRDefault="00450B61" w:rsidP="001D1EEC">
            <w:pPr>
              <w:pStyle w:val="TAL"/>
              <w:rPr>
                <w:lang w:eastAsia="zh-CN"/>
              </w:rPr>
            </w:pPr>
            <w:r>
              <w:rPr>
                <w:lang w:eastAsia="zh-CN"/>
              </w:rPr>
              <w:t>Optional</w:t>
            </w:r>
          </w:p>
        </w:tc>
      </w:tr>
      <w:tr w:rsidR="00450B61" w14:paraId="04613E38" w14:textId="77777777" w:rsidTr="001D1EEC">
        <w:trPr>
          <w:cantSplit/>
          <w:jc w:val="center"/>
        </w:trPr>
        <w:tc>
          <w:tcPr>
            <w:tcW w:w="2953" w:type="dxa"/>
            <w:shd w:val="clear" w:color="auto" w:fill="auto"/>
          </w:tcPr>
          <w:p w14:paraId="19303680" w14:textId="77777777" w:rsidR="00450B61" w:rsidRDefault="00450B61" w:rsidP="001D1EEC">
            <w:pPr>
              <w:pStyle w:val="TAL"/>
              <w:rPr>
                <w:szCs w:val="18"/>
              </w:rPr>
            </w:pPr>
            <w:r>
              <w:rPr>
                <w:iCs/>
                <w:szCs w:val="18"/>
              </w:rPr>
              <w:t xml:space="preserve">Precedence for </w:t>
            </w:r>
            <w:r>
              <w:rPr>
                <w:szCs w:val="18"/>
              </w:rPr>
              <w:t>TFT packet filter allocation</w:t>
            </w:r>
          </w:p>
        </w:tc>
        <w:tc>
          <w:tcPr>
            <w:tcW w:w="5528" w:type="dxa"/>
            <w:shd w:val="clear" w:color="auto" w:fill="auto"/>
          </w:tcPr>
          <w:p w14:paraId="69A786CB" w14:textId="77777777" w:rsidR="00450B61" w:rsidRDefault="00450B61" w:rsidP="001D1EEC">
            <w:pPr>
              <w:pStyle w:val="TAL"/>
              <w:rPr>
                <w:szCs w:val="18"/>
              </w:rPr>
            </w:pPr>
            <w:r>
              <w:rPr>
                <w:szCs w:val="18"/>
              </w:rPr>
              <w:t>Determines the order of TFT packet filter allocation for PCC rules</w:t>
            </w:r>
          </w:p>
        </w:tc>
        <w:tc>
          <w:tcPr>
            <w:tcW w:w="1184" w:type="dxa"/>
            <w:shd w:val="clear" w:color="auto" w:fill="auto"/>
          </w:tcPr>
          <w:p w14:paraId="5AEAFFB9" w14:textId="77777777" w:rsidR="00450B61" w:rsidRDefault="00450B61" w:rsidP="001D1EEC">
            <w:pPr>
              <w:pStyle w:val="TAL"/>
              <w:rPr>
                <w:lang w:eastAsia="zh-CN"/>
              </w:rPr>
            </w:pPr>
            <w:r>
              <w:rPr>
                <w:lang w:eastAsia="zh-CN"/>
              </w:rPr>
              <w:t>Optional</w:t>
            </w:r>
          </w:p>
        </w:tc>
      </w:tr>
      <w:tr w:rsidR="00450B61" w14:paraId="6ABE4AEA" w14:textId="77777777" w:rsidTr="001D1EEC">
        <w:trPr>
          <w:cantSplit/>
          <w:jc w:val="center"/>
        </w:trPr>
        <w:tc>
          <w:tcPr>
            <w:tcW w:w="2953" w:type="dxa"/>
            <w:shd w:val="clear" w:color="auto" w:fill="auto"/>
          </w:tcPr>
          <w:p w14:paraId="219C8DF0" w14:textId="77777777" w:rsidR="00450B61" w:rsidRDefault="00450B61" w:rsidP="001D1EEC">
            <w:pPr>
              <w:pStyle w:val="TAL"/>
              <w:rPr>
                <w:iCs/>
                <w:szCs w:val="18"/>
              </w:rPr>
            </w:pPr>
            <w:r>
              <w:rPr>
                <w:iCs/>
                <w:szCs w:val="18"/>
              </w:rPr>
              <w:t>ECN marking for L4S</w:t>
            </w:r>
          </w:p>
        </w:tc>
        <w:tc>
          <w:tcPr>
            <w:tcW w:w="5528" w:type="dxa"/>
            <w:shd w:val="clear" w:color="auto" w:fill="auto"/>
          </w:tcPr>
          <w:p w14:paraId="0DFDEE62" w14:textId="77777777" w:rsidR="00450B61" w:rsidRDefault="00450B61" w:rsidP="001D1EEC">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1AECFEF" w14:textId="77777777" w:rsidR="00450B61" w:rsidRDefault="00450B61" w:rsidP="001D1EEC">
            <w:pPr>
              <w:pStyle w:val="TAL"/>
              <w:rPr>
                <w:szCs w:val="18"/>
              </w:rPr>
            </w:pPr>
            <w:r>
              <w:rPr>
                <w:szCs w:val="18"/>
              </w:rPr>
              <w:t>(NOTE 6)</w:t>
            </w:r>
          </w:p>
        </w:tc>
        <w:tc>
          <w:tcPr>
            <w:tcW w:w="1184" w:type="dxa"/>
            <w:shd w:val="clear" w:color="auto" w:fill="auto"/>
          </w:tcPr>
          <w:p w14:paraId="0A6BF5B8" w14:textId="77777777" w:rsidR="00450B61" w:rsidRDefault="00450B61" w:rsidP="001D1EEC">
            <w:pPr>
              <w:pStyle w:val="TAL"/>
              <w:rPr>
                <w:lang w:eastAsia="zh-CN"/>
              </w:rPr>
            </w:pPr>
            <w:r>
              <w:rPr>
                <w:lang w:eastAsia="zh-CN"/>
              </w:rPr>
              <w:t>Optional</w:t>
            </w:r>
          </w:p>
        </w:tc>
      </w:tr>
      <w:tr w:rsidR="00450B61" w14:paraId="55C6E85B" w14:textId="77777777" w:rsidTr="001D1EEC">
        <w:trPr>
          <w:cantSplit/>
          <w:jc w:val="center"/>
        </w:trPr>
        <w:tc>
          <w:tcPr>
            <w:tcW w:w="2953" w:type="dxa"/>
            <w:shd w:val="clear" w:color="auto" w:fill="auto"/>
          </w:tcPr>
          <w:p w14:paraId="214CE041" w14:textId="77777777" w:rsidR="00450B61" w:rsidRDefault="00450B61" w:rsidP="001D1EEC">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1D43F103" w14:textId="77777777" w:rsidR="00450B61" w:rsidRDefault="00450B61" w:rsidP="001D1EEC">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5281B9EF" w14:textId="77777777" w:rsidR="00450B61" w:rsidRDefault="00450B61" w:rsidP="001D1EEC">
            <w:pPr>
              <w:pStyle w:val="TAL"/>
              <w:rPr>
                <w:lang w:eastAsia="zh-CN"/>
              </w:rPr>
            </w:pPr>
            <w:r>
              <w:rPr>
                <w:lang w:eastAsia="zh-CN"/>
              </w:rPr>
              <w:t>Optional</w:t>
            </w:r>
          </w:p>
        </w:tc>
      </w:tr>
      <w:tr w:rsidR="00450B61" w14:paraId="66CFE54A" w14:textId="77777777" w:rsidTr="001D1EEC">
        <w:trPr>
          <w:cantSplit/>
          <w:jc w:val="center"/>
        </w:trPr>
        <w:tc>
          <w:tcPr>
            <w:tcW w:w="2953" w:type="dxa"/>
            <w:shd w:val="clear" w:color="auto" w:fill="auto"/>
          </w:tcPr>
          <w:p w14:paraId="4ACCBF6D" w14:textId="77777777" w:rsidR="00450B61" w:rsidRDefault="00450B61" w:rsidP="001D1EEC">
            <w:pPr>
              <w:pStyle w:val="TAL"/>
              <w:rPr>
                <w:szCs w:val="18"/>
                <w:lang w:eastAsia="zh-CN"/>
              </w:rPr>
            </w:pPr>
          </w:p>
        </w:tc>
        <w:tc>
          <w:tcPr>
            <w:tcW w:w="5528" w:type="dxa"/>
            <w:shd w:val="clear" w:color="auto" w:fill="auto"/>
          </w:tcPr>
          <w:p w14:paraId="2BD8A6AB" w14:textId="77777777" w:rsidR="00450B61" w:rsidRDefault="00450B61" w:rsidP="001D1EEC">
            <w:pPr>
              <w:pStyle w:val="TAH"/>
              <w:rPr>
                <w:lang w:eastAsia="zh-CN"/>
              </w:rPr>
            </w:pPr>
            <w:r>
              <w:t>Access Network Information Reporting</w:t>
            </w:r>
          </w:p>
        </w:tc>
        <w:tc>
          <w:tcPr>
            <w:tcW w:w="1184" w:type="dxa"/>
            <w:shd w:val="clear" w:color="auto" w:fill="auto"/>
          </w:tcPr>
          <w:p w14:paraId="317EC171" w14:textId="77777777" w:rsidR="00450B61" w:rsidRDefault="00450B61" w:rsidP="001D1EEC">
            <w:pPr>
              <w:pStyle w:val="TAL"/>
              <w:rPr>
                <w:lang w:eastAsia="zh-CN"/>
              </w:rPr>
            </w:pPr>
          </w:p>
        </w:tc>
      </w:tr>
      <w:tr w:rsidR="00450B61" w14:paraId="0F06FEE4" w14:textId="77777777" w:rsidTr="001D1EEC">
        <w:trPr>
          <w:cantSplit/>
          <w:jc w:val="center"/>
        </w:trPr>
        <w:tc>
          <w:tcPr>
            <w:tcW w:w="2953" w:type="dxa"/>
            <w:shd w:val="clear" w:color="auto" w:fill="auto"/>
          </w:tcPr>
          <w:p w14:paraId="509C2E89" w14:textId="77777777" w:rsidR="00450B61" w:rsidRDefault="00450B61" w:rsidP="001D1EEC">
            <w:pPr>
              <w:pStyle w:val="TAL"/>
              <w:rPr>
                <w:szCs w:val="18"/>
                <w:lang w:eastAsia="zh-CN"/>
              </w:rPr>
            </w:pPr>
            <w:r>
              <w:rPr>
                <w:szCs w:val="18"/>
              </w:rPr>
              <w:t>User Location Required</w:t>
            </w:r>
          </w:p>
        </w:tc>
        <w:tc>
          <w:tcPr>
            <w:tcW w:w="5528" w:type="dxa"/>
            <w:shd w:val="clear" w:color="auto" w:fill="auto"/>
          </w:tcPr>
          <w:p w14:paraId="12B211C4" w14:textId="77777777" w:rsidR="00450B61" w:rsidRDefault="00450B61" w:rsidP="001D1EEC">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460576E" w14:textId="77777777" w:rsidR="00450B61" w:rsidRDefault="00450B61" w:rsidP="001D1EEC">
            <w:pPr>
              <w:pStyle w:val="TAL"/>
              <w:rPr>
                <w:lang w:eastAsia="zh-CN"/>
              </w:rPr>
            </w:pPr>
            <w:r>
              <w:rPr>
                <w:lang w:eastAsia="zh-CN"/>
              </w:rPr>
              <w:t>Optional</w:t>
            </w:r>
          </w:p>
        </w:tc>
      </w:tr>
      <w:tr w:rsidR="00450B61" w14:paraId="461F8A6F" w14:textId="77777777" w:rsidTr="001D1EEC">
        <w:trPr>
          <w:cantSplit/>
          <w:jc w:val="center"/>
        </w:trPr>
        <w:tc>
          <w:tcPr>
            <w:tcW w:w="2953" w:type="dxa"/>
            <w:shd w:val="clear" w:color="auto" w:fill="auto"/>
          </w:tcPr>
          <w:p w14:paraId="1A6D21D5" w14:textId="77777777" w:rsidR="00450B61" w:rsidRDefault="00450B61" w:rsidP="001D1EEC">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7B7BA46" w14:textId="77777777" w:rsidR="00450B61" w:rsidRDefault="00450B61" w:rsidP="001D1EEC">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E71FDBA" w14:textId="77777777" w:rsidR="00450B61" w:rsidRDefault="00450B61" w:rsidP="001D1EEC">
            <w:pPr>
              <w:pStyle w:val="TAL"/>
              <w:rPr>
                <w:lang w:eastAsia="zh-CN"/>
              </w:rPr>
            </w:pPr>
            <w:r>
              <w:rPr>
                <w:lang w:eastAsia="zh-CN"/>
              </w:rPr>
              <w:t>Optional</w:t>
            </w:r>
          </w:p>
        </w:tc>
      </w:tr>
      <w:tr w:rsidR="00450B61" w14:paraId="2B12EF58" w14:textId="77777777" w:rsidTr="001D1EEC">
        <w:trPr>
          <w:cantSplit/>
          <w:jc w:val="center"/>
        </w:trPr>
        <w:tc>
          <w:tcPr>
            <w:tcW w:w="2953" w:type="dxa"/>
            <w:shd w:val="clear" w:color="auto" w:fill="auto"/>
          </w:tcPr>
          <w:p w14:paraId="430E9133" w14:textId="77777777" w:rsidR="00450B61" w:rsidRDefault="00450B61" w:rsidP="001D1EEC">
            <w:pPr>
              <w:pStyle w:val="TAL"/>
            </w:pPr>
          </w:p>
        </w:tc>
        <w:tc>
          <w:tcPr>
            <w:tcW w:w="5528" w:type="dxa"/>
            <w:shd w:val="clear" w:color="auto" w:fill="auto"/>
          </w:tcPr>
          <w:p w14:paraId="20E5394E" w14:textId="77777777" w:rsidR="00450B61" w:rsidRDefault="00450B61" w:rsidP="001D1EEC">
            <w:pPr>
              <w:pStyle w:val="TAH"/>
            </w:pPr>
            <w:r>
              <w:t>Usage Monitoring Control</w:t>
            </w:r>
          </w:p>
        </w:tc>
        <w:tc>
          <w:tcPr>
            <w:tcW w:w="1184" w:type="dxa"/>
            <w:shd w:val="clear" w:color="auto" w:fill="auto"/>
          </w:tcPr>
          <w:p w14:paraId="14D42EC5" w14:textId="77777777" w:rsidR="00450B61" w:rsidRDefault="00450B61" w:rsidP="001D1EEC">
            <w:pPr>
              <w:pStyle w:val="TAL"/>
            </w:pPr>
          </w:p>
        </w:tc>
      </w:tr>
      <w:tr w:rsidR="00450B61" w14:paraId="725A4127" w14:textId="77777777" w:rsidTr="001D1EEC">
        <w:trPr>
          <w:cantSplit/>
          <w:jc w:val="center"/>
        </w:trPr>
        <w:tc>
          <w:tcPr>
            <w:tcW w:w="2953" w:type="dxa"/>
            <w:shd w:val="clear" w:color="auto" w:fill="auto"/>
          </w:tcPr>
          <w:p w14:paraId="1074CA27" w14:textId="77777777" w:rsidR="00450B61" w:rsidRDefault="00450B61" w:rsidP="001D1EEC">
            <w:pPr>
              <w:pStyle w:val="TAL"/>
            </w:pPr>
            <w:r>
              <w:t>Monitoring key</w:t>
            </w:r>
          </w:p>
        </w:tc>
        <w:tc>
          <w:tcPr>
            <w:tcW w:w="5528" w:type="dxa"/>
            <w:shd w:val="clear" w:color="auto" w:fill="auto"/>
          </w:tcPr>
          <w:p w14:paraId="6B7C0312" w14:textId="77777777" w:rsidR="00450B61" w:rsidRDefault="00450B61" w:rsidP="001D1EEC">
            <w:pPr>
              <w:pStyle w:val="TAL"/>
              <w:rPr>
                <w:b/>
              </w:rPr>
            </w:pPr>
            <w:r>
              <w:t>The PCF uses the monitoring key to group services that share a common allowed usage.</w:t>
            </w:r>
          </w:p>
        </w:tc>
        <w:tc>
          <w:tcPr>
            <w:tcW w:w="1184" w:type="dxa"/>
            <w:shd w:val="clear" w:color="auto" w:fill="auto"/>
          </w:tcPr>
          <w:p w14:paraId="0F8EBFA1" w14:textId="77777777" w:rsidR="00450B61" w:rsidRDefault="00450B61" w:rsidP="001D1EEC">
            <w:pPr>
              <w:pStyle w:val="TAL"/>
            </w:pPr>
            <w:r>
              <w:t>Optional</w:t>
            </w:r>
          </w:p>
        </w:tc>
      </w:tr>
      <w:tr w:rsidR="00450B61" w14:paraId="2C77CD51" w14:textId="77777777" w:rsidTr="001D1EEC">
        <w:trPr>
          <w:cantSplit/>
          <w:jc w:val="center"/>
        </w:trPr>
        <w:tc>
          <w:tcPr>
            <w:tcW w:w="2953" w:type="dxa"/>
            <w:shd w:val="clear" w:color="auto" w:fill="auto"/>
          </w:tcPr>
          <w:p w14:paraId="0B8261D1" w14:textId="77777777" w:rsidR="00450B61" w:rsidRDefault="00450B61" w:rsidP="001D1EEC">
            <w:pPr>
              <w:pStyle w:val="TAL"/>
            </w:pPr>
          </w:p>
        </w:tc>
        <w:tc>
          <w:tcPr>
            <w:tcW w:w="5528" w:type="dxa"/>
            <w:shd w:val="clear" w:color="auto" w:fill="auto"/>
          </w:tcPr>
          <w:p w14:paraId="23EF5117" w14:textId="77777777" w:rsidR="00450B61" w:rsidRDefault="00450B61" w:rsidP="001D1EEC">
            <w:pPr>
              <w:pStyle w:val="TAH"/>
            </w:pPr>
            <w:r>
              <w:rPr>
                <w:szCs w:val="18"/>
              </w:rPr>
              <w:t>N6-LAN Traffic Steering Enforcement Control</w:t>
            </w:r>
          </w:p>
        </w:tc>
        <w:tc>
          <w:tcPr>
            <w:tcW w:w="1184" w:type="dxa"/>
            <w:shd w:val="clear" w:color="auto" w:fill="auto"/>
          </w:tcPr>
          <w:p w14:paraId="2F06A1BE" w14:textId="77777777" w:rsidR="00450B61" w:rsidRDefault="00450B61" w:rsidP="001D1EEC">
            <w:pPr>
              <w:pStyle w:val="TAL"/>
            </w:pPr>
          </w:p>
        </w:tc>
      </w:tr>
      <w:tr w:rsidR="00450B61" w14:paraId="638A52BA" w14:textId="77777777" w:rsidTr="001D1EEC">
        <w:trPr>
          <w:cantSplit/>
          <w:jc w:val="center"/>
        </w:trPr>
        <w:tc>
          <w:tcPr>
            <w:tcW w:w="2953" w:type="dxa"/>
            <w:shd w:val="clear" w:color="auto" w:fill="auto"/>
          </w:tcPr>
          <w:p w14:paraId="0B0C675C" w14:textId="77777777" w:rsidR="00450B61" w:rsidRDefault="00450B61" w:rsidP="001D1EEC">
            <w:pPr>
              <w:pStyle w:val="TAL"/>
            </w:pPr>
            <w:r>
              <w:t>Traffic steering policy identifier(s)</w:t>
            </w:r>
          </w:p>
        </w:tc>
        <w:tc>
          <w:tcPr>
            <w:tcW w:w="5528" w:type="dxa"/>
            <w:shd w:val="clear" w:color="auto" w:fill="auto"/>
          </w:tcPr>
          <w:p w14:paraId="75E5DA1C" w14:textId="77777777" w:rsidR="00450B61" w:rsidRDefault="00450B61" w:rsidP="001D1EEC">
            <w:pPr>
              <w:pStyle w:val="TAH"/>
              <w:rPr>
                <w:b w:val="0"/>
              </w:rPr>
            </w:pPr>
            <w:r>
              <w:rPr>
                <w:b w:val="0"/>
              </w:rPr>
              <w:t>Reference to a pre-configured traffic steering policy at the SMF.</w:t>
            </w:r>
          </w:p>
        </w:tc>
        <w:tc>
          <w:tcPr>
            <w:tcW w:w="1184" w:type="dxa"/>
            <w:shd w:val="clear" w:color="auto" w:fill="auto"/>
          </w:tcPr>
          <w:p w14:paraId="0DED4C07" w14:textId="77777777" w:rsidR="00450B61" w:rsidRDefault="00450B61" w:rsidP="001D1EEC">
            <w:pPr>
              <w:pStyle w:val="TAL"/>
            </w:pPr>
            <w:r>
              <w:t>Optional</w:t>
            </w:r>
          </w:p>
        </w:tc>
      </w:tr>
      <w:tr w:rsidR="00450B61" w14:paraId="54872006" w14:textId="77777777" w:rsidTr="001D1EEC">
        <w:trPr>
          <w:cantSplit/>
          <w:jc w:val="center"/>
        </w:trPr>
        <w:tc>
          <w:tcPr>
            <w:tcW w:w="2953" w:type="dxa"/>
            <w:shd w:val="clear" w:color="auto" w:fill="auto"/>
          </w:tcPr>
          <w:p w14:paraId="4C948D86" w14:textId="77777777" w:rsidR="00450B61" w:rsidRDefault="00450B61" w:rsidP="001D1EEC">
            <w:pPr>
              <w:pStyle w:val="TAL"/>
            </w:pPr>
            <w:r>
              <w:rPr>
                <w:lang w:eastAsia="zh-CN"/>
              </w:rPr>
              <w:t>Metadata</w:t>
            </w:r>
          </w:p>
        </w:tc>
        <w:tc>
          <w:tcPr>
            <w:tcW w:w="5528" w:type="dxa"/>
            <w:shd w:val="clear" w:color="auto" w:fill="auto"/>
          </w:tcPr>
          <w:p w14:paraId="7A06335B" w14:textId="77777777" w:rsidR="00450B61" w:rsidRDefault="00450B61" w:rsidP="001D1EEC">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AED168E" w14:textId="77777777" w:rsidR="00450B61" w:rsidRDefault="00450B61" w:rsidP="001D1EEC">
            <w:pPr>
              <w:pStyle w:val="TAL"/>
            </w:pPr>
            <w:r>
              <w:rPr>
                <w:rFonts w:hint="eastAsia"/>
                <w:lang w:eastAsia="zh-CN"/>
              </w:rPr>
              <w:t>O</w:t>
            </w:r>
            <w:r>
              <w:rPr>
                <w:lang w:eastAsia="zh-CN"/>
              </w:rPr>
              <w:t>ptional</w:t>
            </w:r>
          </w:p>
        </w:tc>
      </w:tr>
      <w:tr w:rsidR="00450B61" w14:paraId="11708CA4" w14:textId="77777777" w:rsidTr="001D1EEC">
        <w:trPr>
          <w:cantSplit/>
          <w:jc w:val="center"/>
        </w:trPr>
        <w:tc>
          <w:tcPr>
            <w:tcW w:w="2953" w:type="dxa"/>
            <w:shd w:val="clear" w:color="auto" w:fill="auto"/>
          </w:tcPr>
          <w:p w14:paraId="5EE4693C" w14:textId="77777777" w:rsidR="00450B61" w:rsidRDefault="00450B61" w:rsidP="001D1EEC">
            <w:pPr>
              <w:pStyle w:val="TAL"/>
            </w:pPr>
          </w:p>
        </w:tc>
        <w:tc>
          <w:tcPr>
            <w:tcW w:w="5528" w:type="dxa"/>
            <w:shd w:val="clear" w:color="auto" w:fill="auto"/>
          </w:tcPr>
          <w:p w14:paraId="7BA60194" w14:textId="77777777" w:rsidR="00450B61" w:rsidRDefault="00450B61" w:rsidP="001D1EEC">
            <w:pPr>
              <w:pStyle w:val="TAH"/>
            </w:pPr>
            <w:r>
              <w:t>Application Function influence on traffic routing Enforcement Control</w:t>
            </w:r>
          </w:p>
        </w:tc>
        <w:tc>
          <w:tcPr>
            <w:tcW w:w="1184" w:type="dxa"/>
            <w:shd w:val="clear" w:color="auto" w:fill="auto"/>
          </w:tcPr>
          <w:p w14:paraId="2A97825A" w14:textId="77777777" w:rsidR="00450B61" w:rsidRDefault="00450B61" w:rsidP="001D1EEC">
            <w:pPr>
              <w:pStyle w:val="TAL"/>
            </w:pPr>
          </w:p>
        </w:tc>
      </w:tr>
      <w:tr w:rsidR="00450B61" w14:paraId="7C55AE5B" w14:textId="77777777" w:rsidTr="001D1EEC">
        <w:trPr>
          <w:cantSplit/>
          <w:jc w:val="center"/>
        </w:trPr>
        <w:tc>
          <w:tcPr>
            <w:tcW w:w="2953" w:type="dxa"/>
            <w:shd w:val="clear" w:color="auto" w:fill="auto"/>
          </w:tcPr>
          <w:p w14:paraId="25D0302B" w14:textId="77777777" w:rsidR="00450B61" w:rsidRDefault="00450B61" w:rsidP="001D1EEC">
            <w:pPr>
              <w:pStyle w:val="TAL"/>
            </w:pPr>
            <w:r>
              <w:t>Data Network Access Identifier</w:t>
            </w:r>
          </w:p>
        </w:tc>
        <w:tc>
          <w:tcPr>
            <w:tcW w:w="5528" w:type="dxa"/>
            <w:shd w:val="clear" w:color="auto" w:fill="auto"/>
          </w:tcPr>
          <w:p w14:paraId="3ED4AB20" w14:textId="77777777" w:rsidR="00450B61" w:rsidRDefault="00450B61" w:rsidP="001D1EEC">
            <w:pPr>
              <w:pStyle w:val="TAL"/>
              <w:rPr>
                <w:szCs w:val="18"/>
              </w:rPr>
            </w:pPr>
            <w:r>
              <w:t>Identifier of the target Data Network Access.</w:t>
            </w:r>
          </w:p>
        </w:tc>
        <w:tc>
          <w:tcPr>
            <w:tcW w:w="1184" w:type="dxa"/>
            <w:shd w:val="clear" w:color="auto" w:fill="auto"/>
          </w:tcPr>
          <w:p w14:paraId="7FB5CBBA" w14:textId="77777777" w:rsidR="00450B61" w:rsidRDefault="00450B61" w:rsidP="001D1EEC">
            <w:pPr>
              <w:pStyle w:val="TAL"/>
              <w:rPr>
                <w:szCs w:val="18"/>
              </w:rPr>
            </w:pPr>
            <w:r>
              <w:rPr>
                <w:szCs w:val="18"/>
              </w:rPr>
              <w:t>Optional</w:t>
            </w:r>
          </w:p>
        </w:tc>
      </w:tr>
      <w:tr w:rsidR="00450B61" w14:paraId="35212F10" w14:textId="77777777" w:rsidTr="001D1EEC">
        <w:trPr>
          <w:cantSplit/>
          <w:jc w:val="center"/>
        </w:trPr>
        <w:tc>
          <w:tcPr>
            <w:tcW w:w="2953" w:type="dxa"/>
            <w:shd w:val="clear" w:color="auto" w:fill="auto"/>
          </w:tcPr>
          <w:p w14:paraId="7E0EC8C6" w14:textId="77777777" w:rsidR="00450B61" w:rsidRDefault="00450B61" w:rsidP="001D1EEC">
            <w:pPr>
              <w:pStyle w:val="TAL"/>
            </w:pPr>
            <w:r>
              <w:t>Per DNAI: Traffic steering policy identifier</w:t>
            </w:r>
          </w:p>
        </w:tc>
        <w:tc>
          <w:tcPr>
            <w:tcW w:w="5528" w:type="dxa"/>
            <w:shd w:val="clear" w:color="auto" w:fill="auto"/>
          </w:tcPr>
          <w:p w14:paraId="18394D8B" w14:textId="77777777" w:rsidR="00450B61" w:rsidRDefault="00450B61" w:rsidP="001D1EEC">
            <w:pPr>
              <w:pStyle w:val="TAL"/>
            </w:pPr>
            <w:r>
              <w:rPr>
                <w:szCs w:val="18"/>
              </w:rPr>
              <w:t>Reference to a pre-configured traffic steering policy at the SMF.</w:t>
            </w:r>
          </w:p>
        </w:tc>
        <w:tc>
          <w:tcPr>
            <w:tcW w:w="1184" w:type="dxa"/>
            <w:shd w:val="clear" w:color="auto" w:fill="auto"/>
          </w:tcPr>
          <w:p w14:paraId="6960797A" w14:textId="77777777" w:rsidR="00450B61" w:rsidRDefault="00450B61" w:rsidP="001D1EEC">
            <w:pPr>
              <w:pStyle w:val="TAL"/>
              <w:rPr>
                <w:szCs w:val="18"/>
              </w:rPr>
            </w:pPr>
            <w:r>
              <w:rPr>
                <w:szCs w:val="18"/>
              </w:rPr>
              <w:t>Optional</w:t>
            </w:r>
          </w:p>
        </w:tc>
      </w:tr>
      <w:tr w:rsidR="00450B61" w14:paraId="64B614F4" w14:textId="77777777" w:rsidTr="001D1EEC">
        <w:trPr>
          <w:cantSplit/>
          <w:jc w:val="center"/>
        </w:trPr>
        <w:tc>
          <w:tcPr>
            <w:tcW w:w="2953" w:type="dxa"/>
            <w:shd w:val="clear" w:color="auto" w:fill="auto"/>
          </w:tcPr>
          <w:p w14:paraId="5517484F" w14:textId="77777777" w:rsidR="00450B61" w:rsidRDefault="00450B61" w:rsidP="001D1EEC">
            <w:pPr>
              <w:pStyle w:val="TAL"/>
            </w:pPr>
            <w:r>
              <w:t>Per DNAI: N6 traffic routing information</w:t>
            </w:r>
          </w:p>
        </w:tc>
        <w:tc>
          <w:tcPr>
            <w:tcW w:w="5528" w:type="dxa"/>
            <w:shd w:val="clear" w:color="auto" w:fill="auto"/>
          </w:tcPr>
          <w:p w14:paraId="793DF42F" w14:textId="77777777" w:rsidR="00450B61" w:rsidRDefault="00450B61" w:rsidP="001D1EEC">
            <w:pPr>
              <w:pStyle w:val="TAL"/>
            </w:pPr>
            <w:r>
              <w:t>Describes the information necessary for traffic steering to the DNAI.</w:t>
            </w:r>
          </w:p>
        </w:tc>
        <w:tc>
          <w:tcPr>
            <w:tcW w:w="1184" w:type="dxa"/>
            <w:shd w:val="clear" w:color="auto" w:fill="auto"/>
          </w:tcPr>
          <w:p w14:paraId="58CDA815" w14:textId="77777777" w:rsidR="00450B61" w:rsidRDefault="00450B61" w:rsidP="001D1EEC">
            <w:pPr>
              <w:pStyle w:val="TAL"/>
              <w:rPr>
                <w:szCs w:val="18"/>
              </w:rPr>
            </w:pPr>
            <w:r>
              <w:rPr>
                <w:szCs w:val="18"/>
              </w:rPr>
              <w:t>Optional</w:t>
            </w:r>
          </w:p>
        </w:tc>
      </w:tr>
      <w:tr w:rsidR="00450B61" w14:paraId="2A091E16" w14:textId="77777777" w:rsidTr="001D1EEC">
        <w:trPr>
          <w:cantSplit/>
          <w:jc w:val="center"/>
        </w:trPr>
        <w:tc>
          <w:tcPr>
            <w:tcW w:w="2953" w:type="dxa"/>
            <w:shd w:val="clear" w:color="auto" w:fill="auto"/>
          </w:tcPr>
          <w:p w14:paraId="384EC0FD" w14:textId="77777777" w:rsidR="00450B61" w:rsidRDefault="00450B61" w:rsidP="001D1EEC">
            <w:pPr>
              <w:pStyle w:val="TAL"/>
            </w:pPr>
            <w:r>
              <w:t>Information on AF subscription to UP path changes events</w:t>
            </w:r>
          </w:p>
        </w:tc>
        <w:tc>
          <w:tcPr>
            <w:tcW w:w="5528" w:type="dxa"/>
            <w:shd w:val="clear" w:color="auto" w:fill="auto"/>
          </w:tcPr>
          <w:p w14:paraId="404E766A" w14:textId="77777777" w:rsidR="00450B61" w:rsidRDefault="00450B61" w:rsidP="001D1EEC">
            <w:pPr>
              <w:pStyle w:val="TAL"/>
            </w:pPr>
            <w:r>
              <w:t>Indicates whether a notification in case of UP path change is requested, as well as the destination(s) for where to provide the notification.</w:t>
            </w:r>
          </w:p>
        </w:tc>
        <w:tc>
          <w:tcPr>
            <w:tcW w:w="1184" w:type="dxa"/>
            <w:shd w:val="clear" w:color="auto" w:fill="auto"/>
          </w:tcPr>
          <w:p w14:paraId="1D218572" w14:textId="77777777" w:rsidR="00450B61" w:rsidRDefault="00450B61" w:rsidP="001D1EEC">
            <w:pPr>
              <w:pStyle w:val="TAL"/>
              <w:rPr>
                <w:szCs w:val="18"/>
              </w:rPr>
            </w:pPr>
            <w:r>
              <w:rPr>
                <w:szCs w:val="18"/>
              </w:rPr>
              <w:t>Optional</w:t>
            </w:r>
          </w:p>
        </w:tc>
      </w:tr>
      <w:tr w:rsidR="00450B61" w14:paraId="1CDC4A81" w14:textId="77777777" w:rsidTr="001D1EEC">
        <w:trPr>
          <w:cantSplit/>
          <w:jc w:val="center"/>
        </w:trPr>
        <w:tc>
          <w:tcPr>
            <w:tcW w:w="2953" w:type="dxa"/>
            <w:shd w:val="clear" w:color="auto" w:fill="auto"/>
          </w:tcPr>
          <w:p w14:paraId="3AD40A42" w14:textId="77777777" w:rsidR="00450B61" w:rsidRDefault="00450B61" w:rsidP="001D1EEC">
            <w:pPr>
              <w:pStyle w:val="TAL"/>
            </w:pPr>
            <w:r>
              <w:rPr>
                <w:szCs w:val="18"/>
              </w:rPr>
              <w:t>Indication of UE IP address preservation</w:t>
            </w:r>
          </w:p>
        </w:tc>
        <w:tc>
          <w:tcPr>
            <w:tcW w:w="5528" w:type="dxa"/>
            <w:shd w:val="clear" w:color="auto" w:fill="auto"/>
          </w:tcPr>
          <w:p w14:paraId="739A5EC4" w14:textId="77777777" w:rsidR="00450B61" w:rsidRDefault="00450B61" w:rsidP="001D1EEC">
            <w:pPr>
              <w:pStyle w:val="TAL"/>
            </w:pPr>
            <w:r>
              <w:rPr>
                <w:szCs w:val="18"/>
              </w:rPr>
              <w:t>Indicates UE IP address should be preserved.</w:t>
            </w:r>
          </w:p>
        </w:tc>
        <w:tc>
          <w:tcPr>
            <w:tcW w:w="1184" w:type="dxa"/>
            <w:shd w:val="clear" w:color="auto" w:fill="auto"/>
          </w:tcPr>
          <w:p w14:paraId="0432686A" w14:textId="77777777" w:rsidR="00450B61" w:rsidRDefault="00450B61" w:rsidP="001D1EEC">
            <w:pPr>
              <w:pStyle w:val="TAL"/>
              <w:rPr>
                <w:szCs w:val="18"/>
              </w:rPr>
            </w:pPr>
            <w:r>
              <w:rPr>
                <w:szCs w:val="18"/>
              </w:rPr>
              <w:t>Optional</w:t>
            </w:r>
          </w:p>
        </w:tc>
      </w:tr>
      <w:tr w:rsidR="00450B61" w14:paraId="7C32B17D" w14:textId="77777777" w:rsidTr="001D1EEC">
        <w:trPr>
          <w:cantSplit/>
          <w:jc w:val="center"/>
        </w:trPr>
        <w:tc>
          <w:tcPr>
            <w:tcW w:w="2953" w:type="dxa"/>
            <w:shd w:val="clear" w:color="auto" w:fill="auto"/>
          </w:tcPr>
          <w:p w14:paraId="4A22FFD8" w14:textId="77777777" w:rsidR="00450B61" w:rsidRDefault="00450B61" w:rsidP="001D1EEC">
            <w:pPr>
              <w:pStyle w:val="TAL"/>
            </w:pPr>
            <w:r>
              <w:rPr>
                <w:szCs w:val="18"/>
              </w:rPr>
              <w:t>Indication of traffic correlation</w:t>
            </w:r>
          </w:p>
        </w:tc>
        <w:tc>
          <w:tcPr>
            <w:tcW w:w="5528" w:type="dxa"/>
            <w:shd w:val="clear" w:color="auto" w:fill="auto"/>
          </w:tcPr>
          <w:p w14:paraId="3BBDD829" w14:textId="77777777" w:rsidR="00450B61" w:rsidRDefault="00450B61" w:rsidP="001D1EEC">
            <w:pPr>
              <w:pStyle w:val="TAL"/>
            </w:pPr>
            <w:r>
              <w:rPr>
                <w:szCs w:val="18"/>
              </w:rPr>
              <w:t>Indicates that the target PDU Sessions should be correlated via a common DNAI in the user plane. (NOTE 5)</w:t>
            </w:r>
          </w:p>
        </w:tc>
        <w:tc>
          <w:tcPr>
            <w:tcW w:w="1184" w:type="dxa"/>
            <w:shd w:val="clear" w:color="auto" w:fill="auto"/>
          </w:tcPr>
          <w:p w14:paraId="7D1A7CCD" w14:textId="77777777" w:rsidR="00450B61" w:rsidRDefault="00450B61" w:rsidP="001D1EEC">
            <w:pPr>
              <w:pStyle w:val="TAL"/>
              <w:rPr>
                <w:szCs w:val="18"/>
              </w:rPr>
            </w:pPr>
            <w:r>
              <w:rPr>
                <w:szCs w:val="18"/>
              </w:rPr>
              <w:t>Optional</w:t>
            </w:r>
          </w:p>
        </w:tc>
      </w:tr>
      <w:tr w:rsidR="00450B61" w14:paraId="67C3D691" w14:textId="77777777" w:rsidTr="001D1EEC">
        <w:trPr>
          <w:cantSplit/>
          <w:jc w:val="center"/>
        </w:trPr>
        <w:tc>
          <w:tcPr>
            <w:tcW w:w="2953" w:type="dxa"/>
            <w:shd w:val="clear" w:color="auto" w:fill="auto"/>
          </w:tcPr>
          <w:p w14:paraId="3FD013B4" w14:textId="77777777" w:rsidR="00450B61" w:rsidRDefault="00450B61" w:rsidP="001D1EEC">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C90ADA5" w14:textId="77777777" w:rsidR="00450B61" w:rsidRDefault="00450B61" w:rsidP="001D1EEC">
            <w:pPr>
              <w:pStyle w:val="TAL"/>
              <w:rPr>
                <w:szCs w:val="18"/>
              </w:rPr>
            </w:pPr>
            <w:r>
              <w:rPr>
                <w:szCs w:val="18"/>
              </w:rPr>
              <w:t>Indicates the user plane latency requirements.</w:t>
            </w:r>
          </w:p>
        </w:tc>
        <w:tc>
          <w:tcPr>
            <w:tcW w:w="1184" w:type="dxa"/>
            <w:shd w:val="clear" w:color="auto" w:fill="auto"/>
          </w:tcPr>
          <w:p w14:paraId="456250D5" w14:textId="77777777" w:rsidR="00450B61" w:rsidRDefault="00450B61" w:rsidP="001D1EEC">
            <w:pPr>
              <w:pStyle w:val="TAL"/>
              <w:rPr>
                <w:szCs w:val="18"/>
              </w:rPr>
            </w:pPr>
            <w:r>
              <w:rPr>
                <w:szCs w:val="18"/>
              </w:rPr>
              <w:t>Optional</w:t>
            </w:r>
          </w:p>
        </w:tc>
      </w:tr>
      <w:tr w:rsidR="00450B61" w14:paraId="1C4E0E10" w14:textId="77777777" w:rsidTr="001D1EEC">
        <w:trPr>
          <w:cantSplit/>
          <w:jc w:val="center"/>
        </w:trPr>
        <w:tc>
          <w:tcPr>
            <w:tcW w:w="2953" w:type="dxa"/>
            <w:shd w:val="clear" w:color="auto" w:fill="auto"/>
          </w:tcPr>
          <w:p w14:paraId="5F0B54B0" w14:textId="77777777" w:rsidR="00450B61" w:rsidRDefault="00450B61" w:rsidP="001D1EEC">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50BCBFE0" w14:textId="77777777" w:rsidR="00450B61" w:rsidRDefault="00450B61" w:rsidP="001D1EEC">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419C957" w14:textId="77777777" w:rsidR="00450B61" w:rsidRDefault="00450B61" w:rsidP="001D1EEC">
            <w:pPr>
              <w:pStyle w:val="TAL"/>
              <w:rPr>
                <w:szCs w:val="18"/>
              </w:rPr>
            </w:pPr>
            <w:r>
              <w:rPr>
                <w:szCs w:val="18"/>
              </w:rPr>
              <w:t>Optional</w:t>
            </w:r>
          </w:p>
        </w:tc>
      </w:tr>
      <w:tr w:rsidR="00450B61" w14:paraId="0E679549" w14:textId="77777777" w:rsidTr="001D1EEC">
        <w:trPr>
          <w:cantSplit/>
          <w:jc w:val="center"/>
        </w:trPr>
        <w:tc>
          <w:tcPr>
            <w:tcW w:w="2953" w:type="dxa"/>
            <w:shd w:val="clear" w:color="auto" w:fill="auto"/>
          </w:tcPr>
          <w:p w14:paraId="797E2E3C" w14:textId="77777777" w:rsidR="00450B61" w:rsidRDefault="00450B61" w:rsidP="001D1EEC">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8C0BD5D" w14:textId="77777777" w:rsidR="00450B61" w:rsidRDefault="00450B61" w:rsidP="001D1EEC">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52D8582" w14:textId="77777777" w:rsidR="00450B61" w:rsidRDefault="00450B61" w:rsidP="001D1EEC">
            <w:pPr>
              <w:pStyle w:val="TAL"/>
              <w:rPr>
                <w:szCs w:val="18"/>
              </w:rPr>
            </w:pPr>
            <w:r>
              <w:rPr>
                <w:szCs w:val="18"/>
              </w:rPr>
              <w:t>Optional</w:t>
            </w:r>
          </w:p>
        </w:tc>
      </w:tr>
      <w:tr w:rsidR="00450B61" w14:paraId="2CA746EC" w14:textId="77777777" w:rsidTr="001D1EEC">
        <w:trPr>
          <w:cantSplit/>
          <w:jc w:val="center"/>
        </w:trPr>
        <w:tc>
          <w:tcPr>
            <w:tcW w:w="2953" w:type="dxa"/>
            <w:shd w:val="clear" w:color="auto" w:fill="auto"/>
          </w:tcPr>
          <w:p w14:paraId="36D6C8D1" w14:textId="77777777" w:rsidR="00450B61" w:rsidRDefault="00450B61" w:rsidP="001D1EEC">
            <w:pPr>
              <w:pStyle w:val="TAL"/>
              <w:rPr>
                <w:rFonts w:eastAsia="Malgun Gothic"/>
                <w:lang w:eastAsia="ko-KR"/>
              </w:rPr>
            </w:pPr>
            <w:r>
              <w:rPr>
                <w:szCs w:val="18"/>
              </w:rPr>
              <w:t>Traffic Correlation ID</w:t>
            </w:r>
          </w:p>
        </w:tc>
        <w:tc>
          <w:tcPr>
            <w:tcW w:w="5528" w:type="dxa"/>
            <w:shd w:val="clear" w:color="auto" w:fill="auto"/>
          </w:tcPr>
          <w:p w14:paraId="68E2D5B6" w14:textId="77777777" w:rsidR="00450B61" w:rsidRPr="00FD0A66" w:rsidRDefault="00450B61" w:rsidP="001D1EEC">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612D9483" w14:textId="77777777" w:rsidR="00450B61" w:rsidRDefault="00450B61" w:rsidP="001D1EEC">
            <w:pPr>
              <w:pStyle w:val="TAL"/>
              <w:rPr>
                <w:szCs w:val="18"/>
              </w:rPr>
            </w:pPr>
            <w:r>
              <w:rPr>
                <w:szCs w:val="18"/>
              </w:rPr>
              <w:t>Optional</w:t>
            </w:r>
          </w:p>
        </w:tc>
      </w:tr>
      <w:tr w:rsidR="00450B61" w14:paraId="6AF87A66" w14:textId="77777777" w:rsidTr="001D1EEC">
        <w:trPr>
          <w:cantSplit/>
          <w:jc w:val="center"/>
        </w:trPr>
        <w:tc>
          <w:tcPr>
            <w:tcW w:w="2953" w:type="dxa"/>
            <w:shd w:val="clear" w:color="auto" w:fill="auto"/>
          </w:tcPr>
          <w:p w14:paraId="2858A3B4" w14:textId="77777777" w:rsidR="00450B61" w:rsidRDefault="00450B61" w:rsidP="001D1EEC">
            <w:pPr>
              <w:pStyle w:val="TAL"/>
              <w:rPr>
                <w:rFonts w:eastAsia="Malgun Gothic"/>
                <w:lang w:eastAsia="ko-KR"/>
              </w:rPr>
            </w:pPr>
            <w:r>
              <w:rPr>
                <w:szCs w:val="18"/>
              </w:rPr>
              <w:t>Common EAS IP address</w:t>
            </w:r>
          </w:p>
        </w:tc>
        <w:tc>
          <w:tcPr>
            <w:tcW w:w="5528" w:type="dxa"/>
            <w:shd w:val="clear" w:color="auto" w:fill="auto"/>
          </w:tcPr>
          <w:p w14:paraId="6B8CED4E" w14:textId="77777777" w:rsidR="00450B61" w:rsidRPr="00FD0A66" w:rsidRDefault="00450B61" w:rsidP="001D1EEC">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1878BD07" w14:textId="77777777" w:rsidR="00450B61" w:rsidRDefault="00450B61" w:rsidP="001D1EEC">
            <w:pPr>
              <w:pStyle w:val="TAL"/>
              <w:rPr>
                <w:szCs w:val="18"/>
              </w:rPr>
            </w:pPr>
            <w:r>
              <w:rPr>
                <w:szCs w:val="18"/>
              </w:rPr>
              <w:t>Optional</w:t>
            </w:r>
          </w:p>
        </w:tc>
      </w:tr>
      <w:tr w:rsidR="00450B61" w14:paraId="60D3102B" w14:textId="77777777" w:rsidTr="001D1EEC">
        <w:trPr>
          <w:cantSplit/>
          <w:jc w:val="center"/>
        </w:trPr>
        <w:tc>
          <w:tcPr>
            <w:tcW w:w="2953" w:type="dxa"/>
            <w:shd w:val="clear" w:color="auto" w:fill="auto"/>
          </w:tcPr>
          <w:p w14:paraId="597C987C" w14:textId="77777777" w:rsidR="00450B61" w:rsidRDefault="00450B61" w:rsidP="001D1EEC">
            <w:pPr>
              <w:pStyle w:val="TAL"/>
              <w:rPr>
                <w:rFonts w:eastAsia="Malgun Gothic"/>
                <w:lang w:eastAsia="ko-KR"/>
              </w:rPr>
            </w:pPr>
            <w:r>
              <w:rPr>
                <w:szCs w:val="18"/>
              </w:rPr>
              <w:t>FQDN(s)</w:t>
            </w:r>
          </w:p>
        </w:tc>
        <w:tc>
          <w:tcPr>
            <w:tcW w:w="5528" w:type="dxa"/>
            <w:shd w:val="clear" w:color="auto" w:fill="auto"/>
          </w:tcPr>
          <w:p w14:paraId="1BF2A996" w14:textId="77777777" w:rsidR="00450B61" w:rsidRPr="00FD0A66" w:rsidRDefault="00450B61" w:rsidP="001D1EEC">
            <w:pPr>
              <w:pStyle w:val="TAL"/>
              <w:rPr>
                <w:rFonts w:eastAsia="Malgun Gothic"/>
                <w:lang w:eastAsia="ko-KR"/>
              </w:rPr>
            </w:pPr>
            <w:r>
              <w:rPr>
                <w:szCs w:val="18"/>
              </w:rPr>
              <w:t>FQDN(s) for the application indicated in the PCC rule.</w:t>
            </w:r>
          </w:p>
        </w:tc>
        <w:tc>
          <w:tcPr>
            <w:tcW w:w="1184" w:type="dxa"/>
            <w:shd w:val="clear" w:color="auto" w:fill="auto"/>
          </w:tcPr>
          <w:p w14:paraId="47609F7B" w14:textId="77777777" w:rsidR="00450B61" w:rsidRDefault="00450B61" w:rsidP="001D1EEC">
            <w:pPr>
              <w:pStyle w:val="TAL"/>
              <w:rPr>
                <w:szCs w:val="18"/>
              </w:rPr>
            </w:pPr>
            <w:r>
              <w:rPr>
                <w:szCs w:val="18"/>
              </w:rPr>
              <w:t>Optional</w:t>
            </w:r>
          </w:p>
        </w:tc>
      </w:tr>
      <w:tr w:rsidR="00450B61" w14:paraId="74F7C9F9" w14:textId="77777777" w:rsidTr="001D1EEC">
        <w:trPr>
          <w:cantSplit/>
          <w:jc w:val="center"/>
        </w:trPr>
        <w:tc>
          <w:tcPr>
            <w:tcW w:w="2953" w:type="dxa"/>
            <w:shd w:val="clear" w:color="auto" w:fill="auto"/>
          </w:tcPr>
          <w:p w14:paraId="1C201D56" w14:textId="77777777" w:rsidR="00450B61" w:rsidRDefault="00450B61" w:rsidP="001D1EEC">
            <w:pPr>
              <w:pStyle w:val="TAL"/>
              <w:rPr>
                <w:rFonts w:eastAsia="Malgun Gothic"/>
                <w:lang w:eastAsia="ko-KR"/>
              </w:rPr>
            </w:pPr>
            <w:r>
              <w:rPr>
                <w:szCs w:val="18"/>
              </w:rPr>
              <w:t>NEF information</w:t>
            </w:r>
          </w:p>
        </w:tc>
        <w:tc>
          <w:tcPr>
            <w:tcW w:w="5528" w:type="dxa"/>
            <w:shd w:val="clear" w:color="auto" w:fill="auto"/>
          </w:tcPr>
          <w:p w14:paraId="17122C4F" w14:textId="77777777" w:rsidR="00450B61" w:rsidRPr="00FD0A66" w:rsidRDefault="00450B61" w:rsidP="001D1EEC">
            <w:pPr>
              <w:pStyle w:val="TAL"/>
              <w:rPr>
                <w:rFonts w:eastAsia="Malgun Gothic"/>
                <w:lang w:eastAsia="ko-KR"/>
              </w:rPr>
            </w:pPr>
            <w:bookmarkStart w:id="37" w:name="_Hlk135865061"/>
            <w:r>
              <w:t>N</w:t>
            </w:r>
            <w:r w:rsidRPr="0027440D">
              <w:t xml:space="preserve">otification </w:t>
            </w:r>
            <w:r>
              <w:t>E</w:t>
            </w:r>
            <w:r w:rsidRPr="0027440D">
              <w:t>ndpoint</w:t>
            </w:r>
            <w:r>
              <w:t xml:space="preserve"> of NEF subscription to be notified </w:t>
            </w:r>
            <w:bookmarkStart w:id="38" w:name="_Hlk135864100"/>
            <w:r>
              <w:t>with information related to</w:t>
            </w:r>
            <w:r w:rsidRPr="00A87E7D">
              <w:t xml:space="preserve"> UE member</w:t>
            </w:r>
            <w:r>
              <w:t>s</w:t>
            </w:r>
            <w:r w:rsidRPr="00A87E7D">
              <w:t xml:space="preserve"> of the </w:t>
            </w:r>
            <w:r>
              <w:t>set</w:t>
            </w:r>
            <w:r w:rsidRPr="00A87E7D">
              <w:t xml:space="preserve"> of UE</w:t>
            </w:r>
            <w:r>
              <w:t>s</w:t>
            </w:r>
            <w:bookmarkEnd w:id="37"/>
            <w:bookmarkEnd w:id="38"/>
            <w:r>
              <w:t xml:space="preserve"> identified by traffic correlation ID.</w:t>
            </w:r>
          </w:p>
        </w:tc>
        <w:tc>
          <w:tcPr>
            <w:tcW w:w="1184" w:type="dxa"/>
            <w:shd w:val="clear" w:color="auto" w:fill="auto"/>
          </w:tcPr>
          <w:p w14:paraId="2F3A91CA" w14:textId="77777777" w:rsidR="00450B61" w:rsidRDefault="00450B61" w:rsidP="001D1EEC">
            <w:pPr>
              <w:pStyle w:val="TAL"/>
              <w:rPr>
                <w:szCs w:val="18"/>
              </w:rPr>
            </w:pPr>
            <w:r>
              <w:rPr>
                <w:szCs w:val="18"/>
              </w:rPr>
              <w:t>Optional</w:t>
            </w:r>
          </w:p>
        </w:tc>
      </w:tr>
      <w:tr w:rsidR="00450B61" w14:paraId="0693BB2B" w14:textId="77777777" w:rsidTr="001D1EEC">
        <w:trPr>
          <w:cantSplit/>
          <w:jc w:val="center"/>
        </w:trPr>
        <w:tc>
          <w:tcPr>
            <w:tcW w:w="2953" w:type="dxa"/>
            <w:shd w:val="clear" w:color="auto" w:fill="auto"/>
          </w:tcPr>
          <w:p w14:paraId="610C3C42" w14:textId="77777777" w:rsidR="00450B61" w:rsidRDefault="00450B61" w:rsidP="001D1EEC">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D7091E9" w14:textId="77777777" w:rsidR="00450B61" w:rsidRPr="00FD0A66" w:rsidRDefault="00450B61" w:rsidP="001D1EEC">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29A5AA1" w14:textId="77777777" w:rsidR="00450B61" w:rsidRDefault="00450B61" w:rsidP="001D1EEC">
            <w:pPr>
              <w:pStyle w:val="TAL"/>
              <w:rPr>
                <w:szCs w:val="18"/>
              </w:rPr>
            </w:pPr>
            <w:r>
              <w:rPr>
                <w:szCs w:val="18"/>
              </w:rPr>
              <w:t>Optional</w:t>
            </w:r>
          </w:p>
        </w:tc>
      </w:tr>
      <w:tr w:rsidR="00450B61" w14:paraId="1E233E36" w14:textId="77777777" w:rsidTr="001D1EEC">
        <w:trPr>
          <w:cantSplit/>
          <w:jc w:val="center"/>
        </w:trPr>
        <w:tc>
          <w:tcPr>
            <w:tcW w:w="2953" w:type="dxa"/>
            <w:shd w:val="clear" w:color="auto" w:fill="auto"/>
          </w:tcPr>
          <w:p w14:paraId="6C800A94" w14:textId="77777777" w:rsidR="00450B61" w:rsidRDefault="00450B61" w:rsidP="001D1EEC">
            <w:pPr>
              <w:pStyle w:val="TAL"/>
            </w:pPr>
          </w:p>
        </w:tc>
        <w:tc>
          <w:tcPr>
            <w:tcW w:w="5528" w:type="dxa"/>
            <w:shd w:val="clear" w:color="auto" w:fill="auto"/>
          </w:tcPr>
          <w:p w14:paraId="0722C52F" w14:textId="77777777" w:rsidR="00450B61" w:rsidRDefault="00450B61" w:rsidP="001D1EEC">
            <w:pPr>
              <w:pStyle w:val="TAH"/>
            </w:pPr>
            <w:r>
              <w:t>RAN support information</w:t>
            </w:r>
          </w:p>
        </w:tc>
        <w:tc>
          <w:tcPr>
            <w:tcW w:w="1184" w:type="dxa"/>
            <w:shd w:val="clear" w:color="auto" w:fill="auto"/>
          </w:tcPr>
          <w:p w14:paraId="5BF34176" w14:textId="77777777" w:rsidR="00450B61" w:rsidRDefault="00450B61" w:rsidP="001D1EEC">
            <w:pPr>
              <w:pStyle w:val="TAL"/>
              <w:rPr>
                <w:szCs w:val="18"/>
              </w:rPr>
            </w:pPr>
          </w:p>
        </w:tc>
      </w:tr>
      <w:tr w:rsidR="00450B61" w14:paraId="5FC50434" w14:textId="77777777" w:rsidTr="001D1EEC">
        <w:trPr>
          <w:cantSplit/>
          <w:jc w:val="center"/>
        </w:trPr>
        <w:tc>
          <w:tcPr>
            <w:tcW w:w="2953" w:type="dxa"/>
            <w:shd w:val="clear" w:color="auto" w:fill="auto"/>
          </w:tcPr>
          <w:p w14:paraId="49165823" w14:textId="77777777" w:rsidR="00450B61" w:rsidRDefault="00450B61" w:rsidP="001D1EEC">
            <w:pPr>
              <w:pStyle w:val="TAL"/>
            </w:pPr>
            <w:r>
              <w:t>UL Maximum Packet Loss Rate</w:t>
            </w:r>
          </w:p>
        </w:tc>
        <w:tc>
          <w:tcPr>
            <w:tcW w:w="5528" w:type="dxa"/>
            <w:shd w:val="clear" w:color="auto" w:fill="auto"/>
          </w:tcPr>
          <w:p w14:paraId="79400B3B" w14:textId="77777777" w:rsidR="00450B61" w:rsidRDefault="00450B61" w:rsidP="001D1EEC">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8FBD271" w14:textId="77777777" w:rsidR="00450B61" w:rsidRDefault="00450B61" w:rsidP="001D1EEC">
            <w:pPr>
              <w:pStyle w:val="TAL"/>
              <w:rPr>
                <w:szCs w:val="18"/>
              </w:rPr>
            </w:pPr>
            <w:r>
              <w:rPr>
                <w:szCs w:val="18"/>
              </w:rPr>
              <w:t>Optional</w:t>
            </w:r>
          </w:p>
        </w:tc>
      </w:tr>
      <w:tr w:rsidR="00450B61" w14:paraId="362D9284" w14:textId="77777777" w:rsidTr="001D1EEC">
        <w:trPr>
          <w:cantSplit/>
          <w:jc w:val="center"/>
        </w:trPr>
        <w:tc>
          <w:tcPr>
            <w:tcW w:w="2953" w:type="dxa"/>
            <w:shd w:val="clear" w:color="auto" w:fill="auto"/>
          </w:tcPr>
          <w:p w14:paraId="243F1FDA" w14:textId="77777777" w:rsidR="00450B61" w:rsidRDefault="00450B61" w:rsidP="001D1EEC">
            <w:pPr>
              <w:pStyle w:val="TAL"/>
            </w:pPr>
            <w:r>
              <w:lastRenderedPageBreak/>
              <w:t>DL Maximum Packet Loss Rate</w:t>
            </w:r>
          </w:p>
        </w:tc>
        <w:tc>
          <w:tcPr>
            <w:tcW w:w="5528" w:type="dxa"/>
            <w:shd w:val="clear" w:color="auto" w:fill="auto"/>
          </w:tcPr>
          <w:p w14:paraId="24B5A352" w14:textId="77777777" w:rsidR="00450B61" w:rsidRDefault="00450B61" w:rsidP="001D1EEC">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747524F" w14:textId="77777777" w:rsidR="00450B61" w:rsidRDefault="00450B61" w:rsidP="001D1EEC">
            <w:pPr>
              <w:pStyle w:val="TAL"/>
              <w:rPr>
                <w:szCs w:val="18"/>
              </w:rPr>
            </w:pPr>
            <w:r>
              <w:rPr>
                <w:szCs w:val="18"/>
              </w:rPr>
              <w:t>Optional</w:t>
            </w:r>
          </w:p>
        </w:tc>
      </w:tr>
      <w:tr w:rsidR="00450B61" w14:paraId="77101570" w14:textId="77777777" w:rsidTr="001D1EEC">
        <w:trPr>
          <w:cantSplit/>
          <w:jc w:val="center"/>
        </w:trPr>
        <w:tc>
          <w:tcPr>
            <w:tcW w:w="2953" w:type="dxa"/>
            <w:shd w:val="clear" w:color="auto" w:fill="auto"/>
          </w:tcPr>
          <w:p w14:paraId="0D5AA86C" w14:textId="77777777" w:rsidR="00450B61" w:rsidRDefault="00450B61" w:rsidP="001D1EEC">
            <w:pPr>
              <w:pStyle w:val="TAL"/>
            </w:pPr>
          </w:p>
        </w:tc>
        <w:tc>
          <w:tcPr>
            <w:tcW w:w="5528" w:type="dxa"/>
            <w:shd w:val="clear" w:color="auto" w:fill="auto"/>
          </w:tcPr>
          <w:p w14:paraId="69FC023C" w14:textId="77777777" w:rsidR="00450B61" w:rsidRDefault="00450B61" w:rsidP="001D1EEC">
            <w:pPr>
              <w:pStyle w:val="TAH"/>
            </w:pPr>
            <w:r>
              <w:t>MA PDU Session Control</w:t>
            </w:r>
          </w:p>
        </w:tc>
        <w:tc>
          <w:tcPr>
            <w:tcW w:w="1184" w:type="dxa"/>
            <w:shd w:val="clear" w:color="auto" w:fill="auto"/>
          </w:tcPr>
          <w:p w14:paraId="03EEB12F" w14:textId="77777777" w:rsidR="00450B61" w:rsidRDefault="00450B61" w:rsidP="001D1EEC">
            <w:pPr>
              <w:pStyle w:val="TAL"/>
              <w:rPr>
                <w:szCs w:val="18"/>
              </w:rPr>
            </w:pPr>
          </w:p>
        </w:tc>
      </w:tr>
      <w:tr w:rsidR="00450B61" w14:paraId="00AF584E" w14:textId="77777777" w:rsidTr="001D1EEC">
        <w:trPr>
          <w:cantSplit/>
          <w:jc w:val="center"/>
        </w:trPr>
        <w:tc>
          <w:tcPr>
            <w:tcW w:w="2953" w:type="dxa"/>
            <w:shd w:val="clear" w:color="auto" w:fill="auto"/>
          </w:tcPr>
          <w:p w14:paraId="3F1360D3" w14:textId="77777777" w:rsidR="00450B61" w:rsidRDefault="00450B61" w:rsidP="001D1EEC">
            <w:pPr>
              <w:pStyle w:val="TAL"/>
            </w:pPr>
            <w:r>
              <w:t>Application descriptors</w:t>
            </w:r>
          </w:p>
        </w:tc>
        <w:tc>
          <w:tcPr>
            <w:tcW w:w="5528" w:type="dxa"/>
            <w:shd w:val="clear" w:color="auto" w:fill="auto"/>
          </w:tcPr>
          <w:p w14:paraId="6576514C" w14:textId="77777777" w:rsidR="00450B61" w:rsidRDefault="00450B61" w:rsidP="001D1EEC">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719B7DD" w14:textId="77777777" w:rsidR="00450B61" w:rsidRDefault="00450B61" w:rsidP="001D1EEC">
            <w:pPr>
              <w:pStyle w:val="TAL"/>
            </w:pPr>
            <w:r>
              <w:t>Optional</w:t>
            </w:r>
          </w:p>
        </w:tc>
      </w:tr>
      <w:tr w:rsidR="00450B61" w14:paraId="77ADC9EF" w14:textId="77777777" w:rsidTr="001D1EEC">
        <w:trPr>
          <w:cantSplit/>
          <w:jc w:val="center"/>
        </w:trPr>
        <w:tc>
          <w:tcPr>
            <w:tcW w:w="2953" w:type="dxa"/>
            <w:shd w:val="clear" w:color="auto" w:fill="auto"/>
          </w:tcPr>
          <w:p w14:paraId="61DB5298" w14:textId="77777777" w:rsidR="00450B61" w:rsidRDefault="00450B61" w:rsidP="001D1EEC">
            <w:pPr>
              <w:pStyle w:val="TAL"/>
            </w:pPr>
            <w:r>
              <w:t>Steering Functionality</w:t>
            </w:r>
          </w:p>
        </w:tc>
        <w:tc>
          <w:tcPr>
            <w:tcW w:w="5528" w:type="dxa"/>
            <w:shd w:val="clear" w:color="auto" w:fill="auto"/>
          </w:tcPr>
          <w:p w14:paraId="35FC7C25" w14:textId="77777777" w:rsidR="00450B61" w:rsidRDefault="00450B61" w:rsidP="001D1EEC">
            <w:pPr>
              <w:pStyle w:val="TAL"/>
            </w:pPr>
            <w:r>
              <w:t>Indicates the applicable traffic steering functionality.</w:t>
            </w:r>
          </w:p>
        </w:tc>
        <w:tc>
          <w:tcPr>
            <w:tcW w:w="1184" w:type="dxa"/>
            <w:shd w:val="clear" w:color="auto" w:fill="auto"/>
          </w:tcPr>
          <w:p w14:paraId="32335E1A" w14:textId="77777777" w:rsidR="00450B61" w:rsidRDefault="00450B61" w:rsidP="001D1EEC">
            <w:pPr>
              <w:pStyle w:val="TAL"/>
            </w:pPr>
            <w:r>
              <w:t>Optional</w:t>
            </w:r>
          </w:p>
        </w:tc>
      </w:tr>
      <w:tr w:rsidR="00450B61" w14:paraId="6D203680" w14:textId="77777777" w:rsidTr="001D1EEC">
        <w:trPr>
          <w:cantSplit/>
          <w:jc w:val="center"/>
        </w:trPr>
        <w:tc>
          <w:tcPr>
            <w:tcW w:w="2953" w:type="dxa"/>
            <w:shd w:val="clear" w:color="auto" w:fill="auto"/>
          </w:tcPr>
          <w:p w14:paraId="6128C265" w14:textId="77777777" w:rsidR="00450B61" w:rsidRDefault="00450B61" w:rsidP="001D1EEC">
            <w:pPr>
              <w:pStyle w:val="TAL"/>
            </w:pPr>
            <w:r>
              <w:t>Steering mode (UL/DL)</w:t>
            </w:r>
          </w:p>
        </w:tc>
        <w:tc>
          <w:tcPr>
            <w:tcW w:w="5528" w:type="dxa"/>
            <w:shd w:val="clear" w:color="auto" w:fill="auto"/>
          </w:tcPr>
          <w:p w14:paraId="73B67E2C" w14:textId="77777777" w:rsidR="00450B61" w:rsidRDefault="00450B61" w:rsidP="001D1EEC">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3B1343E3" w14:textId="77777777" w:rsidR="00450B61" w:rsidRDefault="00450B61" w:rsidP="001D1EEC">
            <w:pPr>
              <w:pStyle w:val="TAL"/>
            </w:pPr>
            <w:r>
              <w:t>Optional</w:t>
            </w:r>
          </w:p>
        </w:tc>
      </w:tr>
      <w:tr w:rsidR="00450B61" w14:paraId="146C7F37" w14:textId="77777777" w:rsidTr="001D1EEC">
        <w:trPr>
          <w:cantSplit/>
          <w:jc w:val="center"/>
        </w:trPr>
        <w:tc>
          <w:tcPr>
            <w:tcW w:w="2953" w:type="dxa"/>
            <w:shd w:val="clear" w:color="auto" w:fill="auto"/>
          </w:tcPr>
          <w:p w14:paraId="07D7C0F1" w14:textId="77777777" w:rsidR="00450B61" w:rsidRDefault="00450B61" w:rsidP="001D1EEC">
            <w:pPr>
              <w:pStyle w:val="TAL"/>
            </w:pPr>
            <w:r>
              <w:rPr>
                <w:rFonts w:hint="eastAsia"/>
                <w:lang w:eastAsia="zh-CN"/>
              </w:rPr>
              <w:t>Steering mode indicator</w:t>
            </w:r>
          </w:p>
        </w:tc>
        <w:tc>
          <w:tcPr>
            <w:tcW w:w="5528" w:type="dxa"/>
            <w:shd w:val="clear" w:color="auto" w:fill="auto"/>
          </w:tcPr>
          <w:p w14:paraId="7B119B83" w14:textId="77777777" w:rsidR="00450B61" w:rsidRDefault="00450B61" w:rsidP="001D1EEC">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D87F91B" w14:textId="77777777" w:rsidR="00450B61" w:rsidRDefault="00450B61" w:rsidP="001D1EEC">
            <w:pPr>
              <w:pStyle w:val="TAL"/>
            </w:pPr>
            <w:r>
              <w:t>Optional</w:t>
            </w:r>
          </w:p>
        </w:tc>
      </w:tr>
      <w:tr w:rsidR="00450B61" w14:paraId="42E9F692" w14:textId="77777777" w:rsidTr="001D1EEC">
        <w:trPr>
          <w:cantSplit/>
          <w:jc w:val="center"/>
        </w:trPr>
        <w:tc>
          <w:tcPr>
            <w:tcW w:w="2953" w:type="dxa"/>
            <w:shd w:val="clear" w:color="auto" w:fill="auto"/>
          </w:tcPr>
          <w:p w14:paraId="215924F1" w14:textId="77777777" w:rsidR="00450B61" w:rsidRDefault="00450B61" w:rsidP="001D1EEC">
            <w:pPr>
              <w:pStyle w:val="TAL"/>
            </w:pPr>
            <w:r>
              <w:rPr>
                <w:lang w:eastAsia="fr-FR"/>
              </w:rPr>
              <w:t>Threshold value(s)</w:t>
            </w:r>
          </w:p>
        </w:tc>
        <w:tc>
          <w:tcPr>
            <w:tcW w:w="5528" w:type="dxa"/>
            <w:shd w:val="clear" w:color="auto" w:fill="auto"/>
          </w:tcPr>
          <w:p w14:paraId="73EB01B9" w14:textId="77777777" w:rsidR="00450B61" w:rsidRDefault="00450B61" w:rsidP="001D1EEC">
            <w:pPr>
              <w:pStyle w:val="TAL"/>
            </w:pPr>
            <w:r>
              <w:rPr>
                <w:lang w:eastAsia="fr-FR"/>
              </w:rPr>
              <w:t>Indicates, as applicable for the steering mode, the threshold value(s) for maximum RTT or maximum Packet Loss Rate, or both.</w:t>
            </w:r>
          </w:p>
        </w:tc>
        <w:tc>
          <w:tcPr>
            <w:tcW w:w="1184" w:type="dxa"/>
            <w:shd w:val="clear" w:color="auto" w:fill="auto"/>
          </w:tcPr>
          <w:p w14:paraId="19ADFDB0" w14:textId="77777777" w:rsidR="00450B61" w:rsidRDefault="00450B61" w:rsidP="001D1EEC">
            <w:pPr>
              <w:pStyle w:val="TAL"/>
            </w:pPr>
            <w:r>
              <w:t>Optional</w:t>
            </w:r>
          </w:p>
        </w:tc>
      </w:tr>
      <w:tr w:rsidR="00450B61" w14:paraId="13286875" w14:textId="77777777" w:rsidTr="001D1EEC">
        <w:trPr>
          <w:cantSplit/>
          <w:jc w:val="center"/>
        </w:trPr>
        <w:tc>
          <w:tcPr>
            <w:tcW w:w="2953" w:type="dxa"/>
            <w:shd w:val="clear" w:color="auto" w:fill="auto"/>
          </w:tcPr>
          <w:p w14:paraId="24A50A45" w14:textId="77777777" w:rsidR="00450B61" w:rsidRDefault="00450B61" w:rsidP="001D1EEC">
            <w:pPr>
              <w:pStyle w:val="TAL"/>
            </w:pPr>
            <w:r>
              <w:t>Charging for Non-3GPP access</w:t>
            </w:r>
          </w:p>
        </w:tc>
        <w:tc>
          <w:tcPr>
            <w:tcW w:w="5528" w:type="dxa"/>
            <w:shd w:val="clear" w:color="auto" w:fill="auto"/>
          </w:tcPr>
          <w:p w14:paraId="6A87BAA0" w14:textId="77777777" w:rsidR="00450B61" w:rsidRDefault="00450B61" w:rsidP="001D1EEC">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40F89DA" w14:textId="77777777" w:rsidR="00450B61" w:rsidRDefault="00450B61" w:rsidP="001D1EEC">
            <w:pPr>
              <w:pStyle w:val="TAL"/>
            </w:pPr>
            <w:r>
              <w:t>Optional</w:t>
            </w:r>
          </w:p>
        </w:tc>
      </w:tr>
      <w:tr w:rsidR="00450B61" w14:paraId="1E043F23" w14:textId="77777777" w:rsidTr="001D1EEC">
        <w:trPr>
          <w:cantSplit/>
          <w:jc w:val="center"/>
        </w:trPr>
        <w:tc>
          <w:tcPr>
            <w:tcW w:w="2953" w:type="dxa"/>
            <w:shd w:val="clear" w:color="auto" w:fill="auto"/>
          </w:tcPr>
          <w:p w14:paraId="103C1883" w14:textId="77777777" w:rsidR="00450B61" w:rsidRDefault="00450B61" w:rsidP="001D1EEC">
            <w:pPr>
              <w:pStyle w:val="TAL"/>
            </w:pPr>
            <w:r>
              <w:t>Usage Monitoring for Non-3GPP access</w:t>
            </w:r>
          </w:p>
        </w:tc>
        <w:tc>
          <w:tcPr>
            <w:tcW w:w="5528" w:type="dxa"/>
            <w:shd w:val="clear" w:color="auto" w:fill="auto"/>
          </w:tcPr>
          <w:p w14:paraId="6C85226B" w14:textId="77777777" w:rsidR="00450B61" w:rsidRDefault="00450B61" w:rsidP="001D1EEC">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8651FD" w14:textId="77777777" w:rsidR="00450B61" w:rsidRDefault="00450B61" w:rsidP="001D1EEC">
            <w:pPr>
              <w:pStyle w:val="TAL"/>
            </w:pPr>
            <w:r>
              <w:t>Optional</w:t>
            </w:r>
          </w:p>
        </w:tc>
      </w:tr>
      <w:tr w:rsidR="00450B61" w14:paraId="6A3C44CA" w14:textId="77777777" w:rsidTr="001D1EEC">
        <w:trPr>
          <w:cantSplit/>
          <w:jc w:val="center"/>
        </w:trPr>
        <w:tc>
          <w:tcPr>
            <w:tcW w:w="2953" w:type="dxa"/>
            <w:shd w:val="clear" w:color="auto" w:fill="auto"/>
          </w:tcPr>
          <w:p w14:paraId="23F6EE98" w14:textId="77777777" w:rsidR="00450B61" w:rsidDel="00D2047F" w:rsidRDefault="00450B61" w:rsidP="001D1EEC">
            <w:pPr>
              <w:pStyle w:val="TAL"/>
              <w:rPr>
                <w:lang w:eastAsia="zh-CN"/>
              </w:rPr>
            </w:pPr>
            <w:r>
              <w:rPr>
                <w:lang w:eastAsia="zh-CN"/>
              </w:rPr>
              <w:t>Transport Mode</w:t>
            </w:r>
          </w:p>
          <w:p w14:paraId="532BFEA1" w14:textId="77777777" w:rsidR="00450B61" w:rsidRDefault="00450B61" w:rsidP="001D1EEC">
            <w:pPr>
              <w:pStyle w:val="TAL"/>
            </w:pPr>
          </w:p>
        </w:tc>
        <w:tc>
          <w:tcPr>
            <w:tcW w:w="5528" w:type="dxa"/>
            <w:shd w:val="clear" w:color="auto" w:fill="auto"/>
          </w:tcPr>
          <w:p w14:paraId="59D45648" w14:textId="77777777" w:rsidR="00450B61" w:rsidRDefault="00450B61" w:rsidP="001D1EEC">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1FEE24C" w14:textId="77777777" w:rsidR="00450B61" w:rsidRDefault="00450B61" w:rsidP="001D1EEC">
            <w:pPr>
              <w:pStyle w:val="TAL"/>
            </w:pPr>
            <w:r>
              <w:rPr>
                <w:rFonts w:hint="eastAsia"/>
                <w:lang w:eastAsia="zh-CN"/>
              </w:rPr>
              <w:t>C</w:t>
            </w:r>
            <w:r>
              <w:rPr>
                <w:lang w:eastAsia="zh-CN"/>
              </w:rPr>
              <w:t>onditional</w:t>
            </w:r>
          </w:p>
        </w:tc>
      </w:tr>
      <w:tr w:rsidR="00450B61" w14:paraId="20357DB5" w14:textId="77777777" w:rsidTr="001D1EEC">
        <w:trPr>
          <w:cantSplit/>
          <w:jc w:val="center"/>
        </w:trPr>
        <w:tc>
          <w:tcPr>
            <w:tcW w:w="2953" w:type="dxa"/>
            <w:shd w:val="clear" w:color="auto" w:fill="auto"/>
          </w:tcPr>
          <w:p w14:paraId="2527E8A7" w14:textId="77777777" w:rsidR="00450B61" w:rsidRDefault="00450B61" w:rsidP="001D1EEC">
            <w:pPr>
              <w:pStyle w:val="TAL"/>
            </w:pPr>
          </w:p>
        </w:tc>
        <w:tc>
          <w:tcPr>
            <w:tcW w:w="5528" w:type="dxa"/>
            <w:shd w:val="clear" w:color="auto" w:fill="auto"/>
          </w:tcPr>
          <w:p w14:paraId="07151E65" w14:textId="77777777" w:rsidR="00450B61" w:rsidRDefault="00450B61" w:rsidP="001D1EEC">
            <w:pPr>
              <w:pStyle w:val="TAH"/>
            </w:pPr>
            <w:r>
              <w:t>IPTV (NOTE 1)</w:t>
            </w:r>
          </w:p>
        </w:tc>
        <w:tc>
          <w:tcPr>
            <w:tcW w:w="1184" w:type="dxa"/>
            <w:shd w:val="clear" w:color="auto" w:fill="auto"/>
          </w:tcPr>
          <w:p w14:paraId="503BC65B" w14:textId="77777777" w:rsidR="00450B61" w:rsidRDefault="00450B61" w:rsidP="001D1EEC">
            <w:pPr>
              <w:pStyle w:val="TAL"/>
              <w:rPr>
                <w:szCs w:val="18"/>
              </w:rPr>
            </w:pPr>
          </w:p>
        </w:tc>
      </w:tr>
      <w:tr w:rsidR="00450B61" w14:paraId="4966482A" w14:textId="77777777" w:rsidTr="001D1EEC">
        <w:trPr>
          <w:cantSplit/>
          <w:jc w:val="center"/>
        </w:trPr>
        <w:tc>
          <w:tcPr>
            <w:tcW w:w="2953" w:type="dxa"/>
            <w:shd w:val="clear" w:color="auto" w:fill="auto"/>
          </w:tcPr>
          <w:p w14:paraId="3F244AC4" w14:textId="77777777" w:rsidR="00450B61" w:rsidRDefault="00450B61" w:rsidP="001D1EEC">
            <w:pPr>
              <w:pStyle w:val="TAL"/>
            </w:pPr>
            <w:r>
              <w:t>IP Multicast traffic control information</w:t>
            </w:r>
          </w:p>
        </w:tc>
        <w:tc>
          <w:tcPr>
            <w:tcW w:w="5528" w:type="dxa"/>
            <w:shd w:val="clear" w:color="auto" w:fill="auto"/>
          </w:tcPr>
          <w:p w14:paraId="6E551C04" w14:textId="77777777" w:rsidR="00450B61" w:rsidRDefault="00450B61" w:rsidP="001D1EEC">
            <w:pPr>
              <w:pStyle w:val="TAL"/>
            </w:pPr>
            <w:r>
              <w:t>Indicates whether the service data flow, corresponding to the service data flow template, is allowed or not allowed.</w:t>
            </w:r>
          </w:p>
        </w:tc>
        <w:tc>
          <w:tcPr>
            <w:tcW w:w="1184" w:type="dxa"/>
            <w:shd w:val="clear" w:color="auto" w:fill="auto"/>
          </w:tcPr>
          <w:p w14:paraId="5220A4FC" w14:textId="77777777" w:rsidR="00450B61" w:rsidRDefault="00450B61" w:rsidP="001D1EEC">
            <w:pPr>
              <w:pStyle w:val="TAL"/>
            </w:pPr>
            <w:r>
              <w:t>Optional</w:t>
            </w:r>
          </w:p>
        </w:tc>
      </w:tr>
      <w:tr w:rsidR="00450B61" w14:paraId="2F841592" w14:textId="77777777" w:rsidTr="001D1EEC">
        <w:trPr>
          <w:cantSplit/>
          <w:jc w:val="center"/>
        </w:trPr>
        <w:tc>
          <w:tcPr>
            <w:tcW w:w="2953" w:type="dxa"/>
            <w:shd w:val="clear" w:color="auto" w:fill="auto"/>
          </w:tcPr>
          <w:p w14:paraId="73EB4D52" w14:textId="77777777" w:rsidR="00450B61" w:rsidRDefault="00450B61" w:rsidP="001D1EEC">
            <w:pPr>
              <w:pStyle w:val="TAL"/>
            </w:pPr>
          </w:p>
        </w:tc>
        <w:tc>
          <w:tcPr>
            <w:tcW w:w="5528" w:type="dxa"/>
            <w:shd w:val="clear" w:color="auto" w:fill="auto"/>
          </w:tcPr>
          <w:p w14:paraId="2502295E" w14:textId="77777777" w:rsidR="00450B61" w:rsidRDefault="00450B61" w:rsidP="001D1EEC">
            <w:pPr>
              <w:pStyle w:val="TAH"/>
            </w:pPr>
            <w:r>
              <w:t>QoS Monitoring</w:t>
            </w:r>
          </w:p>
        </w:tc>
        <w:tc>
          <w:tcPr>
            <w:tcW w:w="1184" w:type="dxa"/>
            <w:shd w:val="clear" w:color="auto" w:fill="auto"/>
          </w:tcPr>
          <w:p w14:paraId="5EF9C840" w14:textId="77777777" w:rsidR="00450B61" w:rsidRDefault="00450B61" w:rsidP="001D1EEC">
            <w:pPr>
              <w:pStyle w:val="TAL"/>
              <w:rPr>
                <w:szCs w:val="18"/>
              </w:rPr>
            </w:pPr>
          </w:p>
        </w:tc>
      </w:tr>
      <w:tr w:rsidR="00450B61" w14:paraId="302340E0" w14:textId="77777777" w:rsidTr="001D1EEC">
        <w:trPr>
          <w:cantSplit/>
          <w:jc w:val="center"/>
        </w:trPr>
        <w:tc>
          <w:tcPr>
            <w:tcW w:w="2953" w:type="dxa"/>
            <w:shd w:val="clear" w:color="auto" w:fill="auto"/>
          </w:tcPr>
          <w:p w14:paraId="793C3F1A" w14:textId="77777777" w:rsidR="00450B61" w:rsidRDefault="00450B61" w:rsidP="001D1EEC">
            <w:pPr>
              <w:pStyle w:val="TAL"/>
            </w:pPr>
            <w:r>
              <w:t>QoS parameter(s) to be measured</w:t>
            </w:r>
          </w:p>
        </w:tc>
        <w:tc>
          <w:tcPr>
            <w:tcW w:w="5528" w:type="dxa"/>
            <w:shd w:val="clear" w:color="auto" w:fill="auto"/>
          </w:tcPr>
          <w:p w14:paraId="174DCA13" w14:textId="77777777" w:rsidR="00450B61" w:rsidRDefault="00450B61" w:rsidP="001D1EEC">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1E4DF7AC" w14:textId="77777777" w:rsidR="00450B61" w:rsidRDefault="00450B61" w:rsidP="001D1EEC">
            <w:pPr>
              <w:pStyle w:val="TAL"/>
            </w:pPr>
            <w:r>
              <w:t>Optional</w:t>
            </w:r>
          </w:p>
        </w:tc>
      </w:tr>
      <w:tr w:rsidR="00450B61" w14:paraId="5F074947" w14:textId="77777777" w:rsidTr="001D1EEC">
        <w:trPr>
          <w:cantSplit/>
          <w:jc w:val="center"/>
        </w:trPr>
        <w:tc>
          <w:tcPr>
            <w:tcW w:w="2953" w:type="dxa"/>
            <w:shd w:val="clear" w:color="auto" w:fill="auto"/>
          </w:tcPr>
          <w:p w14:paraId="537C9E7A" w14:textId="77777777" w:rsidR="00450B61" w:rsidRDefault="00450B61" w:rsidP="001D1EEC">
            <w:pPr>
              <w:pStyle w:val="TAL"/>
            </w:pPr>
            <w:r>
              <w:t>Reporting frequency</w:t>
            </w:r>
          </w:p>
        </w:tc>
        <w:tc>
          <w:tcPr>
            <w:tcW w:w="5528" w:type="dxa"/>
            <w:shd w:val="clear" w:color="auto" w:fill="auto"/>
          </w:tcPr>
          <w:p w14:paraId="6ED884A3" w14:textId="77777777" w:rsidR="00450B61" w:rsidRDefault="00450B61" w:rsidP="001D1EEC">
            <w:pPr>
              <w:pStyle w:val="TAL"/>
            </w:pPr>
            <w:r>
              <w:t>Defines the frequency for the reporting, such as event triggered or periodic.</w:t>
            </w:r>
          </w:p>
        </w:tc>
        <w:tc>
          <w:tcPr>
            <w:tcW w:w="1184" w:type="dxa"/>
            <w:shd w:val="clear" w:color="auto" w:fill="auto"/>
          </w:tcPr>
          <w:p w14:paraId="036544A6" w14:textId="77777777" w:rsidR="00450B61" w:rsidRDefault="00450B61" w:rsidP="001D1EEC">
            <w:pPr>
              <w:pStyle w:val="TAL"/>
            </w:pPr>
            <w:r>
              <w:t>Optional</w:t>
            </w:r>
          </w:p>
        </w:tc>
      </w:tr>
      <w:tr w:rsidR="00450B61" w14:paraId="44B8345C" w14:textId="77777777" w:rsidTr="001D1EEC">
        <w:trPr>
          <w:cantSplit/>
          <w:jc w:val="center"/>
        </w:trPr>
        <w:tc>
          <w:tcPr>
            <w:tcW w:w="2953" w:type="dxa"/>
            <w:shd w:val="clear" w:color="auto" w:fill="auto"/>
          </w:tcPr>
          <w:p w14:paraId="359312BE" w14:textId="77777777" w:rsidR="00450B61" w:rsidRDefault="00450B61" w:rsidP="001D1EEC">
            <w:pPr>
              <w:pStyle w:val="TAL"/>
            </w:pPr>
            <w:r>
              <w:rPr>
                <w:rFonts w:hint="eastAsia"/>
              </w:rPr>
              <w:t>Target of reporting</w:t>
            </w:r>
          </w:p>
        </w:tc>
        <w:tc>
          <w:tcPr>
            <w:tcW w:w="5528" w:type="dxa"/>
            <w:shd w:val="clear" w:color="auto" w:fill="auto"/>
          </w:tcPr>
          <w:p w14:paraId="6642D6B7" w14:textId="77777777" w:rsidR="00450B61" w:rsidRDefault="00450B61" w:rsidP="001D1EEC">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2D342690" w14:textId="77777777" w:rsidR="00450B61" w:rsidRDefault="00450B61" w:rsidP="001D1EEC">
            <w:pPr>
              <w:pStyle w:val="TAL"/>
            </w:pPr>
            <w:r>
              <w:t>Optional</w:t>
            </w:r>
          </w:p>
        </w:tc>
      </w:tr>
      <w:tr w:rsidR="00450B61" w14:paraId="69F99D29" w14:textId="77777777" w:rsidTr="001D1EEC">
        <w:trPr>
          <w:cantSplit/>
          <w:jc w:val="center"/>
        </w:trPr>
        <w:tc>
          <w:tcPr>
            <w:tcW w:w="2953" w:type="dxa"/>
            <w:shd w:val="clear" w:color="auto" w:fill="auto"/>
          </w:tcPr>
          <w:p w14:paraId="69BD834A" w14:textId="77777777" w:rsidR="00450B61" w:rsidRDefault="00450B61" w:rsidP="001D1EEC">
            <w:pPr>
              <w:pStyle w:val="TAL"/>
            </w:pPr>
            <w:r>
              <w:t>Indication of direct event notification</w:t>
            </w:r>
          </w:p>
        </w:tc>
        <w:tc>
          <w:tcPr>
            <w:tcW w:w="5528" w:type="dxa"/>
            <w:shd w:val="clear" w:color="auto" w:fill="auto"/>
          </w:tcPr>
          <w:p w14:paraId="26628DDE" w14:textId="77777777" w:rsidR="00450B61" w:rsidRDefault="00450B61" w:rsidP="001D1EEC">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DE94B47" w14:textId="77777777" w:rsidR="00450B61" w:rsidRDefault="00450B61" w:rsidP="001D1EEC">
            <w:pPr>
              <w:pStyle w:val="TAL"/>
            </w:pPr>
            <w:r>
              <w:t>Optional</w:t>
            </w:r>
          </w:p>
        </w:tc>
      </w:tr>
      <w:tr w:rsidR="00450B61" w14:paraId="557B25FA" w14:textId="77777777" w:rsidTr="001D1EEC">
        <w:trPr>
          <w:cantSplit/>
          <w:jc w:val="center"/>
        </w:trPr>
        <w:tc>
          <w:tcPr>
            <w:tcW w:w="2953" w:type="dxa"/>
            <w:shd w:val="clear" w:color="auto" w:fill="auto"/>
          </w:tcPr>
          <w:p w14:paraId="280F1AD8" w14:textId="77777777" w:rsidR="00450B61" w:rsidRDefault="00450B61" w:rsidP="001D1EEC">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68587FD" w14:textId="77777777" w:rsidR="00450B61" w:rsidRDefault="00450B61" w:rsidP="001D1EEC">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2BBEE59B" w14:textId="77777777" w:rsidR="00450B61" w:rsidRDefault="00450B61" w:rsidP="001D1EEC">
            <w:pPr>
              <w:pStyle w:val="TAL"/>
            </w:pPr>
            <w:r>
              <w:t>Optional</w:t>
            </w:r>
          </w:p>
        </w:tc>
      </w:tr>
      <w:tr w:rsidR="00450B61" w14:paraId="052EF318" w14:textId="77777777" w:rsidTr="001D1EEC">
        <w:trPr>
          <w:cantSplit/>
          <w:jc w:val="center"/>
        </w:trPr>
        <w:tc>
          <w:tcPr>
            <w:tcW w:w="2953" w:type="dxa"/>
            <w:shd w:val="clear" w:color="auto" w:fill="auto"/>
          </w:tcPr>
          <w:p w14:paraId="706CCA46" w14:textId="77777777" w:rsidR="00450B61" w:rsidRDefault="00450B61" w:rsidP="001D1EEC">
            <w:pPr>
              <w:pStyle w:val="TAL"/>
              <w:rPr>
                <w:lang w:eastAsia="zh-CN"/>
              </w:rPr>
            </w:pPr>
          </w:p>
        </w:tc>
        <w:tc>
          <w:tcPr>
            <w:tcW w:w="5528" w:type="dxa"/>
            <w:shd w:val="clear" w:color="auto" w:fill="auto"/>
          </w:tcPr>
          <w:p w14:paraId="1898D332" w14:textId="77777777" w:rsidR="00450B61" w:rsidRDefault="00450B61" w:rsidP="001D1EEC">
            <w:pPr>
              <w:pStyle w:val="TAH"/>
            </w:pPr>
            <w:r>
              <w:t>Alternative QoS Parameter Sets (NOTE 2)</w:t>
            </w:r>
          </w:p>
        </w:tc>
        <w:tc>
          <w:tcPr>
            <w:tcW w:w="1184" w:type="dxa"/>
            <w:shd w:val="clear" w:color="auto" w:fill="auto"/>
          </w:tcPr>
          <w:p w14:paraId="39EAF111" w14:textId="77777777" w:rsidR="00450B61" w:rsidRDefault="00450B61" w:rsidP="001D1EEC">
            <w:pPr>
              <w:pStyle w:val="TAL"/>
              <w:rPr>
                <w:szCs w:val="18"/>
              </w:rPr>
            </w:pPr>
          </w:p>
        </w:tc>
      </w:tr>
      <w:tr w:rsidR="00450B61" w14:paraId="0895E814" w14:textId="77777777" w:rsidTr="001D1EEC">
        <w:trPr>
          <w:cantSplit/>
          <w:jc w:val="center"/>
        </w:trPr>
        <w:tc>
          <w:tcPr>
            <w:tcW w:w="2953" w:type="dxa"/>
            <w:shd w:val="clear" w:color="auto" w:fill="auto"/>
          </w:tcPr>
          <w:p w14:paraId="753091FE" w14:textId="77777777" w:rsidR="00450B61" w:rsidRDefault="00450B61" w:rsidP="001D1EEC">
            <w:pPr>
              <w:pStyle w:val="TAL"/>
            </w:pPr>
            <w:r>
              <w:t>Packet Delay Budget</w:t>
            </w:r>
          </w:p>
        </w:tc>
        <w:tc>
          <w:tcPr>
            <w:tcW w:w="5528" w:type="dxa"/>
            <w:shd w:val="clear" w:color="auto" w:fill="auto"/>
          </w:tcPr>
          <w:p w14:paraId="635DB8E7" w14:textId="77777777" w:rsidR="00450B61" w:rsidRDefault="00450B61" w:rsidP="001D1EEC">
            <w:pPr>
              <w:pStyle w:val="TAL"/>
            </w:pPr>
            <w:r>
              <w:t>Indicates the packet delay budget in this Alternative QoS Parameter Set.</w:t>
            </w:r>
          </w:p>
        </w:tc>
        <w:tc>
          <w:tcPr>
            <w:tcW w:w="1184" w:type="dxa"/>
            <w:shd w:val="clear" w:color="auto" w:fill="auto"/>
          </w:tcPr>
          <w:p w14:paraId="1D8B6B09" w14:textId="77777777" w:rsidR="00450B61" w:rsidRDefault="00450B61" w:rsidP="001D1EEC">
            <w:pPr>
              <w:pStyle w:val="TAL"/>
            </w:pPr>
            <w:r>
              <w:t>Optional</w:t>
            </w:r>
          </w:p>
        </w:tc>
      </w:tr>
      <w:tr w:rsidR="00450B61" w14:paraId="6F2A658C" w14:textId="77777777" w:rsidTr="001D1EEC">
        <w:trPr>
          <w:cantSplit/>
          <w:jc w:val="center"/>
        </w:trPr>
        <w:tc>
          <w:tcPr>
            <w:tcW w:w="2953" w:type="dxa"/>
            <w:shd w:val="clear" w:color="auto" w:fill="auto"/>
          </w:tcPr>
          <w:p w14:paraId="79F4F664" w14:textId="77777777" w:rsidR="00450B61" w:rsidRDefault="00450B61" w:rsidP="001D1EEC">
            <w:pPr>
              <w:pStyle w:val="TAL"/>
            </w:pPr>
            <w:r>
              <w:t>Packet Error Rate</w:t>
            </w:r>
          </w:p>
        </w:tc>
        <w:tc>
          <w:tcPr>
            <w:tcW w:w="5528" w:type="dxa"/>
            <w:shd w:val="clear" w:color="auto" w:fill="auto"/>
          </w:tcPr>
          <w:p w14:paraId="459D6432" w14:textId="77777777" w:rsidR="00450B61" w:rsidRDefault="00450B61" w:rsidP="001D1EEC">
            <w:pPr>
              <w:pStyle w:val="TAL"/>
            </w:pPr>
            <w:r>
              <w:t>Indicates the packet error rate in this Alternative QoS Parameter Set.</w:t>
            </w:r>
          </w:p>
        </w:tc>
        <w:tc>
          <w:tcPr>
            <w:tcW w:w="1184" w:type="dxa"/>
            <w:shd w:val="clear" w:color="auto" w:fill="auto"/>
          </w:tcPr>
          <w:p w14:paraId="4219B465" w14:textId="77777777" w:rsidR="00450B61" w:rsidRDefault="00450B61" w:rsidP="001D1EEC">
            <w:pPr>
              <w:pStyle w:val="TAL"/>
            </w:pPr>
            <w:r>
              <w:t>Optional</w:t>
            </w:r>
          </w:p>
        </w:tc>
      </w:tr>
      <w:tr w:rsidR="00450B61" w14:paraId="2E229D58" w14:textId="77777777" w:rsidTr="001D1EEC">
        <w:trPr>
          <w:cantSplit/>
          <w:jc w:val="center"/>
        </w:trPr>
        <w:tc>
          <w:tcPr>
            <w:tcW w:w="2953" w:type="dxa"/>
            <w:shd w:val="clear" w:color="auto" w:fill="auto"/>
          </w:tcPr>
          <w:p w14:paraId="4886AA6A" w14:textId="77777777" w:rsidR="00450B61" w:rsidRDefault="00450B61" w:rsidP="001D1EEC">
            <w:pPr>
              <w:pStyle w:val="TAL"/>
            </w:pPr>
            <w:r>
              <w:t>GBR (UL/DL)</w:t>
            </w:r>
          </w:p>
        </w:tc>
        <w:tc>
          <w:tcPr>
            <w:tcW w:w="5528" w:type="dxa"/>
            <w:shd w:val="clear" w:color="auto" w:fill="auto"/>
          </w:tcPr>
          <w:p w14:paraId="71447667" w14:textId="77777777" w:rsidR="00450B61" w:rsidRDefault="00450B61" w:rsidP="001D1EEC">
            <w:pPr>
              <w:pStyle w:val="TAL"/>
            </w:pPr>
            <w:r>
              <w:t>The uplink/downlink guaranteed bitrate authorized for the service data flow in this Alternative QoS Parameter Set.</w:t>
            </w:r>
          </w:p>
        </w:tc>
        <w:tc>
          <w:tcPr>
            <w:tcW w:w="1184" w:type="dxa"/>
            <w:shd w:val="clear" w:color="auto" w:fill="auto"/>
          </w:tcPr>
          <w:p w14:paraId="6A7F3BB6" w14:textId="77777777" w:rsidR="00450B61" w:rsidRDefault="00450B61" w:rsidP="001D1EEC">
            <w:pPr>
              <w:pStyle w:val="TAL"/>
            </w:pPr>
            <w:r>
              <w:t>Optional</w:t>
            </w:r>
          </w:p>
        </w:tc>
      </w:tr>
      <w:tr w:rsidR="00450B61" w14:paraId="7BD12A06" w14:textId="77777777" w:rsidTr="001D1EEC">
        <w:trPr>
          <w:cantSplit/>
          <w:jc w:val="center"/>
        </w:trPr>
        <w:tc>
          <w:tcPr>
            <w:tcW w:w="2953" w:type="dxa"/>
            <w:shd w:val="clear" w:color="auto" w:fill="auto"/>
          </w:tcPr>
          <w:p w14:paraId="00FB05D9" w14:textId="77777777" w:rsidR="00450B61" w:rsidRDefault="00450B61" w:rsidP="001D1EEC">
            <w:pPr>
              <w:pStyle w:val="TAL"/>
            </w:pPr>
          </w:p>
        </w:tc>
        <w:tc>
          <w:tcPr>
            <w:tcW w:w="5528" w:type="dxa"/>
            <w:shd w:val="clear" w:color="auto" w:fill="auto"/>
          </w:tcPr>
          <w:p w14:paraId="391C173F" w14:textId="77777777" w:rsidR="00450B61" w:rsidRDefault="00450B61" w:rsidP="001D1EEC">
            <w:pPr>
              <w:pStyle w:val="TAL"/>
              <w:jc w:val="center"/>
              <w:rPr>
                <w:b/>
              </w:rPr>
            </w:pPr>
            <w:r>
              <w:rPr>
                <w:b/>
              </w:rPr>
              <w:t>TSCAI Input container</w:t>
            </w:r>
          </w:p>
        </w:tc>
        <w:tc>
          <w:tcPr>
            <w:tcW w:w="1184" w:type="dxa"/>
            <w:shd w:val="clear" w:color="auto" w:fill="auto"/>
          </w:tcPr>
          <w:p w14:paraId="05B49552" w14:textId="77777777" w:rsidR="00450B61" w:rsidRDefault="00450B61" w:rsidP="001D1EEC">
            <w:pPr>
              <w:pStyle w:val="TAL"/>
            </w:pPr>
          </w:p>
        </w:tc>
      </w:tr>
      <w:tr w:rsidR="00450B61" w14:paraId="22A5DF30" w14:textId="77777777" w:rsidTr="001D1EEC">
        <w:trPr>
          <w:cantSplit/>
          <w:jc w:val="center"/>
        </w:trPr>
        <w:tc>
          <w:tcPr>
            <w:tcW w:w="2953" w:type="dxa"/>
            <w:shd w:val="clear" w:color="auto" w:fill="auto"/>
          </w:tcPr>
          <w:p w14:paraId="22463413" w14:textId="77777777" w:rsidR="00450B61" w:rsidRDefault="00450B61" w:rsidP="001D1EEC">
            <w:pPr>
              <w:pStyle w:val="TAL"/>
            </w:pPr>
            <w:r>
              <w:t>Burst Arrival Time</w:t>
            </w:r>
          </w:p>
        </w:tc>
        <w:tc>
          <w:tcPr>
            <w:tcW w:w="5528" w:type="dxa"/>
            <w:shd w:val="clear" w:color="auto" w:fill="auto"/>
          </w:tcPr>
          <w:p w14:paraId="7A48752C" w14:textId="77777777" w:rsidR="00450B61" w:rsidRDefault="00450B61" w:rsidP="001D1EEC">
            <w:pPr>
              <w:pStyle w:val="TAL"/>
            </w:pPr>
            <w:r>
              <w:t>Indicates the burst arrival time in reference to TSN GM for TSN  or external GM for non-TSN applications at ingress port.</w:t>
            </w:r>
          </w:p>
        </w:tc>
        <w:tc>
          <w:tcPr>
            <w:tcW w:w="1184" w:type="dxa"/>
            <w:shd w:val="clear" w:color="auto" w:fill="auto"/>
          </w:tcPr>
          <w:p w14:paraId="48C402A2" w14:textId="77777777" w:rsidR="00450B61" w:rsidRDefault="00450B61" w:rsidP="001D1EEC">
            <w:pPr>
              <w:pStyle w:val="TAL"/>
            </w:pPr>
            <w:r>
              <w:t>Optional</w:t>
            </w:r>
          </w:p>
        </w:tc>
      </w:tr>
      <w:tr w:rsidR="00450B61" w14:paraId="790B8A57" w14:textId="77777777" w:rsidTr="001D1EEC">
        <w:trPr>
          <w:cantSplit/>
          <w:jc w:val="center"/>
        </w:trPr>
        <w:tc>
          <w:tcPr>
            <w:tcW w:w="2953" w:type="dxa"/>
            <w:shd w:val="clear" w:color="auto" w:fill="auto"/>
          </w:tcPr>
          <w:p w14:paraId="50700236" w14:textId="77777777" w:rsidR="00450B61" w:rsidRDefault="00450B61" w:rsidP="001D1EEC">
            <w:pPr>
              <w:pStyle w:val="TAL"/>
            </w:pPr>
            <w:r>
              <w:t>Periodicity</w:t>
            </w:r>
          </w:p>
        </w:tc>
        <w:tc>
          <w:tcPr>
            <w:tcW w:w="5528" w:type="dxa"/>
            <w:shd w:val="clear" w:color="auto" w:fill="auto"/>
          </w:tcPr>
          <w:p w14:paraId="7411C049" w14:textId="77777777" w:rsidR="00450B61" w:rsidRDefault="00450B61" w:rsidP="001D1EEC">
            <w:pPr>
              <w:pStyle w:val="TAL"/>
            </w:pPr>
            <w:r>
              <w:t>The time period (in reference to TSN GM for TSN or external GM for non-TSN applications) between start of two bursts.</w:t>
            </w:r>
          </w:p>
        </w:tc>
        <w:tc>
          <w:tcPr>
            <w:tcW w:w="1184" w:type="dxa"/>
            <w:shd w:val="clear" w:color="auto" w:fill="auto"/>
          </w:tcPr>
          <w:p w14:paraId="680A9539" w14:textId="77777777" w:rsidR="00450B61" w:rsidRDefault="00450B61" w:rsidP="001D1EEC">
            <w:pPr>
              <w:pStyle w:val="TAL"/>
            </w:pPr>
            <w:r>
              <w:t>Optional</w:t>
            </w:r>
          </w:p>
        </w:tc>
      </w:tr>
      <w:tr w:rsidR="00450B61" w14:paraId="31BA5565" w14:textId="77777777" w:rsidTr="001D1EEC">
        <w:trPr>
          <w:cantSplit/>
          <w:jc w:val="center"/>
        </w:trPr>
        <w:tc>
          <w:tcPr>
            <w:tcW w:w="2953" w:type="dxa"/>
            <w:shd w:val="clear" w:color="auto" w:fill="auto"/>
          </w:tcPr>
          <w:p w14:paraId="4AC71541" w14:textId="77777777" w:rsidR="00450B61" w:rsidRDefault="00450B61" w:rsidP="001D1EEC">
            <w:pPr>
              <w:pStyle w:val="TAL"/>
            </w:pPr>
            <w:r>
              <w:t>Flow Direction</w:t>
            </w:r>
          </w:p>
        </w:tc>
        <w:tc>
          <w:tcPr>
            <w:tcW w:w="5528" w:type="dxa"/>
            <w:shd w:val="clear" w:color="auto" w:fill="auto"/>
          </w:tcPr>
          <w:p w14:paraId="52873CF2" w14:textId="77777777" w:rsidR="00450B61" w:rsidRDefault="00450B61" w:rsidP="001D1EEC">
            <w:pPr>
              <w:pStyle w:val="TAL"/>
            </w:pPr>
            <w:r>
              <w:t>Direction of the flow.</w:t>
            </w:r>
          </w:p>
        </w:tc>
        <w:tc>
          <w:tcPr>
            <w:tcW w:w="1184" w:type="dxa"/>
            <w:shd w:val="clear" w:color="auto" w:fill="auto"/>
          </w:tcPr>
          <w:p w14:paraId="293A040E" w14:textId="77777777" w:rsidR="00450B61" w:rsidRDefault="00450B61" w:rsidP="001D1EEC">
            <w:pPr>
              <w:pStyle w:val="TAL"/>
            </w:pPr>
            <w:r>
              <w:t>Optional</w:t>
            </w:r>
          </w:p>
        </w:tc>
      </w:tr>
      <w:tr w:rsidR="00450B61" w14:paraId="3606D4D8" w14:textId="77777777" w:rsidTr="001D1EEC">
        <w:trPr>
          <w:cantSplit/>
          <w:jc w:val="center"/>
        </w:trPr>
        <w:tc>
          <w:tcPr>
            <w:tcW w:w="2953" w:type="dxa"/>
            <w:shd w:val="clear" w:color="auto" w:fill="auto"/>
          </w:tcPr>
          <w:p w14:paraId="546AC208" w14:textId="77777777" w:rsidR="00450B61" w:rsidRDefault="00450B61" w:rsidP="001D1EEC">
            <w:pPr>
              <w:pStyle w:val="TAL"/>
            </w:pPr>
            <w:r>
              <w:rPr>
                <w:rFonts w:hint="eastAsia"/>
                <w:lang w:eastAsia="zh-CN"/>
              </w:rPr>
              <w:t>S</w:t>
            </w:r>
            <w:r>
              <w:rPr>
                <w:lang w:eastAsia="zh-CN"/>
              </w:rPr>
              <w:t>urvival Time</w:t>
            </w:r>
          </w:p>
        </w:tc>
        <w:tc>
          <w:tcPr>
            <w:tcW w:w="5528" w:type="dxa"/>
            <w:shd w:val="clear" w:color="auto" w:fill="auto"/>
          </w:tcPr>
          <w:p w14:paraId="1EA28B8B" w14:textId="77777777" w:rsidR="00450B61" w:rsidRDefault="00450B61" w:rsidP="001D1EEC">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CD016C8" w14:textId="77777777" w:rsidR="00450B61" w:rsidRDefault="00450B61" w:rsidP="001D1EEC">
            <w:pPr>
              <w:pStyle w:val="TAL"/>
            </w:pPr>
            <w:r>
              <w:t>Optional</w:t>
            </w:r>
          </w:p>
        </w:tc>
      </w:tr>
      <w:tr w:rsidR="00450B61" w14:paraId="31986AC9" w14:textId="77777777" w:rsidTr="001D1EEC">
        <w:trPr>
          <w:cantSplit/>
          <w:jc w:val="center"/>
        </w:trPr>
        <w:tc>
          <w:tcPr>
            <w:tcW w:w="2953" w:type="dxa"/>
            <w:shd w:val="clear" w:color="auto" w:fill="auto"/>
          </w:tcPr>
          <w:p w14:paraId="3F20224F" w14:textId="77777777" w:rsidR="00450B61" w:rsidRDefault="00450B61" w:rsidP="001D1EEC">
            <w:pPr>
              <w:pStyle w:val="TAL"/>
              <w:rPr>
                <w:lang w:eastAsia="zh-CN"/>
              </w:rPr>
            </w:pPr>
            <w:r>
              <w:rPr>
                <w:lang w:eastAsia="zh-CN"/>
              </w:rPr>
              <w:lastRenderedPageBreak/>
              <w:t>Time Domain</w:t>
            </w:r>
          </w:p>
        </w:tc>
        <w:tc>
          <w:tcPr>
            <w:tcW w:w="5528" w:type="dxa"/>
            <w:shd w:val="clear" w:color="auto" w:fill="auto"/>
          </w:tcPr>
          <w:p w14:paraId="4ED1013F" w14:textId="77777777" w:rsidR="00450B61" w:rsidRDefault="00450B61" w:rsidP="001D1EEC">
            <w:pPr>
              <w:pStyle w:val="TAL"/>
            </w:pPr>
            <w:r>
              <w:rPr>
                <w:lang w:eastAsia="zh-CN"/>
              </w:rPr>
              <w:t>Indicate the (g)PTP domain the (TSN)AF is located in.</w:t>
            </w:r>
          </w:p>
        </w:tc>
        <w:tc>
          <w:tcPr>
            <w:tcW w:w="1184" w:type="dxa"/>
            <w:shd w:val="clear" w:color="auto" w:fill="auto"/>
          </w:tcPr>
          <w:p w14:paraId="4329B1D7" w14:textId="77777777" w:rsidR="00450B61" w:rsidRDefault="00450B61" w:rsidP="001D1EEC">
            <w:pPr>
              <w:pStyle w:val="TAL"/>
            </w:pPr>
            <w:r>
              <w:t>Optional</w:t>
            </w:r>
          </w:p>
        </w:tc>
      </w:tr>
      <w:tr w:rsidR="00450B61" w14:paraId="0A721C93" w14:textId="77777777" w:rsidTr="001D1EEC">
        <w:trPr>
          <w:cantSplit/>
          <w:jc w:val="center"/>
        </w:trPr>
        <w:tc>
          <w:tcPr>
            <w:tcW w:w="2953" w:type="dxa"/>
            <w:shd w:val="clear" w:color="auto" w:fill="auto"/>
          </w:tcPr>
          <w:p w14:paraId="3F456727" w14:textId="77777777" w:rsidR="00450B61" w:rsidRDefault="00450B61" w:rsidP="001D1EEC">
            <w:pPr>
              <w:pStyle w:val="TAL"/>
              <w:rPr>
                <w:lang w:eastAsia="zh-CN"/>
              </w:rPr>
            </w:pPr>
            <w:r>
              <w:rPr>
                <w:lang w:eastAsia="zh-CN"/>
              </w:rPr>
              <w:t>Burst Arrival Time window</w:t>
            </w:r>
          </w:p>
        </w:tc>
        <w:tc>
          <w:tcPr>
            <w:tcW w:w="5528" w:type="dxa"/>
            <w:shd w:val="clear" w:color="auto" w:fill="auto"/>
          </w:tcPr>
          <w:p w14:paraId="64931D9B" w14:textId="77777777" w:rsidR="00450B61" w:rsidRDefault="00450B61" w:rsidP="001D1EEC">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AE3A65C" w14:textId="77777777" w:rsidR="00450B61" w:rsidRDefault="00450B61" w:rsidP="001D1EEC">
            <w:pPr>
              <w:pStyle w:val="TAL"/>
            </w:pPr>
            <w:r>
              <w:t>Optional</w:t>
            </w:r>
          </w:p>
        </w:tc>
      </w:tr>
      <w:tr w:rsidR="00450B61" w14:paraId="0BBECEF5" w14:textId="77777777" w:rsidTr="001D1EEC">
        <w:trPr>
          <w:cantSplit/>
          <w:jc w:val="center"/>
        </w:trPr>
        <w:tc>
          <w:tcPr>
            <w:tcW w:w="2953" w:type="dxa"/>
            <w:shd w:val="clear" w:color="auto" w:fill="auto"/>
          </w:tcPr>
          <w:p w14:paraId="56BEDE56" w14:textId="77777777" w:rsidR="00450B61" w:rsidRDefault="00450B61" w:rsidP="001D1EEC">
            <w:pPr>
              <w:pStyle w:val="TAL"/>
              <w:rPr>
                <w:lang w:eastAsia="zh-CN"/>
              </w:rPr>
            </w:pPr>
            <w:r w:rsidRPr="009A7CF3">
              <w:t>Capability for BAT adaptation</w:t>
            </w:r>
          </w:p>
        </w:tc>
        <w:tc>
          <w:tcPr>
            <w:tcW w:w="5528" w:type="dxa"/>
            <w:shd w:val="clear" w:color="auto" w:fill="auto"/>
          </w:tcPr>
          <w:p w14:paraId="73646627" w14:textId="77777777" w:rsidR="00450B61" w:rsidRDefault="00450B61" w:rsidP="001D1EEC">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DAFC8FF" w14:textId="77777777" w:rsidR="00450B61" w:rsidRDefault="00450B61" w:rsidP="001D1EEC">
            <w:pPr>
              <w:pStyle w:val="TAL"/>
            </w:pPr>
            <w:r>
              <w:t>Optional</w:t>
            </w:r>
          </w:p>
        </w:tc>
      </w:tr>
      <w:tr w:rsidR="00450B61" w14:paraId="774AB333" w14:textId="77777777" w:rsidTr="001D1EEC">
        <w:trPr>
          <w:cantSplit/>
          <w:jc w:val="center"/>
        </w:trPr>
        <w:tc>
          <w:tcPr>
            <w:tcW w:w="2953" w:type="dxa"/>
            <w:shd w:val="clear" w:color="auto" w:fill="auto"/>
          </w:tcPr>
          <w:p w14:paraId="32164B45" w14:textId="77777777" w:rsidR="00450B61" w:rsidRPr="009A7CF3" w:rsidRDefault="00450B61" w:rsidP="001D1EEC">
            <w:pPr>
              <w:pStyle w:val="TAL"/>
            </w:pPr>
            <w:r>
              <w:t>Periodicity Range</w:t>
            </w:r>
          </w:p>
        </w:tc>
        <w:tc>
          <w:tcPr>
            <w:tcW w:w="5528" w:type="dxa"/>
            <w:shd w:val="clear" w:color="auto" w:fill="auto"/>
          </w:tcPr>
          <w:p w14:paraId="1C526DBC" w14:textId="77777777" w:rsidR="00450B61" w:rsidRDefault="00450B61" w:rsidP="001D1EEC">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1488CB5" w14:textId="77777777" w:rsidR="00450B61" w:rsidRDefault="00450B61" w:rsidP="001D1EEC">
            <w:pPr>
              <w:pStyle w:val="TAL"/>
            </w:pPr>
            <w:r>
              <w:t>Optional</w:t>
            </w:r>
          </w:p>
        </w:tc>
      </w:tr>
      <w:tr w:rsidR="00450B61" w14:paraId="6B411B50" w14:textId="77777777" w:rsidTr="001D1EEC">
        <w:trPr>
          <w:cantSplit/>
          <w:jc w:val="center"/>
        </w:trPr>
        <w:tc>
          <w:tcPr>
            <w:tcW w:w="2953" w:type="dxa"/>
            <w:shd w:val="clear" w:color="auto" w:fill="auto"/>
          </w:tcPr>
          <w:p w14:paraId="07C99541" w14:textId="77777777" w:rsidR="00450B61" w:rsidRDefault="00450B61" w:rsidP="001D1EEC">
            <w:pPr>
              <w:pStyle w:val="TAL"/>
            </w:pPr>
          </w:p>
        </w:tc>
        <w:tc>
          <w:tcPr>
            <w:tcW w:w="5528" w:type="dxa"/>
            <w:shd w:val="clear" w:color="auto" w:fill="auto"/>
          </w:tcPr>
          <w:p w14:paraId="5B6F9D7A" w14:textId="77777777" w:rsidR="00450B61" w:rsidRDefault="00450B61" w:rsidP="001D1EEC">
            <w:pPr>
              <w:pStyle w:val="TAL"/>
              <w:jc w:val="center"/>
              <w:rPr>
                <w:lang w:eastAsia="zh-CN"/>
              </w:rPr>
            </w:pPr>
            <w:r>
              <w:rPr>
                <w:b/>
              </w:rPr>
              <w:t>Traffic Parameter Information</w:t>
            </w:r>
          </w:p>
        </w:tc>
        <w:tc>
          <w:tcPr>
            <w:tcW w:w="1184" w:type="dxa"/>
            <w:shd w:val="clear" w:color="auto" w:fill="auto"/>
          </w:tcPr>
          <w:p w14:paraId="63F93A5E" w14:textId="77777777" w:rsidR="00450B61" w:rsidRDefault="00450B61" w:rsidP="001D1EEC">
            <w:pPr>
              <w:pStyle w:val="TAL"/>
            </w:pPr>
          </w:p>
        </w:tc>
      </w:tr>
      <w:tr w:rsidR="00450B61" w14:paraId="0EB013F9" w14:textId="77777777" w:rsidTr="001D1EEC">
        <w:trPr>
          <w:cantSplit/>
          <w:jc w:val="center"/>
        </w:trPr>
        <w:tc>
          <w:tcPr>
            <w:tcW w:w="2953" w:type="dxa"/>
            <w:shd w:val="clear" w:color="auto" w:fill="auto"/>
          </w:tcPr>
          <w:p w14:paraId="3BC1ACDF" w14:textId="17167846" w:rsidR="00450B61" w:rsidRDefault="00450B61" w:rsidP="001D1EEC">
            <w:pPr>
              <w:pStyle w:val="TAL"/>
            </w:pPr>
            <w:r w:rsidRPr="003E43E1">
              <w:t>Periodicity</w:t>
            </w:r>
            <w:ins w:id="39" w:author="Ericsson Jan 01" w:date="2024-01-10T17:54:00Z">
              <w:r w:rsidR="00F03782">
                <w:t xml:space="preserve"> (UL/DL)</w:t>
              </w:r>
            </w:ins>
          </w:p>
        </w:tc>
        <w:tc>
          <w:tcPr>
            <w:tcW w:w="5528" w:type="dxa"/>
            <w:shd w:val="clear" w:color="auto" w:fill="auto"/>
          </w:tcPr>
          <w:p w14:paraId="1011B491" w14:textId="3C2F4C01" w:rsidR="00450B61" w:rsidRDefault="00450B61" w:rsidP="001D1EEC">
            <w:pPr>
              <w:pStyle w:val="TAL"/>
              <w:rPr>
                <w:b/>
              </w:rPr>
            </w:pPr>
            <w:r>
              <w:rPr>
                <w:rFonts w:hint="eastAsia"/>
                <w:lang w:eastAsia="zh-CN"/>
              </w:rPr>
              <w:t>I</w:t>
            </w:r>
            <w:r>
              <w:rPr>
                <w:lang w:eastAsia="zh-CN"/>
              </w:rPr>
              <w:t>ndicates the time period between start of two data bursts in UL/DL direction</w:t>
            </w:r>
            <w:ins w:id="40" w:author="Ericsson Jan 01" w:date="2024-01-10T17:50:00Z">
              <w:r w:rsidR="00F03782">
                <w:rPr>
                  <w:lang w:eastAsia="zh-CN"/>
                </w:rPr>
                <w:t xml:space="preserve"> (represents Traffic Parameter information for power saving as specified in </w:t>
              </w:r>
            </w:ins>
            <w:ins w:id="41" w:author="Ericsson Jan 01" w:date="2024-01-10T17:51:00Z">
              <w:r w:rsidR="00F03782" w:rsidRPr="00F03782">
                <w:rPr>
                  <w:iCs/>
                  <w:lang w:eastAsia="zh-CN"/>
                </w:rPr>
                <w:t xml:space="preserve">clause 5.37.8 of </w:t>
              </w:r>
              <w:r w:rsidR="00F03782">
                <w:rPr>
                  <w:iCs/>
                  <w:lang w:eastAsia="zh-CN"/>
                </w:rPr>
                <w:t>3GPP</w:t>
              </w:r>
              <w:r w:rsidR="00F03782" w:rsidRPr="00F03782">
                <w:rPr>
                  <w:iCs/>
                  <w:lang w:eastAsia="zh-CN"/>
                </w:rPr>
                <w:t> TS 23.501 [2]</w:t>
              </w:r>
              <w:r w:rsidR="00F03782">
                <w:rPr>
                  <w:iCs/>
                  <w:lang w:eastAsia="zh-CN"/>
                </w:rPr>
                <w:t>)</w:t>
              </w:r>
            </w:ins>
            <w:r w:rsidRPr="00F03782">
              <w:rPr>
                <w:iCs/>
                <w:lang w:eastAsia="zh-CN"/>
              </w:rPr>
              <w:t>.</w:t>
            </w:r>
          </w:p>
        </w:tc>
        <w:tc>
          <w:tcPr>
            <w:tcW w:w="1184" w:type="dxa"/>
            <w:shd w:val="clear" w:color="auto" w:fill="auto"/>
          </w:tcPr>
          <w:p w14:paraId="1248D214" w14:textId="77777777" w:rsidR="00450B61" w:rsidRDefault="00450B61" w:rsidP="001D1EEC">
            <w:pPr>
              <w:pStyle w:val="TAL"/>
            </w:pPr>
            <w:r>
              <w:t>Optional</w:t>
            </w:r>
          </w:p>
        </w:tc>
      </w:tr>
      <w:tr w:rsidR="00450B61" w14:paraId="3A36E434" w14:textId="77777777" w:rsidTr="001D1EEC">
        <w:trPr>
          <w:cantSplit/>
          <w:jc w:val="center"/>
        </w:trPr>
        <w:tc>
          <w:tcPr>
            <w:tcW w:w="2953" w:type="dxa"/>
            <w:shd w:val="clear" w:color="auto" w:fill="auto"/>
          </w:tcPr>
          <w:p w14:paraId="13FAEE9B" w14:textId="77777777" w:rsidR="00450B61" w:rsidRDefault="00450B61" w:rsidP="001D1EEC">
            <w:pPr>
              <w:pStyle w:val="TAL"/>
            </w:pPr>
          </w:p>
        </w:tc>
        <w:tc>
          <w:tcPr>
            <w:tcW w:w="5528" w:type="dxa"/>
            <w:shd w:val="clear" w:color="auto" w:fill="auto"/>
          </w:tcPr>
          <w:p w14:paraId="1CA07E29" w14:textId="77777777" w:rsidR="00450B61" w:rsidRDefault="00450B61" w:rsidP="001D1EEC">
            <w:pPr>
              <w:pStyle w:val="TAL"/>
              <w:jc w:val="center"/>
              <w:rPr>
                <w:b/>
              </w:rPr>
            </w:pPr>
            <w:r>
              <w:rPr>
                <w:b/>
              </w:rPr>
              <w:t>Traffic Parameter Measurement</w:t>
            </w:r>
          </w:p>
        </w:tc>
        <w:tc>
          <w:tcPr>
            <w:tcW w:w="1184" w:type="dxa"/>
            <w:shd w:val="clear" w:color="auto" w:fill="auto"/>
          </w:tcPr>
          <w:p w14:paraId="5414BA2B" w14:textId="77777777" w:rsidR="00450B61" w:rsidRDefault="00450B61" w:rsidP="001D1EEC">
            <w:pPr>
              <w:pStyle w:val="TAL"/>
            </w:pPr>
          </w:p>
        </w:tc>
      </w:tr>
      <w:tr w:rsidR="00450B61" w14:paraId="08854D3F" w14:textId="77777777" w:rsidTr="001D1EEC">
        <w:trPr>
          <w:cantSplit/>
          <w:jc w:val="center"/>
        </w:trPr>
        <w:tc>
          <w:tcPr>
            <w:tcW w:w="2953" w:type="dxa"/>
            <w:shd w:val="clear" w:color="auto" w:fill="auto"/>
          </w:tcPr>
          <w:p w14:paraId="66DD7DE6" w14:textId="77777777" w:rsidR="00450B61" w:rsidRDefault="00450B61" w:rsidP="001D1EEC">
            <w:pPr>
              <w:pStyle w:val="TAL"/>
            </w:pPr>
            <w:r>
              <w:t>Traffic Parameter(s) to be measured</w:t>
            </w:r>
          </w:p>
        </w:tc>
        <w:tc>
          <w:tcPr>
            <w:tcW w:w="5528" w:type="dxa"/>
            <w:shd w:val="clear" w:color="auto" w:fill="auto"/>
          </w:tcPr>
          <w:p w14:paraId="5A33C6AE" w14:textId="6E27D10D" w:rsidR="00450B61" w:rsidRDefault="00450B61" w:rsidP="001D1EEC">
            <w:pPr>
              <w:pStyle w:val="TAL"/>
              <w:rPr>
                <w:b/>
              </w:rPr>
            </w:pPr>
            <w:r>
              <w:rPr>
                <w:lang w:eastAsia="ja-JP"/>
              </w:rPr>
              <w:t xml:space="preserve">Indicates to measure the N6 </w:t>
            </w:r>
            <w:ins w:id="42" w:author="Parthasarathi [Nokia]" w:date="2023-11-03T18:51:00Z">
              <w:r>
                <w:rPr>
                  <w:lang w:eastAsia="ja-JP"/>
                </w:rPr>
                <w:t>J</w:t>
              </w:r>
            </w:ins>
            <w:del w:id="43" w:author="Parthasarathi [Nokia]" w:date="2023-11-03T18:51:00Z">
              <w:r w:rsidDel="000375C2">
                <w:rPr>
                  <w:lang w:eastAsia="ja-JP"/>
                </w:rPr>
                <w:delText>j</w:delText>
              </w:r>
            </w:del>
            <w:r>
              <w:rPr>
                <w:lang w:eastAsia="ja-JP"/>
              </w:rPr>
              <w:t xml:space="preserve">itter </w:t>
            </w:r>
            <w:del w:id="44" w:author="Parthasarathi [Nokia]" w:date="2023-11-03T18:52:00Z">
              <w:r w:rsidDel="000375C2">
                <w:rPr>
                  <w:lang w:eastAsia="ja-JP"/>
                </w:rPr>
                <w:delText xml:space="preserve">range </w:delText>
              </w:r>
            </w:del>
            <w:ins w:id="45" w:author="Parthasarathi [Nokia]" w:date="2023-11-03T18:52:00Z">
              <w:r>
                <w:rPr>
                  <w:lang w:eastAsia="ja-JP"/>
                </w:rPr>
                <w:t xml:space="preserve">information </w:t>
              </w:r>
            </w:ins>
            <w:r>
              <w:rPr>
                <w:lang w:eastAsia="ja-JP"/>
              </w:rPr>
              <w:t xml:space="preserve">associated with DL Periodicity and, optionally, the UL/DL </w:t>
            </w:r>
            <w:ins w:id="46" w:author="Ericsson Jan 01" w:date="2024-01-10T17:54:00Z">
              <w:r w:rsidR="00F03782">
                <w:rPr>
                  <w:lang w:eastAsia="ja-JP"/>
                </w:rPr>
                <w:t>P</w:t>
              </w:r>
            </w:ins>
            <w:del w:id="47" w:author="Ericsson Jan 01" w:date="2024-01-10T17:54:00Z">
              <w:r w:rsidDel="00F03782">
                <w:rPr>
                  <w:lang w:eastAsia="ja-JP"/>
                </w:rPr>
                <w:delText>p</w:delText>
              </w:r>
            </w:del>
            <w:r>
              <w:rPr>
                <w:lang w:eastAsia="ja-JP"/>
              </w:rPr>
              <w:t>eriodicity.</w:t>
            </w:r>
          </w:p>
        </w:tc>
        <w:tc>
          <w:tcPr>
            <w:tcW w:w="1184" w:type="dxa"/>
            <w:shd w:val="clear" w:color="auto" w:fill="auto"/>
          </w:tcPr>
          <w:p w14:paraId="0F59F128" w14:textId="77777777" w:rsidR="00450B61" w:rsidRDefault="00450B61" w:rsidP="001D1EEC">
            <w:pPr>
              <w:pStyle w:val="TAL"/>
            </w:pPr>
            <w:r>
              <w:t>Optional</w:t>
            </w:r>
          </w:p>
        </w:tc>
      </w:tr>
      <w:tr w:rsidR="00450B61" w14:paraId="2E194550" w14:textId="77777777" w:rsidTr="001D1EEC">
        <w:trPr>
          <w:cantSplit/>
          <w:jc w:val="center"/>
        </w:trPr>
        <w:tc>
          <w:tcPr>
            <w:tcW w:w="2953" w:type="dxa"/>
            <w:shd w:val="clear" w:color="auto" w:fill="auto"/>
          </w:tcPr>
          <w:p w14:paraId="7CF128D3" w14:textId="77777777" w:rsidR="00450B61" w:rsidRDefault="00450B61" w:rsidP="001D1EEC">
            <w:pPr>
              <w:pStyle w:val="TAL"/>
            </w:pPr>
            <w:r>
              <w:t>Reporting condition</w:t>
            </w:r>
          </w:p>
        </w:tc>
        <w:tc>
          <w:tcPr>
            <w:tcW w:w="5528" w:type="dxa"/>
            <w:shd w:val="clear" w:color="auto" w:fill="auto"/>
          </w:tcPr>
          <w:p w14:paraId="4AB816AB" w14:textId="77777777" w:rsidR="00450B61" w:rsidRDefault="00450B61" w:rsidP="001D1EEC">
            <w:pPr>
              <w:pStyle w:val="TAL"/>
              <w:rPr>
                <w:b/>
              </w:rPr>
            </w:pPr>
            <w:r>
              <w:rPr>
                <w:lang w:eastAsia="ja-JP"/>
              </w:rPr>
              <w:t>Defines the condition for the reporting, such as event triggered or periodic, frequency.</w:t>
            </w:r>
          </w:p>
        </w:tc>
        <w:tc>
          <w:tcPr>
            <w:tcW w:w="1184" w:type="dxa"/>
            <w:shd w:val="clear" w:color="auto" w:fill="auto"/>
          </w:tcPr>
          <w:p w14:paraId="134A8D3E" w14:textId="77777777" w:rsidR="00450B61" w:rsidRDefault="00450B61" w:rsidP="001D1EEC">
            <w:pPr>
              <w:pStyle w:val="TAL"/>
            </w:pPr>
            <w:r>
              <w:t>Optional</w:t>
            </w:r>
          </w:p>
        </w:tc>
      </w:tr>
      <w:tr w:rsidR="00450B61" w14:paraId="3A0BE540" w14:textId="77777777" w:rsidTr="001D1EEC">
        <w:trPr>
          <w:cantSplit/>
          <w:jc w:val="center"/>
        </w:trPr>
        <w:tc>
          <w:tcPr>
            <w:tcW w:w="2953" w:type="dxa"/>
            <w:shd w:val="clear" w:color="auto" w:fill="auto"/>
          </w:tcPr>
          <w:p w14:paraId="1A84D3F9" w14:textId="77777777" w:rsidR="00450B61" w:rsidRDefault="00450B61" w:rsidP="001D1EEC">
            <w:pPr>
              <w:pStyle w:val="TAL"/>
            </w:pPr>
          </w:p>
        </w:tc>
        <w:tc>
          <w:tcPr>
            <w:tcW w:w="5528" w:type="dxa"/>
            <w:shd w:val="clear" w:color="auto" w:fill="auto"/>
          </w:tcPr>
          <w:p w14:paraId="74C4BCFD" w14:textId="77777777" w:rsidR="00450B61" w:rsidRDefault="00450B61" w:rsidP="001D1EEC">
            <w:pPr>
              <w:pStyle w:val="TAL"/>
              <w:jc w:val="center"/>
              <w:rPr>
                <w:lang w:eastAsia="ja-JP"/>
              </w:rPr>
            </w:pPr>
            <w:r w:rsidRPr="003145C7">
              <w:rPr>
                <w:b/>
              </w:rPr>
              <w:t>Indirect Feature Negotiation</w:t>
            </w:r>
          </w:p>
        </w:tc>
        <w:tc>
          <w:tcPr>
            <w:tcW w:w="1184" w:type="dxa"/>
            <w:shd w:val="clear" w:color="auto" w:fill="auto"/>
          </w:tcPr>
          <w:p w14:paraId="3A932554" w14:textId="77777777" w:rsidR="00450B61" w:rsidRDefault="00450B61" w:rsidP="001D1EEC">
            <w:pPr>
              <w:pStyle w:val="TAL"/>
            </w:pPr>
          </w:p>
        </w:tc>
      </w:tr>
      <w:tr w:rsidR="00450B61" w14:paraId="05418621" w14:textId="77777777" w:rsidTr="001D1EEC">
        <w:trPr>
          <w:cantSplit/>
          <w:jc w:val="center"/>
        </w:trPr>
        <w:tc>
          <w:tcPr>
            <w:tcW w:w="2953" w:type="dxa"/>
            <w:shd w:val="clear" w:color="auto" w:fill="auto"/>
          </w:tcPr>
          <w:p w14:paraId="7566AB01" w14:textId="77777777" w:rsidR="00450B61" w:rsidRDefault="00450B61" w:rsidP="001D1EEC">
            <w:pPr>
              <w:pStyle w:val="TAL"/>
            </w:pPr>
            <w:r>
              <w:rPr>
                <w:rFonts w:hint="eastAsia"/>
                <w:lang w:eastAsia="zh-CN"/>
              </w:rPr>
              <w:t>S</w:t>
            </w:r>
            <w:r>
              <w:rPr>
                <w:lang w:eastAsia="zh-CN"/>
              </w:rPr>
              <w:t>upported Features of NF Service Consumer</w:t>
            </w:r>
          </w:p>
        </w:tc>
        <w:tc>
          <w:tcPr>
            <w:tcW w:w="5528" w:type="dxa"/>
            <w:shd w:val="clear" w:color="auto" w:fill="auto"/>
          </w:tcPr>
          <w:p w14:paraId="7EBB2EA2" w14:textId="77777777" w:rsidR="00450B61" w:rsidRDefault="00450B61" w:rsidP="001D1EEC">
            <w:pPr>
              <w:pStyle w:val="TAL"/>
              <w:rPr>
                <w:lang w:eastAsia="ja-JP"/>
              </w:rPr>
            </w:pPr>
            <w:r>
              <w:rPr>
                <w:noProof/>
              </w:rPr>
              <w:t>Network Function Service Consumer features supported per service.</w:t>
            </w:r>
          </w:p>
        </w:tc>
        <w:tc>
          <w:tcPr>
            <w:tcW w:w="1184" w:type="dxa"/>
            <w:shd w:val="clear" w:color="auto" w:fill="auto"/>
          </w:tcPr>
          <w:p w14:paraId="6DF904FE" w14:textId="77777777" w:rsidR="00450B61" w:rsidRDefault="00450B61" w:rsidP="001D1EEC">
            <w:pPr>
              <w:pStyle w:val="TAL"/>
            </w:pPr>
            <w:r>
              <w:t>Optional</w:t>
            </w:r>
          </w:p>
        </w:tc>
      </w:tr>
      <w:tr w:rsidR="00450B61" w14:paraId="359F4DE1" w14:textId="77777777" w:rsidTr="001D1EEC">
        <w:trPr>
          <w:cantSplit/>
          <w:jc w:val="center"/>
        </w:trPr>
        <w:tc>
          <w:tcPr>
            <w:tcW w:w="9665" w:type="dxa"/>
            <w:gridSpan w:val="3"/>
            <w:shd w:val="clear" w:color="auto" w:fill="auto"/>
          </w:tcPr>
          <w:p w14:paraId="3DC34B39" w14:textId="77777777" w:rsidR="00450B61" w:rsidRDefault="00450B61" w:rsidP="001D1EEC">
            <w:pPr>
              <w:pStyle w:val="TAN"/>
            </w:pPr>
            <w:r>
              <w:t>NOTE 1:</w:t>
            </w:r>
            <w:r>
              <w:tab/>
              <w:t>Only applicable to the 5G-RG connecting to the 5GC via NG-RAN as defined in Annex C.</w:t>
            </w:r>
          </w:p>
          <w:p w14:paraId="08299C22" w14:textId="77777777" w:rsidR="00450B61" w:rsidRDefault="00450B61" w:rsidP="001D1EEC">
            <w:pPr>
              <w:pStyle w:val="TAN"/>
            </w:pPr>
            <w:r>
              <w:t>NOTE 2:</w:t>
            </w:r>
            <w:r>
              <w:tab/>
              <w:t>Only applicable for GBR service data flow with QoS Notification Control enabled.</w:t>
            </w:r>
          </w:p>
          <w:p w14:paraId="3F577056" w14:textId="77777777" w:rsidR="00450B61" w:rsidRDefault="00450B61" w:rsidP="001D1EEC">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187D5E9F" w14:textId="77777777" w:rsidR="00450B61" w:rsidRDefault="00450B61" w:rsidP="001D1EEC">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1CA3C943" w14:textId="77777777" w:rsidR="00450B61" w:rsidRDefault="00450B61" w:rsidP="001D1EEC">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26CDE77" w14:textId="77777777" w:rsidR="00450B61" w:rsidRDefault="00450B61" w:rsidP="001D1EEC">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6"/>
    </w:tbl>
    <w:p w14:paraId="3B7B71A0" w14:textId="77777777" w:rsidR="00450B61" w:rsidRDefault="00450B61" w:rsidP="00450B61"/>
    <w:p w14:paraId="09C2EC82" w14:textId="77777777" w:rsidR="00450B61" w:rsidRDefault="00450B61" w:rsidP="00450B61">
      <w:pPr>
        <w:pStyle w:val="EditorsNote"/>
      </w:pPr>
      <w:r>
        <w:t>Editor's note:</w:t>
      </w:r>
      <w:r>
        <w:tab/>
        <w:t>Further adjustments transport mode definition are FFS based on the transport mode definition in TS 23.503.</w:t>
      </w:r>
    </w:p>
    <w:p w14:paraId="15F7E17D" w14:textId="77777777" w:rsidR="00450B61" w:rsidRDefault="00450B61" w:rsidP="00450B61">
      <w:r>
        <w:t>The above information is organized into a set of decision data objects as defined in clause 4.1.4.4. The exact encoding of PCC rules is defined in clause 5.6.2.6.</w:t>
      </w:r>
    </w:p>
    <w:p w14:paraId="698E9564" w14:textId="77777777" w:rsidR="00450B61" w:rsidRPr="007C3862" w:rsidRDefault="00450B61" w:rsidP="00450B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029DC5" w14:textId="24C4D23A" w:rsidR="00EC3125" w:rsidRPr="00BA58A2" w:rsidRDefault="00EC3125" w:rsidP="00EC3125">
      <w:pPr>
        <w:pStyle w:val="Heading4"/>
      </w:pPr>
      <w:r w:rsidRPr="00BA58A2">
        <w:t>4.2.3.2</w:t>
      </w:r>
      <w:r>
        <w:t>9</w:t>
      </w:r>
      <w:r w:rsidRPr="00BA58A2">
        <w:tab/>
        <w:t xml:space="preserve">Policy provisioning of </w:t>
      </w:r>
      <w:ins w:id="48" w:author="Ericsson Jan 01" w:date="2024-01-10T19:09:00Z">
        <w:r w:rsidR="00AD2BFF">
          <w:t xml:space="preserve">Periodicity and </w:t>
        </w:r>
      </w:ins>
      <w:ins w:id="49" w:author="Ericsson Jan 01" w:date="2024-01-10T18:05:00Z">
        <w:r w:rsidR="00E1124E">
          <w:t xml:space="preserve">N6 </w:t>
        </w:r>
      </w:ins>
      <w:r>
        <w:t>Traffic Parameter to be measured</w:t>
      </w:r>
      <w:bookmarkEnd w:id="24"/>
    </w:p>
    <w:p w14:paraId="0E0BB7A2" w14:textId="72C6D278" w:rsidR="00F116D2" w:rsidRDefault="00EC3125" w:rsidP="00EC3125">
      <w:pPr>
        <w:rPr>
          <w:ins w:id="50" w:author="Ericsson Jan 01" w:date="2024-01-10T18:24:00Z"/>
        </w:rPr>
      </w:pPr>
      <w:r>
        <w:t>If the "</w:t>
      </w:r>
      <w:proofErr w:type="spellStart"/>
      <w:r w:rsidRPr="00440041">
        <w:t>PowerSaving</w:t>
      </w:r>
      <w:proofErr w:type="spellEnd"/>
      <w:r>
        <w:t>" feature is supported,</w:t>
      </w:r>
      <w:ins w:id="51" w:author="Ericsson Jan 01" w:date="2024-01-10T18:26:00Z">
        <w:r w:rsidR="00283E68">
          <w:t xml:space="preserve"> to </w:t>
        </w:r>
      </w:ins>
      <w:ins w:id="52" w:author="Ericsson Jan 01" w:date="2024-01-10T19:10:00Z">
        <w:r w:rsidR="00AD2BFF">
          <w:t xml:space="preserve">provide </w:t>
        </w:r>
        <w:proofErr w:type="spellStart"/>
        <w:r w:rsidR="00AD2BFF">
          <w:t>assitance</w:t>
        </w:r>
        <w:proofErr w:type="spellEnd"/>
        <w:r w:rsidR="00AD2BFF">
          <w:t xml:space="preserve"> information that enable UE power saving management,</w:t>
        </w:r>
      </w:ins>
      <w:r>
        <w:t xml:space="preserve"> </w:t>
      </w:r>
      <w:ins w:id="53" w:author="Ericsson Jan 01" w:date="2024-01-10T19:19:00Z">
        <w:r w:rsidR="001A24B6">
          <w:t>within the "</w:t>
        </w:r>
        <w:proofErr w:type="spellStart"/>
        <w:r w:rsidR="001A24B6">
          <w:t>traffParaData</w:t>
        </w:r>
        <w:proofErr w:type="spellEnd"/>
        <w:r w:rsidR="001A24B6">
          <w:t xml:space="preserve">" attribute of the PCC rule, </w:t>
        </w:r>
      </w:ins>
      <w:r>
        <w:t>the PCF</w:t>
      </w:r>
      <w:del w:id="54" w:author="Ericsson Jan 01" w:date="2024-01-10T19:19:00Z">
        <w:r w:rsidDel="001A24B6">
          <w:delText xml:space="preserve"> </w:delText>
        </w:r>
      </w:del>
      <w:del w:id="55" w:author="Ericsson Jan 01" w:date="2024-01-10T18:27:00Z">
        <w:r w:rsidDel="00283E68">
          <w:delText>may</w:delText>
        </w:r>
      </w:del>
      <w:del w:id="56" w:author="Ericsson Jan 01" w:date="2024-01-10T19:19:00Z">
        <w:r w:rsidDel="001A24B6">
          <w:delText xml:space="preserve"> send </w:delText>
        </w:r>
      </w:del>
      <w:ins w:id="57" w:author="Ericsson Jan 01" w:date="2024-01-10T18:24:00Z">
        <w:r w:rsidR="00F116D2">
          <w:t>:</w:t>
        </w:r>
      </w:ins>
    </w:p>
    <w:p w14:paraId="0601ED48" w14:textId="4387F5A7" w:rsidR="00F116D2" w:rsidRDefault="00F116D2" w:rsidP="00F116D2">
      <w:pPr>
        <w:pStyle w:val="B10"/>
        <w:rPr>
          <w:ins w:id="58" w:author="Ericsson Jan 01" w:date="2024-01-10T18:25:00Z"/>
        </w:rPr>
      </w:pPr>
      <w:ins w:id="59" w:author="Ericsson Jan 01" w:date="2024-01-10T18:24:00Z">
        <w:r>
          <w:t>-</w:t>
        </w:r>
        <w:r>
          <w:tab/>
        </w:r>
      </w:ins>
      <w:ins w:id="60" w:author="Ericsson Jan 01" w:date="2024-01-10T19:19:00Z">
        <w:r w:rsidR="001A24B6">
          <w:t xml:space="preserve">shall send to the SMF </w:t>
        </w:r>
      </w:ins>
      <w:r w:rsidR="00EC3125">
        <w:t xml:space="preserve">the </w:t>
      </w:r>
      <w:ins w:id="61" w:author="Ericsson Jan 01" w:date="2024-01-10T18:05:00Z">
        <w:r w:rsidR="00684304">
          <w:t xml:space="preserve">UL and/or DL </w:t>
        </w:r>
      </w:ins>
      <w:r w:rsidR="00EC3125" w:rsidRPr="002546FC">
        <w:t>Periodicity information</w:t>
      </w:r>
      <w:r w:rsidR="00EC3125">
        <w:t xml:space="preserve"> </w:t>
      </w:r>
      <w:ins w:id="62" w:author="Ericsson Jan 01" w:date="2024-01-10T18:06:00Z">
        <w:r w:rsidR="00684304">
          <w:t xml:space="preserve">within </w:t>
        </w:r>
      </w:ins>
      <w:r w:rsidR="00EC3125">
        <w:t>"</w:t>
      </w:r>
      <w:proofErr w:type="spellStart"/>
      <w:r w:rsidR="00EC3125">
        <w:rPr>
          <w:lang w:eastAsia="zh-CN"/>
        </w:rPr>
        <w:t>periodInfo</w:t>
      </w:r>
      <w:proofErr w:type="spellEnd"/>
      <w:r w:rsidR="00EC3125">
        <w:t>" attribute</w:t>
      </w:r>
      <w:ins w:id="63" w:author="Ericsson Jan 01" w:date="2024-01-10T18:06:00Z">
        <w:r w:rsidR="00684304">
          <w:t>, if</w:t>
        </w:r>
      </w:ins>
      <w:r w:rsidR="00EC3125">
        <w:t xml:space="preserve"> received from the AF or NEF </w:t>
      </w:r>
      <w:ins w:id="64" w:author="Ericsson Jan 01" w:date="2024-01-10T18:06:00Z">
        <w:r w:rsidR="00684304">
          <w:t xml:space="preserve">as specified in </w:t>
        </w:r>
      </w:ins>
      <w:ins w:id="65" w:author="Ericsson Jan 01" w:date="2024-01-10T18:07:00Z">
        <w:r w:rsidR="00684304" w:rsidRPr="003107D3">
          <w:t>3GPP TS 29.514 [17]</w:t>
        </w:r>
      </w:ins>
      <w:ins w:id="66" w:author="Ericsson Jan 01" w:date="2024-01-10T18:25:00Z">
        <w:r>
          <w:t>;</w:t>
        </w:r>
      </w:ins>
      <w:del w:id="67" w:author="Ericsson Jan 01" w:date="2024-01-10T18:07:00Z">
        <w:r w:rsidR="00EC3125" w:rsidDel="00684304">
          <w:delText>and</w:delText>
        </w:r>
      </w:del>
      <w:ins w:id="68" w:author="Ericsson Jan 01" w:date="2024-01-10T18:25:00Z">
        <w:r>
          <w:t xml:space="preserve"> and</w:t>
        </w:r>
      </w:ins>
    </w:p>
    <w:p w14:paraId="7BE1765B" w14:textId="724EB9AE" w:rsidR="00283E68" w:rsidRDefault="00F116D2" w:rsidP="00F116D2">
      <w:pPr>
        <w:pStyle w:val="B10"/>
        <w:rPr>
          <w:ins w:id="69" w:author="Ericsson Jan 01" w:date="2024-01-10T18:28:00Z"/>
        </w:rPr>
      </w:pPr>
      <w:ins w:id="70" w:author="Ericsson Jan 01" w:date="2024-01-10T18:25:00Z">
        <w:r>
          <w:t>-</w:t>
        </w:r>
        <w:r>
          <w:tab/>
        </w:r>
      </w:ins>
      <w:del w:id="71" w:author="Ericsson Jan 01" w:date="2024-01-10T18:25:00Z">
        <w:r w:rsidR="00EC3125" w:rsidDel="00F116D2">
          <w:delText xml:space="preserve"> together with</w:delText>
        </w:r>
      </w:del>
      <w:r w:rsidR="00EC3125">
        <w:t xml:space="preserve"> the </w:t>
      </w:r>
      <w:del w:id="72" w:author="Ericsson Jan 01" w:date="2024-01-10T18:16:00Z">
        <w:r w:rsidR="00EC3125" w:rsidDel="00F116D2">
          <w:delText xml:space="preserve">indication for SMF to request the UPF to perform the </w:delText>
        </w:r>
      </w:del>
      <w:ins w:id="73" w:author="Ericsson Jan 01" w:date="2024-01-10T19:13:00Z">
        <w:r w:rsidR="00AD2BFF">
          <w:t>based on whether the</w:t>
        </w:r>
      </w:ins>
      <w:ins w:id="74" w:author="Ericsson Jan 01" w:date="2024-01-10T19:14:00Z">
        <w:r w:rsidR="00AD2BFF">
          <w:t xml:space="preserve"> "</w:t>
        </w:r>
        <w:proofErr w:type="spellStart"/>
        <w:r w:rsidR="00AD2BFF">
          <w:rPr>
            <w:lang w:eastAsia="zh-CN"/>
          </w:rPr>
          <w:t>periodInfo</w:t>
        </w:r>
        <w:proofErr w:type="spellEnd"/>
        <w:r w:rsidR="00AD2BFF">
          <w:t xml:space="preserve">" attribute is present and operator's local policies, </w:t>
        </w:r>
      </w:ins>
      <w:ins w:id="75" w:author="Ericsson Jan 01" w:date="2024-01-10T19:19:00Z">
        <w:r w:rsidR="001A24B6">
          <w:t xml:space="preserve">may send to the SMF </w:t>
        </w:r>
      </w:ins>
      <w:ins w:id="76" w:author="Ericsson Jan 01" w:date="2024-01-10T19:14:00Z">
        <w:r w:rsidR="00AD2BFF">
          <w:t>the</w:t>
        </w:r>
      </w:ins>
      <w:ins w:id="77" w:author="Ericsson Jan 01" w:date="2024-01-10T19:13:00Z">
        <w:r w:rsidR="00AD2BFF">
          <w:t xml:space="preserve"> </w:t>
        </w:r>
      </w:ins>
      <w:r w:rsidR="00EC3125" w:rsidRPr="00FC7727">
        <w:t>Traffic Parameter(s) measure</w:t>
      </w:r>
      <w:ins w:id="78" w:author="Ericsson Jan 01" w:date="2024-01-10T18:30:00Z">
        <w:r w:rsidR="00283E68">
          <w:t xml:space="preserve">ment </w:t>
        </w:r>
      </w:ins>
      <w:ins w:id="79" w:author="Ericsson Jan 01" w:date="2024-01-10T18:32:00Z">
        <w:r w:rsidR="00283E68">
          <w:t>required to</w:t>
        </w:r>
      </w:ins>
      <w:ins w:id="80" w:author="Ericsson Jan 01" w:date="2024-01-10T18:16:00Z">
        <w:r>
          <w:t xml:space="preserve"> the UPF</w:t>
        </w:r>
      </w:ins>
      <w:ins w:id="81" w:author="Ericsson Jan 01" w:date="2024-01-10T18:22:00Z">
        <w:r>
          <w:t xml:space="preserve"> </w:t>
        </w:r>
      </w:ins>
      <w:ins w:id="82" w:author="Ericsson Jan 01" w:date="2024-01-10T18:27:00Z">
        <w:r w:rsidR="00283E68">
          <w:t>as follows</w:t>
        </w:r>
      </w:ins>
      <w:ins w:id="83" w:author="Ericsson Jan 01" w:date="2024-01-10T18:28:00Z">
        <w:r w:rsidR="00283E68">
          <w:t>:</w:t>
        </w:r>
      </w:ins>
    </w:p>
    <w:p w14:paraId="4FE6E676" w14:textId="6097AC32" w:rsidR="008B7F8A" w:rsidRDefault="00283E68" w:rsidP="00283E68">
      <w:pPr>
        <w:pStyle w:val="B2"/>
        <w:rPr>
          <w:ins w:id="84" w:author="Ericsson Jan 01" w:date="2024-01-10T18:38:00Z"/>
        </w:rPr>
      </w:pPr>
      <w:ins w:id="85" w:author="Ericsson Jan 01" w:date="2024-01-10T18:28:00Z">
        <w:r>
          <w:t>a.</w:t>
        </w:r>
        <w:r>
          <w:tab/>
        </w:r>
      </w:ins>
      <w:ins w:id="86" w:author="Ericsson Jan 01" w:date="2024-01-10T18:22:00Z">
        <w:r w:rsidR="00F116D2">
          <w:t>within the "</w:t>
        </w:r>
      </w:ins>
      <w:proofErr w:type="spellStart"/>
      <w:ins w:id="87" w:author="Ericsson Jan 01" w:date="2024-01-10T18:32:00Z">
        <w:r>
          <w:t>req</w:t>
        </w:r>
      </w:ins>
      <w:ins w:id="88" w:author="Ericsson Jan 01" w:date="2024-01-10T18:33:00Z">
        <w:r>
          <w:t>T</w:t>
        </w:r>
      </w:ins>
      <w:ins w:id="89" w:author="Ericsson Jan 01" w:date="2024-01-10T18:22:00Z">
        <w:r w:rsidR="00F116D2">
          <w:t>raffPara</w:t>
        </w:r>
      </w:ins>
      <w:ins w:id="90" w:author="Ericsson Jan 01" w:date="2024-01-10T18:33:00Z">
        <w:r>
          <w:t>s</w:t>
        </w:r>
      </w:ins>
      <w:proofErr w:type="spellEnd"/>
      <w:ins w:id="91" w:author="Ericsson Jan 01" w:date="2024-01-10T18:22:00Z">
        <w:r w:rsidR="00F116D2">
          <w:t xml:space="preserve">" </w:t>
        </w:r>
      </w:ins>
      <w:ins w:id="92" w:author="Ericsson Jan 01" w:date="2024-01-10T18:23:00Z">
        <w:r w:rsidR="00F116D2">
          <w:t>attribute</w:t>
        </w:r>
      </w:ins>
      <w:ins w:id="93" w:author="Ericsson Jan 01" w:date="2024-01-10T18:34:00Z">
        <w:r>
          <w:t xml:space="preserve">, </w:t>
        </w:r>
      </w:ins>
      <w:del w:id="94" w:author="Ericsson Jan 01" w:date="2024-01-10T18:16:00Z">
        <w:r w:rsidR="00EC3125" w:rsidRPr="00FC7727" w:rsidDel="00F116D2">
          <w:delText>ment</w:delText>
        </w:r>
      </w:del>
      <w:del w:id="95" w:author="Ericsson Jan 01" w:date="2024-01-10T18:12:00Z">
        <w:r w:rsidR="00EC3125" w:rsidRPr="009F16DD" w:rsidDel="00684304">
          <w:delText xml:space="preserve"> </w:delText>
        </w:r>
        <w:r w:rsidR="00EC3125" w:rsidDel="00684304">
          <w:delText>within the PCC rule</w:delText>
        </w:r>
      </w:del>
      <w:del w:id="96" w:author="Ericsson Jan 01" w:date="2024-01-10T18:11:00Z">
        <w:r w:rsidR="00EC3125" w:rsidDel="00684304">
          <w:delText>s</w:delText>
        </w:r>
      </w:del>
      <w:del w:id="97" w:author="Ericsson Jan 01" w:date="2024-01-10T18:35:00Z">
        <w:r w:rsidR="00EC3125" w:rsidDel="00283E68">
          <w:delText>. T</w:delText>
        </w:r>
      </w:del>
      <w:ins w:id="98" w:author="Ericsson Jan 01" w:date="2024-01-10T18:35:00Z">
        <w:r>
          <w:t>t</w:t>
        </w:r>
      </w:ins>
      <w:r w:rsidR="00EC3125">
        <w:t xml:space="preserve">he </w:t>
      </w:r>
      <w:r w:rsidR="00EC3125" w:rsidRPr="00FC7727">
        <w:t>Traffic Parameter(s)</w:t>
      </w:r>
      <w:r w:rsidR="00EC3125">
        <w:t xml:space="preserve"> to be measured</w:t>
      </w:r>
      <w:ins w:id="99" w:author="Ericsson Jan 01" w:date="2024-01-10T18:35:00Z">
        <w:r>
          <w:t>, i.e., the</w:t>
        </w:r>
      </w:ins>
      <w:del w:id="100" w:author="Ericsson Jan 01" w:date="2024-01-10T18:35:00Z">
        <w:r w:rsidR="00EC3125" w:rsidDel="00283E68">
          <w:delText xml:space="preserve"> includes the </w:delText>
        </w:r>
      </w:del>
      <w:del w:id="101" w:author="Ericsson Jan 01" w:date="2024-01-10T18:17:00Z">
        <w:r w:rsidR="00EC3125" w:rsidDel="00F116D2">
          <w:delText>downlink</w:delText>
        </w:r>
        <w:r w:rsidR="00EC3125" w:rsidRPr="00FC7727" w:rsidDel="00F116D2">
          <w:delText xml:space="preserve"> periodicity associated </w:delText>
        </w:r>
      </w:del>
      <w:r w:rsidR="0046395D" w:rsidRPr="00FC7727">
        <w:t xml:space="preserve">N6 </w:t>
      </w:r>
      <w:ins w:id="102" w:author="Parthasarathi [Nokia]" w:date="2023-11-04T12:37:00Z">
        <w:r w:rsidR="0046395D">
          <w:t>J</w:t>
        </w:r>
      </w:ins>
      <w:del w:id="103" w:author="Parthasarathi [Nokia]" w:date="2023-11-04T12:37:00Z">
        <w:r w:rsidR="0046395D" w:rsidRPr="00FC7727" w:rsidDel="00A62B47">
          <w:delText>j</w:delText>
        </w:r>
      </w:del>
      <w:r w:rsidR="0046395D">
        <w:t>i</w:t>
      </w:r>
      <w:r w:rsidR="0046395D" w:rsidRPr="00FC7727">
        <w:t xml:space="preserve">tter </w:t>
      </w:r>
      <w:del w:id="104" w:author="Parthasarathi [Nokia]" w:date="2023-11-04T12:38:00Z">
        <w:r w:rsidR="0046395D" w:rsidRPr="00FC7727" w:rsidDel="00A62B47">
          <w:delText xml:space="preserve">range </w:delText>
        </w:r>
      </w:del>
      <w:ins w:id="105" w:author="Parthasarathi [Nokia]" w:date="2023-11-04T12:38:00Z">
        <w:r w:rsidR="0046395D" w:rsidRPr="00E1370A">
          <w:t xml:space="preserve">Information associated with the DL </w:t>
        </w:r>
        <w:r w:rsidR="0046395D" w:rsidRPr="00E1370A">
          <w:lastRenderedPageBreak/>
          <w:t>Periodicity</w:t>
        </w:r>
      </w:ins>
      <w:ins w:id="106" w:author="Ericsson Jan 01" w:date="2024-01-10T18:37:00Z">
        <w:r w:rsidR="008B7F8A">
          <w:t>,</w:t>
        </w:r>
      </w:ins>
      <w:ins w:id="107" w:author="Ericsson Jan 01" w:date="2024-01-10T18:40:00Z">
        <w:r w:rsidR="008B7F8A">
          <w:t xml:space="preserve"> </w:t>
        </w:r>
      </w:ins>
      <w:r w:rsidR="00EC3125" w:rsidRPr="00FC7727">
        <w:t>and</w:t>
      </w:r>
      <w:r w:rsidR="00EC3125">
        <w:t xml:space="preserve"> the</w:t>
      </w:r>
      <w:r w:rsidR="00EC3125" w:rsidRPr="00FC7727">
        <w:t xml:space="preserve"> </w:t>
      </w:r>
      <w:r w:rsidR="00EC3125">
        <w:t>Uplink and</w:t>
      </w:r>
      <w:r w:rsidR="00EC3125" w:rsidRPr="00FC7727">
        <w:t>/</w:t>
      </w:r>
      <w:r w:rsidR="00EC3125">
        <w:t xml:space="preserve">or </w:t>
      </w:r>
      <w:ins w:id="108" w:author="Ericsson Jan 01" w:date="2024-01-10T18:37:00Z">
        <w:r w:rsidR="008B7F8A">
          <w:t>D</w:t>
        </w:r>
      </w:ins>
      <w:del w:id="109" w:author="Ericsson Jan 01" w:date="2024-01-10T18:37:00Z">
        <w:r w:rsidR="00EC3125" w:rsidDel="008B7F8A">
          <w:delText>d</w:delText>
        </w:r>
      </w:del>
      <w:r w:rsidR="00EC3125">
        <w:t>ownlink</w:t>
      </w:r>
      <w:r w:rsidR="00EC3125" w:rsidRPr="00FC7727">
        <w:t xml:space="preserve"> periodicity</w:t>
      </w:r>
      <w:r w:rsidR="00EC3125">
        <w:t xml:space="preserve"> </w:t>
      </w:r>
      <w:r w:rsidR="00EC3125" w:rsidRPr="002546FC">
        <w:t>information</w:t>
      </w:r>
      <w:del w:id="110" w:author="Ericsson Jan 01" w:date="2024-01-10T18:38:00Z">
        <w:r w:rsidR="00EC3125" w:rsidDel="008B7F8A">
          <w:delText xml:space="preserve"> "</w:delText>
        </w:r>
        <w:r w:rsidR="00EC3125" w:rsidDel="008B7F8A">
          <w:rPr>
            <w:lang w:eastAsia="zh-CN"/>
          </w:rPr>
          <w:delText>periodInfo</w:delText>
        </w:r>
        <w:r w:rsidR="00EC3125" w:rsidDel="008B7F8A">
          <w:delText>" attribute</w:delText>
        </w:r>
      </w:del>
      <w:r w:rsidR="00EC3125">
        <w:t xml:space="preserve"> if the</w:t>
      </w:r>
      <w:r w:rsidR="00EC3125" w:rsidRPr="009F16DD">
        <w:t xml:space="preserve"> </w:t>
      </w:r>
      <w:ins w:id="111" w:author="Ericsson Jan 01" w:date="2024-01-10T18:38:00Z">
        <w:r w:rsidR="008B7F8A">
          <w:t xml:space="preserve">UL/DL </w:t>
        </w:r>
      </w:ins>
      <w:r w:rsidR="00EC3125" w:rsidRPr="002546FC">
        <w:t>Periodicity information</w:t>
      </w:r>
      <w:r w:rsidR="00EC3125">
        <w:t xml:space="preserve"> is not</w:t>
      </w:r>
      <w:r w:rsidR="00EC3125" w:rsidRPr="00FC7727">
        <w:t xml:space="preserve"> </w:t>
      </w:r>
      <w:r w:rsidR="00EC3125">
        <w:rPr>
          <w:lang w:eastAsia="zh-CN"/>
        </w:rPr>
        <w:t>received from</w:t>
      </w:r>
      <w:r w:rsidR="00EC3125">
        <w:t xml:space="preserve"> the AF</w:t>
      </w:r>
      <w:ins w:id="112" w:author="Ericsson Jan 01" w:date="2024-01-10T19:11:00Z">
        <w:r w:rsidR="00AD2BFF">
          <w:t xml:space="preserve"> (i.e., the </w:t>
        </w:r>
      </w:ins>
      <w:ins w:id="113" w:author="Ericsson Jan 01" w:date="2024-01-10T19:12:00Z">
        <w:r w:rsidR="00AD2BFF">
          <w:t>"</w:t>
        </w:r>
        <w:proofErr w:type="spellStart"/>
        <w:r w:rsidR="00AD2BFF">
          <w:rPr>
            <w:lang w:eastAsia="zh-CN"/>
          </w:rPr>
          <w:t>periodInfo</w:t>
        </w:r>
        <w:proofErr w:type="spellEnd"/>
        <w:r w:rsidR="00AD2BFF">
          <w:t>" attribute is not included)</w:t>
        </w:r>
      </w:ins>
      <w:ins w:id="114" w:author="Ericsson Jan 01" w:date="2024-01-10T18:38:00Z">
        <w:r w:rsidR="008B7F8A">
          <w:t>;</w:t>
        </w:r>
      </w:ins>
      <w:ins w:id="115" w:author="Ericsson Jan 01" w:date="2024-01-10T18:48:00Z">
        <w:r w:rsidR="00094774">
          <w:t xml:space="preserve"> and</w:t>
        </w:r>
      </w:ins>
    </w:p>
    <w:p w14:paraId="670AB4DB" w14:textId="644EB5D4" w:rsidR="00094774" w:rsidRDefault="008B7F8A" w:rsidP="00283E68">
      <w:pPr>
        <w:pStyle w:val="B2"/>
        <w:rPr>
          <w:ins w:id="116" w:author="Ericsson Jan 01" w:date="2024-01-10T19:05:00Z"/>
        </w:rPr>
      </w:pPr>
      <w:ins w:id="117" w:author="Ericsson Jan 01" w:date="2024-01-10T18:38:00Z">
        <w:r>
          <w:t>b.</w:t>
        </w:r>
        <w:r>
          <w:tab/>
        </w:r>
      </w:ins>
      <w:ins w:id="118" w:author="Ericsson Jan 01" w:date="2024-01-10T18:39:00Z">
        <w:r>
          <w:t>within the "</w:t>
        </w:r>
      </w:ins>
      <w:proofErr w:type="spellStart"/>
      <w:ins w:id="119" w:author="Ericsson Jan 01" w:date="2024-01-10T18:40:00Z">
        <w:r w:rsidRPr="003107D3">
          <w:rPr>
            <w:lang w:eastAsia="zh-CN"/>
          </w:rPr>
          <w:t>repFreqs</w:t>
        </w:r>
      </w:ins>
      <w:proofErr w:type="spellEnd"/>
      <w:ins w:id="120" w:author="Ericsson Jan 01" w:date="2024-01-10T18:39:00Z">
        <w:r>
          <w:t>"</w:t>
        </w:r>
      </w:ins>
      <w:ins w:id="121" w:author="Ericsson Jan 01" w:date="2024-01-10T18:41:00Z">
        <w:r>
          <w:t xml:space="preserve"> attribute, the </w:t>
        </w:r>
      </w:ins>
      <w:ins w:id="122" w:author="Ericsson Jan 01" w:date="2024-01-10T18:43:00Z">
        <w:r>
          <w:t xml:space="preserve">notification method(s) (periodic and/or </w:t>
        </w:r>
        <w:r w:rsidRPr="00D75DE2">
          <w:t>on event detection</w:t>
        </w:r>
        <w:r>
          <w:t>)</w:t>
        </w:r>
      </w:ins>
      <w:ins w:id="123" w:author="Ericsson Jan 01" w:date="2024-01-10T18:41:00Z">
        <w:r>
          <w:t xml:space="preserve"> for the </w:t>
        </w:r>
      </w:ins>
      <w:ins w:id="124" w:author="Ericsson Jan 01" w:date="2024-01-10T18:42:00Z">
        <w:r>
          <w:t>traffic parameters included</w:t>
        </w:r>
      </w:ins>
      <w:ins w:id="125" w:author="Ericsson Jan 01" w:date="2024-01-10T18:43:00Z">
        <w:r>
          <w:t xml:space="preserve"> in the "</w:t>
        </w:r>
        <w:proofErr w:type="spellStart"/>
        <w:r>
          <w:t>reqTraffParas</w:t>
        </w:r>
        <w:proofErr w:type="spellEnd"/>
        <w:r>
          <w:t>" attribute</w:t>
        </w:r>
      </w:ins>
      <w:ins w:id="126" w:author="Ericsson Jan 01" w:date="2024-01-10T18:52:00Z">
        <w:r w:rsidR="00094774">
          <w:t>.</w:t>
        </w:r>
      </w:ins>
      <w:ins w:id="127" w:author="Ericsson Jan 01" w:date="2024-01-10T19:20:00Z">
        <w:r w:rsidR="001A24B6" w:rsidRPr="001A24B6">
          <w:t xml:space="preserve"> </w:t>
        </w:r>
        <w:r w:rsidR="001A24B6">
          <w:t>When the "</w:t>
        </w:r>
        <w:proofErr w:type="spellStart"/>
        <w:r w:rsidR="001A24B6" w:rsidRPr="003107D3">
          <w:rPr>
            <w:lang w:eastAsia="zh-CN"/>
          </w:rPr>
          <w:t>repFreqs</w:t>
        </w:r>
        <w:proofErr w:type="spellEnd"/>
        <w:r w:rsidR="001A24B6">
          <w:t>" attribute indicates periodic, the PCF may indicate the reporting period within the "</w:t>
        </w:r>
        <w:proofErr w:type="spellStart"/>
        <w:r w:rsidR="001A24B6" w:rsidRPr="003107D3">
          <w:rPr>
            <w:lang w:eastAsia="zh-CN"/>
          </w:rPr>
          <w:t>rep</w:t>
        </w:r>
        <w:r w:rsidR="001A24B6">
          <w:rPr>
            <w:lang w:eastAsia="zh-CN"/>
          </w:rPr>
          <w:t>Period</w:t>
        </w:r>
        <w:proofErr w:type="spellEnd"/>
        <w:r w:rsidR="001A24B6">
          <w:t>" attribute.</w:t>
        </w:r>
      </w:ins>
    </w:p>
    <w:p w14:paraId="2ED9C2D9" w14:textId="0745831D" w:rsidR="008B7F8A" w:rsidRDefault="002D77C1" w:rsidP="001A24B6">
      <w:pPr>
        <w:pStyle w:val="NO"/>
      </w:pPr>
      <w:ins w:id="128" w:author="Ericsson Jan 01" w:date="2024-01-10T19:06:00Z">
        <w:r>
          <w:t>NOTE:</w:t>
        </w:r>
        <w:r>
          <w:tab/>
          <w:t>In this release of the specification, only periodic reporting is required</w:t>
        </w:r>
      </w:ins>
      <w:ins w:id="129" w:author="Ericsson Jan 01" w:date="2024-01-10T19:20:00Z">
        <w:r w:rsidR="001A24B6">
          <w:t>.</w:t>
        </w:r>
      </w:ins>
      <w:del w:id="130" w:author="Ericsson Jan 01" w:date="2024-01-10T18:44:00Z">
        <w:r w:rsidR="00EC3125" w:rsidRPr="003F07B5" w:rsidDel="008B7F8A">
          <w:delText>.</w:delText>
        </w:r>
      </w:del>
    </w:p>
    <w:p w14:paraId="3BEBA786" w14:textId="3A258C45" w:rsidR="00EC3125" w:rsidRDefault="00EC3125" w:rsidP="00EC3125">
      <w:r>
        <w:t>I</w:t>
      </w:r>
      <w:r w:rsidRPr="00FC7727">
        <w:t>f the PCC rule</w:t>
      </w:r>
      <w:ins w:id="131" w:author="Ericsson Jan 01" w:date="2024-01-10T19:15:00Z">
        <w:r w:rsidR="00AD2BFF">
          <w:t xml:space="preserve"> includes the "</w:t>
        </w:r>
        <w:proofErr w:type="spellStart"/>
        <w:r w:rsidR="00AD2BFF">
          <w:rPr>
            <w:lang w:eastAsia="zh-CN"/>
          </w:rPr>
          <w:t>periodInfo</w:t>
        </w:r>
        <w:proofErr w:type="spellEnd"/>
        <w:r w:rsidR="00AD2BFF">
          <w:t>" attribute</w:t>
        </w:r>
      </w:ins>
      <w:ins w:id="132" w:author="Ericsson Jan 01" w:date="2024-01-10T19:20:00Z">
        <w:r w:rsidR="001A24B6">
          <w:t xml:space="preserve"> within the "</w:t>
        </w:r>
        <w:proofErr w:type="spellStart"/>
        <w:r w:rsidR="001A24B6">
          <w:t>traffParaData</w:t>
        </w:r>
        <w:proofErr w:type="spellEnd"/>
        <w:r w:rsidR="001A24B6">
          <w:t>" attribute</w:t>
        </w:r>
      </w:ins>
      <w:ins w:id="133" w:author="Ericsson Jan 01" w:date="2024-01-10T19:15:00Z">
        <w:r w:rsidR="00AD2BFF">
          <w:t>,</w:t>
        </w:r>
      </w:ins>
      <w:ins w:id="134" w:author="Ericsson Jan 01" w:date="2024-01-10T19:16:00Z">
        <w:r w:rsidR="00AD2BFF">
          <w:t xml:space="preserve"> the SMF derives the TSCAI and forwards it to NG-RAN as specified in </w:t>
        </w:r>
      </w:ins>
      <w:ins w:id="135" w:author="Ericsson Jan 01" w:date="2024-01-10T19:18:00Z">
        <w:r w:rsidR="001A24B6">
          <w:t xml:space="preserve">3GPP TS 29.502. </w:t>
        </w:r>
      </w:ins>
      <w:ins w:id="136" w:author="Ericsson Jan 01" w:date="2024-01-10T19:32:00Z">
        <w:r w:rsidR="009907CD">
          <w:t>When</w:t>
        </w:r>
      </w:ins>
      <w:ins w:id="137" w:author="Ericsson Jan 01" w:date="2024-01-10T19:18:00Z">
        <w:r w:rsidR="001A24B6">
          <w:t xml:space="preserve"> the</w:t>
        </w:r>
      </w:ins>
      <w:ins w:id="138" w:author="Ericsson Jan 01" w:date="2024-01-10T19:21:00Z">
        <w:r w:rsidR="001A24B6">
          <w:t xml:space="preserve"> "</w:t>
        </w:r>
        <w:proofErr w:type="spellStart"/>
        <w:r w:rsidR="001A24B6">
          <w:t>traffParaData</w:t>
        </w:r>
        <w:proofErr w:type="spellEnd"/>
        <w:r w:rsidR="001A24B6">
          <w:t xml:space="preserve">" attribute includes the </w:t>
        </w:r>
      </w:ins>
      <w:ins w:id="139" w:author="Ericsson Jan 01" w:date="2024-01-10T19:22:00Z">
        <w:r w:rsidR="001A24B6">
          <w:t>"</w:t>
        </w:r>
        <w:proofErr w:type="spellStart"/>
        <w:r w:rsidR="001A24B6">
          <w:t>reqTraffParas</w:t>
        </w:r>
        <w:proofErr w:type="spellEnd"/>
        <w:r w:rsidR="001A24B6">
          <w:t>" attribute indicating to m</w:t>
        </w:r>
      </w:ins>
      <w:ins w:id="140" w:author="Ericsson Jan 01" w:date="2024-01-10T19:23:00Z">
        <w:r w:rsidR="001A24B6">
          <w:t>easure N6 Jitter Information associated with the DL Periodicity</w:t>
        </w:r>
      </w:ins>
      <w:del w:id="141" w:author="Ericsson Jan 01" w:date="2024-01-10T19:23:00Z">
        <w:r w:rsidDel="001A24B6">
          <w:delText xml:space="preserve"> </w:delText>
        </w:r>
        <w:r w:rsidRPr="00FC7727" w:rsidDel="001A24B6">
          <w:delText>indicates to perform</w:delText>
        </w:r>
        <w:r w:rsidRPr="00CB132B" w:rsidDel="001A24B6">
          <w:delText xml:space="preserve"> </w:delText>
        </w:r>
        <w:r w:rsidDel="001A24B6">
          <w:delText xml:space="preserve">the </w:delText>
        </w:r>
        <w:r w:rsidRPr="00FC7727" w:rsidDel="001A24B6">
          <w:delText xml:space="preserve">Traffic Parameter(s) </w:delText>
        </w:r>
        <w:r w:rsidDel="001A24B6">
          <w:delText>measurement</w:delText>
        </w:r>
      </w:del>
      <w:r>
        <w:rPr>
          <w:rFonts w:hint="eastAsia"/>
          <w:lang w:eastAsia="zh-CN"/>
        </w:rPr>
        <w:t>,</w:t>
      </w:r>
      <w:r>
        <w:rPr>
          <w:lang w:eastAsia="zh-CN"/>
        </w:rPr>
        <w:t xml:space="preserve"> t</w:t>
      </w:r>
      <w:r w:rsidRPr="00FC7727">
        <w:t>he SMF</w:t>
      </w:r>
      <w:r>
        <w:t xml:space="preserve"> </w:t>
      </w:r>
      <w:ins w:id="142" w:author="Ericsson Jan 01" w:date="2024-01-10T19:23:00Z">
        <w:r w:rsidR="001A24B6">
          <w:t xml:space="preserve">shall </w:t>
        </w:r>
      </w:ins>
      <w:r w:rsidRPr="00FC7727">
        <w:t>request</w:t>
      </w:r>
      <w:ins w:id="143" w:author="Ericsson Jan 01" w:date="2024-01-10T19:23:00Z">
        <w:r w:rsidR="001A24B6">
          <w:t xml:space="preserve"> to</w:t>
        </w:r>
      </w:ins>
      <w:del w:id="144" w:author="Ericsson Jan 01" w:date="2024-01-10T19:23:00Z">
        <w:r w:rsidRPr="00FC7727" w:rsidDel="001A24B6">
          <w:delText>s</w:delText>
        </w:r>
      </w:del>
      <w:r w:rsidRPr="00FC7727">
        <w:t xml:space="preserve"> the UPF to </w:t>
      </w:r>
      <w:ins w:id="145" w:author="Ericsson Jan 01" w:date="2024-01-10T19:25:00Z">
        <w:r w:rsidR="001A24B6">
          <w:t xml:space="preserve">perform the requested measurement and shall also </w:t>
        </w:r>
      </w:ins>
      <w:ins w:id="146" w:author="Ericsson Jan 01" w:date="2024-01-10T19:28:00Z">
        <w:r w:rsidR="009907CD">
          <w:t>send to the UPF the received</w:t>
        </w:r>
      </w:ins>
      <w:ins w:id="147" w:author="Ericsson Jan 01" w:date="2024-01-10T19:26:00Z">
        <w:r w:rsidR="001A24B6">
          <w:t xml:space="preserve"> DL </w:t>
        </w:r>
      </w:ins>
      <w:ins w:id="148" w:author="Ericsson Jan 01" w:date="2024-01-10T19:28:00Z">
        <w:r w:rsidR="009907CD">
          <w:t>P</w:t>
        </w:r>
      </w:ins>
      <w:ins w:id="149" w:author="Ericsson Jan 01" w:date="2024-01-10T19:26:00Z">
        <w:r w:rsidR="001A24B6">
          <w:t>eriodicity</w:t>
        </w:r>
      </w:ins>
      <w:ins w:id="150" w:author="Ericsson Jan 01" w:date="2024-01-10T19:33:00Z">
        <w:r w:rsidR="009907CD">
          <w:t>, if available,</w:t>
        </w:r>
      </w:ins>
      <w:ins w:id="151" w:author="Ericsson Jan 01" w:date="2024-01-10T19:26:00Z">
        <w:r w:rsidR="001A24B6">
          <w:t xml:space="preserve"> as described in </w:t>
        </w:r>
      </w:ins>
      <w:ins w:id="152" w:author="Ericsson Jan 01" w:date="2024-01-10T19:27:00Z">
        <w:r w:rsidR="001A24B6" w:rsidRPr="003F07B5">
          <w:t>3GPP TS 29.244 [13]</w:t>
        </w:r>
        <w:r w:rsidR="001A24B6">
          <w:t xml:space="preserve">. </w:t>
        </w:r>
      </w:ins>
      <w:ins w:id="153" w:author="Ericsson Jan 01" w:date="2024-01-10T19:34:00Z">
        <w:r w:rsidR="009907CD">
          <w:t xml:space="preserve">The SMF requests the UPF to </w:t>
        </w:r>
      </w:ins>
      <w:r w:rsidRPr="00FC7727">
        <w:t xml:space="preserve">monitor and periodically report the </w:t>
      </w:r>
      <w:r>
        <w:t xml:space="preserve">measured </w:t>
      </w:r>
      <w:r w:rsidRPr="00FC7727">
        <w:t>Traffic Parameter(s)</w:t>
      </w:r>
      <w:r w:rsidRPr="002546FC">
        <w:t xml:space="preserve"> using the N4 Session Modification procedure</w:t>
      </w:r>
      <w:ins w:id="154" w:author="Ericsson Jan 01" w:date="2024-01-10T19:35:00Z">
        <w:r w:rsidR="009907CD">
          <w:t xml:space="preserve">, as described in </w:t>
        </w:r>
        <w:r w:rsidR="009907CD" w:rsidRPr="003F07B5">
          <w:t>3GPP TS 29.244 [13]</w:t>
        </w:r>
      </w:ins>
      <w:r w:rsidRPr="002546FC">
        <w:t>.</w:t>
      </w:r>
      <w:r w:rsidRPr="00DD333B">
        <w:t xml:space="preserve"> </w:t>
      </w:r>
      <w:ins w:id="155" w:author="Ericsson Jan 01" w:date="2024-01-10T19:37:00Z">
        <w:r w:rsidR="009907CD">
          <w:t>At</w:t>
        </w:r>
      </w:ins>
      <w:del w:id="156" w:author="Ericsson Jan 01" w:date="2024-01-10T19:37:00Z">
        <w:r w:rsidRPr="00FC7727" w:rsidDel="009907CD">
          <w:delText>Upo</w:delText>
        </w:r>
      </w:del>
      <w:del w:id="157" w:author="Ericsson Jan 01" w:date="2024-01-10T19:36:00Z">
        <w:r w:rsidRPr="00FC7727" w:rsidDel="009907CD">
          <w:delText>n</w:delText>
        </w:r>
      </w:del>
      <w:r w:rsidRPr="00FC7727">
        <w:t xml:space="preserve"> reception of</w:t>
      </w:r>
      <w:r>
        <w:t xml:space="preserve"> the measured Traffic Parameter(s) from the UPF, </w:t>
      </w:r>
      <w:r w:rsidRPr="002546FC">
        <w:t xml:space="preserve">the SMF includes the </w:t>
      </w:r>
      <w:r>
        <w:t xml:space="preserve">measured </w:t>
      </w:r>
      <w:r w:rsidR="0046395D">
        <w:t xml:space="preserve">N6 </w:t>
      </w:r>
      <w:del w:id="158" w:author="Parthasarathi [Nokia]" w:date="2023-11-04T12:38:00Z">
        <w:r w:rsidR="0046395D" w:rsidDel="00A62B47">
          <w:delText>j</w:delText>
        </w:r>
      </w:del>
      <w:ins w:id="159" w:author="Parthasarathi [Nokia]" w:date="2023-11-04T12:38:00Z">
        <w:r w:rsidR="0046395D">
          <w:t>J</w:t>
        </w:r>
      </w:ins>
      <w:r w:rsidR="0046395D" w:rsidRPr="002546FC">
        <w:t>itter</w:t>
      </w:r>
      <w:ins w:id="160" w:author="Parthasarathi [Nokia]" w:date="2023-11-04T12:38:00Z">
        <w:r w:rsidR="0046395D">
          <w:t xml:space="preserve"> </w:t>
        </w:r>
        <w:r w:rsidR="0046395D" w:rsidRPr="00E1370A">
          <w:t>Information associated with the DL Periodicity</w:t>
        </w:r>
      </w:ins>
      <w:r w:rsidR="0046395D">
        <w:t xml:space="preserve"> </w:t>
      </w:r>
      <w:del w:id="161" w:author="Parthasarathi [Nokia]" w:date="2024-01-05T11:48:00Z">
        <w:r w:rsidDel="0046395D">
          <w:delText>range</w:delText>
        </w:r>
        <w:r w:rsidRPr="002546FC" w:rsidDel="0046395D">
          <w:delText xml:space="preserve"> </w:delText>
        </w:r>
      </w:del>
      <w:r>
        <w:t>and the</w:t>
      </w:r>
      <w:r w:rsidRPr="002546FC">
        <w:t xml:space="preserve"> </w:t>
      </w:r>
      <w:ins w:id="162" w:author="Ericsson Jan 01" w:date="2024-01-10T19:38:00Z">
        <w:r w:rsidR="00E15FEC">
          <w:t>measured</w:t>
        </w:r>
      </w:ins>
      <w:del w:id="163" w:author="Ericsson Jan 01" w:date="2024-01-10T19:38:00Z">
        <w:r w:rsidRPr="002546FC" w:rsidDel="00E15FEC">
          <w:delText xml:space="preserve">associated </w:delText>
        </w:r>
        <w:r w:rsidDel="00E15FEC">
          <w:delText>downlink</w:delText>
        </w:r>
      </w:del>
      <w:r w:rsidRPr="00FC7727">
        <w:t xml:space="preserve"> </w:t>
      </w:r>
      <w:r>
        <w:t>p</w:t>
      </w:r>
      <w:r w:rsidRPr="002546FC">
        <w:t>eriodicity</w:t>
      </w:r>
      <w:ins w:id="164" w:author="Ericsson Jan 01" w:date="2024-01-10T19:38:00Z">
        <w:r w:rsidR="00E15FEC">
          <w:t xml:space="preserve"> (if applicable)</w:t>
        </w:r>
      </w:ins>
      <w:ins w:id="165" w:author="Ericsson Jan 01" w:date="2024-01-10T19:37:00Z">
        <w:r w:rsidR="009907CD">
          <w:t>,</w:t>
        </w:r>
      </w:ins>
      <w:r w:rsidRPr="002546FC">
        <w:t xml:space="preserve"> in the TSCAI and forwards it to the NG-RAN </w:t>
      </w:r>
      <w:ins w:id="166" w:author="Ericsson Jan 01" w:date="2024-01-10T19:38:00Z">
        <w:r w:rsidR="00E15FEC">
          <w:t>as specified in 3GPP TS 29.502</w:t>
        </w:r>
      </w:ins>
      <w:del w:id="167" w:author="Ericsson Jan 01" w:date="2024-01-10T19:38:00Z">
        <w:r w:rsidRPr="002546FC" w:rsidDel="00E15FEC">
          <w:delText xml:space="preserve">to </w:delText>
        </w:r>
        <w:r w:rsidDel="00E15FEC">
          <w:delText>assist configuration</w:delText>
        </w:r>
        <w:r w:rsidRPr="002546FC" w:rsidDel="00E15FEC">
          <w:delText xml:space="preserve"> UE power </w:delText>
        </w:r>
        <w:r w:rsidDel="00E15FEC">
          <w:delText>saving</w:delText>
        </w:r>
      </w:del>
      <w:r>
        <w:t>.</w:t>
      </w:r>
    </w:p>
    <w:bookmarkEnd w:id="25"/>
    <w:bookmarkEnd w:id="26"/>
    <w:bookmarkEnd w:id="27"/>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9BEE2A" w14:textId="5D8B02D8" w:rsidR="00470A29" w:rsidRDefault="00F03782" w:rsidP="00470A29">
      <w:pPr>
        <w:pStyle w:val="Heading5"/>
        <w:rPr>
          <w:ins w:id="168" w:author="Ericsson Jan 01" w:date="2024-01-10T17:43:00Z"/>
          <w:lang w:eastAsia="zh-CN"/>
        </w:rPr>
      </w:pPr>
      <w:bookmarkStart w:id="169" w:name="_Toc153803035"/>
      <w:bookmarkStart w:id="170" w:name="_Toc153786959"/>
      <w:bookmarkStart w:id="171" w:name="_Toc138747314"/>
      <w:bookmarkStart w:id="172" w:name="_Toc144394408"/>
      <w:ins w:id="173" w:author="Ericsson Jan 01" w:date="2024-01-10T17:46:00Z">
        <w:r>
          <w:rPr>
            <w:lang w:eastAsia="zh-CN"/>
          </w:rPr>
          <w:t>4.</w:t>
        </w:r>
      </w:ins>
      <w:ins w:id="174" w:author="Ericsson Jan 01" w:date="2024-01-10T17:47:00Z">
        <w:r>
          <w:rPr>
            <w:lang w:eastAsia="zh-CN"/>
          </w:rPr>
          <w:t>2.</w:t>
        </w:r>
      </w:ins>
      <w:ins w:id="175" w:author="Ericsson Jan 01" w:date="2024-01-10T17:56:00Z">
        <w:r w:rsidR="00E1124E">
          <w:rPr>
            <w:lang w:eastAsia="zh-CN"/>
          </w:rPr>
          <w:t>6</w:t>
        </w:r>
      </w:ins>
      <w:ins w:id="176" w:author="Ericsson Jan 01" w:date="2024-01-10T17:47:00Z">
        <w:r>
          <w:rPr>
            <w:lang w:eastAsia="zh-CN"/>
          </w:rPr>
          <w:t>.10.2</w:t>
        </w:r>
      </w:ins>
      <w:ins w:id="177" w:author="Ericsson Jan 01" w:date="2024-01-10T17:43:00Z">
        <w:r w:rsidR="00470A29">
          <w:rPr>
            <w:lang w:eastAsia="zh-CN"/>
          </w:rPr>
          <w:tab/>
          <w:t>Traffic Parameter Information and N6 Traffic Parameter Measurement</w:t>
        </w:r>
        <w:bookmarkEnd w:id="169"/>
      </w:ins>
    </w:p>
    <w:p w14:paraId="663B573D" w14:textId="5253AA2B" w:rsidR="00E1124E" w:rsidRDefault="00E15FEC" w:rsidP="00E15FEC">
      <w:pPr>
        <w:rPr>
          <w:ins w:id="178" w:author="Ericsson Jan 01" w:date="2024-01-10T17:58:00Z"/>
        </w:rPr>
      </w:pPr>
      <w:ins w:id="179" w:author="Ericsson Jan 01" w:date="2024-01-10T19:40:00Z">
        <w:r>
          <w:t>If the "</w:t>
        </w:r>
        <w:proofErr w:type="spellStart"/>
        <w:r w:rsidRPr="00440041">
          <w:t>PowerSaving</w:t>
        </w:r>
        <w:proofErr w:type="spellEnd"/>
        <w:r>
          <w:t xml:space="preserve">" feature is supported, the PCF may </w:t>
        </w:r>
      </w:ins>
      <w:ins w:id="180" w:author="Ericsson Jan 01" w:date="2024-01-10T19:41:00Z">
        <w:r>
          <w:t xml:space="preserve">generate policies to monitor N6 Traffic Parameter Measurement </w:t>
        </w:r>
      </w:ins>
      <w:ins w:id="181" w:author="Ericsson Jan 01" w:date="2024-01-10T19:46:00Z">
        <w:r>
          <w:t xml:space="preserve">and </w:t>
        </w:r>
      </w:ins>
      <w:ins w:id="182" w:author="Ericsson Jan 01" w:date="2024-01-10T19:41:00Z">
        <w:r>
          <w:t xml:space="preserve">to enable the SMF provides </w:t>
        </w:r>
      </w:ins>
      <w:proofErr w:type="spellStart"/>
      <w:ins w:id="183" w:author="Ericsson Jan 01" w:date="2024-01-10T19:40:00Z">
        <w:r>
          <w:t>assitance</w:t>
        </w:r>
        <w:proofErr w:type="spellEnd"/>
        <w:r>
          <w:t xml:space="preserve"> information </w:t>
        </w:r>
      </w:ins>
      <w:ins w:id="184" w:author="Ericsson Jan 01" w:date="2024-01-10T19:41:00Z">
        <w:r>
          <w:t>to NG-RAN</w:t>
        </w:r>
      </w:ins>
      <w:ins w:id="185" w:author="Ericsson Jan 01" w:date="2024-01-10T19:52:00Z">
        <w:r w:rsidR="00B066F3">
          <w:t xml:space="preserve"> (traffic parameters)</w:t>
        </w:r>
      </w:ins>
      <w:ins w:id="186" w:author="Ericsson Jan 01" w:date="2024-01-10T19:41:00Z">
        <w:r>
          <w:t xml:space="preserve"> to configure </w:t>
        </w:r>
      </w:ins>
      <w:ins w:id="187" w:author="Ericsson Jan 01" w:date="2024-01-10T19:40:00Z">
        <w:r>
          <w:t xml:space="preserve">UE power </w:t>
        </w:r>
      </w:ins>
      <w:ins w:id="188" w:author="Ericsson Jan 01" w:date="2024-01-10T19:42:00Z">
        <w:r>
          <w:t>ma</w:t>
        </w:r>
      </w:ins>
      <w:ins w:id="189" w:author="Ericsson Jan 01" w:date="2024-01-10T19:40:00Z">
        <w:r>
          <w:t>nagement</w:t>
        </w:r>
      </w:ins>
      <w:ins w:id="190" w:author="Ericsson Jan 01" w:date="2024-01-10T19:42:00Z">
        <w:r>
          <w:t xml:space="preserve"> for connected mode DRX as described in clause </w:t>
        </w:r>
      </w:ins>
      <w:ins w:id="191" w:author="Ericsson Jan 01" w:date="2024-01-10T19:43:00Z">
        <w:r>
          <w:t xml:space="preserve">4.2.3.29. </w:t>
        </w:r>
      </w:ins>
    </w:p>
    <w:p w14:paraId="54C7D12F" w14:textId="77777777" w:rsidR="00470A29" w:rsidRDefault="00470A29" w:rsidP="00470A29"/>
    <w:p w14:paraId="10B0D537" w14:textId="77777777" w:rsidR="00470A29" w:rsidRPr="007C3862" w:rsidRDefault="00470A29" w:rsidP="00470A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3B4BB40" w14:textId="77777777" w:rsidR="00EC3125" w:rsidRPr="003107D3" w:rsidRDefault="00EC3125" w:rsidP="00EC3125">
      <w:pPr>
        <w:pStyle w:val="Heading4"/>
      </w:pPr>
      <w:r w:rsidRPr="003107D3">
        <w:t>5.6.2.</w:t>
      </w:r>
      <w:r>
        <w:t>56</w:t>
      </w:r>
      <w:r w:rsidRPr="003107D3">
        <w:tab/>
        <w:t xml:space="preserve">Type </w:t>
      </w:r>
      <w:proofErr w:type="spellStart"/>
      <w:r w:rsidRPr="00823C7B">
        <w:t>TrafficPara</w:t>
      </w:r>
      <w:r w:rsidRPr="003107D3">
        <w:t>Data</w:t>
      </w:r>
      <w:bookmarkEnd w:id="170"/>
      <w:proofErr w:type="spellEnd"/>
    </w:p>
    <w:p w14:paraId="27807705" w14:textId="77777777" w:rsidR="00EC3125" w:rsidRPr="003107D3" w:rsidRDefault="00EC3125" w:rsidP="00EC3125">
      <w:pPr>
        <w:pStyle w:val="TH"/>
      </w:pPr>
      <w:r w:rsidRPr="003107D3">
        <w:t>Table 5.6.2.5</w:t>
      </w:r>
      <w:r>
        <w:t>6</w:t>
      </w:r>
      <w:r w:rsidRPr="003107D3">
        <w:t xml:space="preserve">-1: Definition of type </w:t>
      </w:r>
      <w:proofErr w:type="spellStart"/>
      <w:r w:rsidRPr="00823C7B">
        <w:t>TrafficPara</w:t>
      </w:r>
      <w:r w:rsidRPr="003107D3">
        <w: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EC3125" w:rsidRPr="003107D3" w14:paraId="285BDAC4" w14:textId="77777777" w:rsidTr="00167E3D">
        <w:trPr>
          <w:cantSplit/>
          <w:jc w:val="center"/>
        </w:trPr>
        <w:tc>
          <w:tcPr>
            <w:tcW w:w="1579" w:type="dxa"/>
            <w:shd w:val="clear" w:color="auto" w:fill="C0C0C0"/>
            <w:hideMark/>
          </w:tcPr>
          <w:p w14:paraId="0662BC75" w14:textId="77777777" w:rsidR="00EC3125" w:rsidRPr="003107D3" w:rsidRDefault="00EC3125" w:rsidP="00167E3D">
            <w:pPr>
              <w:pStyle w:val="TAH"/>
            </w:pPr>
            <w:r w:rsidRPr="003107D3">
              <w:t>Attribute name</w:t>
            </w:r>
          </w:p>
        </w:tc>
        <w:tc>
          <w:tcPr>
            <w:tcW w:w="1416" w:type="dxa"/>
            <w:shd w:val="clear" w:color="auto" w:fill="C0C0C0"/>
            <w:hideMark/>
          </w:tcPr>
          <w:p w14:paraId="14E48C7A" w14:textId="77777777" w:rsidR="00EC3125" w:rsidRPr="003107D3" w:rsidRDefault="00EC3125" w:rsidP="00167E3D">
            <w:pPr>
              <w:pStyle w:val="TAH"/>
            </w:pPr>
            <w:r w:rsidRPr="003107D3">
              <w:t>Data type</w:t>
            </w:r>
          </w:p>
        </w:tc>
        <w:tc>
          <w:tcPr>
            <w:tcW w:w="425" w:type="dxa"/>
            <w:shd w:val="clear" w:color="auto" w:fill="C0C0C0"/>
            <w:hideMark/>
          </w:tcPr>
          <w:p w14:paraId="1EEDF219" w14:textId="77777777" w:rsidR="00EC3125" w:rsidRPr="003107D3" w:rsidRDefault="00EC3125" w:rsidP="00167E3D">
            <w:pPr>
              <w:pStyle w:val="TAH"/>
            </w:pPr>
            <w:r w:rsidRPr="003107D3">
              <w:t>P</w:t>
            </w:r>
          </w:p>
        </w:tc>
        <w:tc>
          <w:tcPr>
            <w:tcW w:w="1134" w:type="dxa"/>
            <w:shd w:val="clear" w:color="auto" w:fill="C0C0C0"/>
            <w:hideMark/>
          </w:tcPr>
          <w:p w14:paraId="296D7164" w14:textId="77777777" w:rsidR="00EC3125" w:rsidRPr="003107D3" w:rsidRDefault="00EC3125" w:rsidP="00167E3D">
            <w:pPr>
              <w:pStyle w:val="TAH"/>
            </w:pPr>
            <w:r w:rsidRPr="003107D3">
              <w:t>Cardinality</w:t>
            </w:r>
          </w:p>
        </w:tc>
        <w:tc>
          <w:tcPr>
            <w:tcW w:w="3684" w:type="dxa"/>
            <w:shd w:val="clear" w:color="auto" w:fill="C0C0C0"/>
            <w:hideMark/>
          </w:tcPr>
          <w:p w14:paraId="66A3C7AB" w14:textId="77777777" w:rsidR="00EC3125" w:rsidRPr="003107D3" w:rsidRDefault="00EC3125" w:rsidP="00167E3D">
            <w:pPr>
              <w:pStyle w:val="TAH"/>
            </w:pPr>
            <w:r w:rsidRPr="003107D3">
              <w:t>Description</w:t>
            </w:r>
          </w:p>
        </w:tc>
        <w:tc>
          <w:tcPr>
            <w:tcW w:w="1437" w:type="dxa"/>
            <w:shd w:val="clear" w:color="auto" w:fill="C0C0C0"/>
            <w:hideMark/>
          </w:tcPr>
          <w:p w14:paraId="342FC9C2" w14:textId="77777777" w:rsidR="00EC3125" w:rsidRPr="003107D3" w:rsidRDefault="00EC3125" w:rsidP="00167E3D">
            <w:pPr>
              <w:pStyle w:val="TAH"/>
            </w:pPr>
            <w:r w:rsidRPr="003107D3">
              <w:t>Applicability</w:t>
            </w:r>
          </w:p>
        </w:tc>
      </w:tr>
      <w:tr w:rsidR="00EC3125" w:rsidRPr="003107D3" w14:paraId="6904A632" w14:textId="77777777" w:rsidTr="00167E3D">
        <w:trPr>
          <w:cantSplit/>
          <w:jc w:val="center"/>
        </w:trPr>
        <w:tc>
          <w:tcPr>
            <w:tcW w:w="1579" w:type="dxa"/>
            <w:hideMark/>
          </w:tcPr>
          <w:p w14:paraId="66E44906" w14:textId="77777777" w:rsidR="00EC3125" w:rsidRPr="003107D3" w:rsidRDefault="00EC3125" w:rsidP="00167E3D">
            <w:pPr>
              <w:pStyle w:val="TAL"/>
            </w:pPr>
            <w:proofErr w:type="spellStart"/>
            <w:r>
              <w:rPr>
                <w:lang w:eastAsia="zh-CN"/>
              </w:rPr>
              <w:t>periodInfo</w:t>
            </w:r>
            <w:proofErr w:type="spellEnd"/>
          </w:p>
        </w:tc>
        <w:tc>
          <w:tcPr>
            <w:tcW w:w="1416" w:type="dxa"/>
            <w:hideMark/>
          </w:tcPr>
          <w:p w14:paraId="5ED25161" w14:textId="77777777" w:rsidR="00EC3125" w:rsidRPr="003107D3" w:rsidRDefault="00EC3125" w:rsidP="00167E3D">
            <w:pPr>
              <w:pStyle w:val="TAL"/>
            </w:pPr>
            <w:proofErr w:type="spellStart"/>
            <w:r w:rsidRPr="003E43E1">
              <w:t>Periodicity</w:t>
            </w:r>
            <w:r>
              <w:t>Info</w:t>
            </w:r>
            <w:proofErr w:type="spellEnd"/>
          </w:p>
        </w:tc>
        <w:tc>
          <w:tcPr>
            <w:tcW w:w="425" w:type="dxa"/>
            <w:hideMark/>
          </w:tcPr>
          <w:p w14:paraId="4588ED26" w14:textId="77777777" w:rsidR="00EC3125" w:rsidRPr="003107D3" w:rsidRDefault="00EC3125" w:rsidP="00167E3D">
            <w:pPr>
              <w:pStyle w:val="TAC"/>
            </w:pPr>
            <w:r>
              <w:t>O</w:t>
            </w:r>
          </w:p>
        </w:tc>
        <w:tc>
          <w:tcPr>
            <w:tcW w:w="1134" w:type="dxa"/>
            <w:hideMark/>
          </w:tcPr>
          <w:p w14:paraId="30FEAEC3" w14:textId="77777777" w:rsidR="00EC3125" w:rsidRPr="003107D3" w:rsidRDefault="00EC3125" w:rsidP="00167E3D">
            <w:pPr>
              <w:pStyle w:val="TAC"/>
            </w:pPr>
            <w:r>
              <w:t>0..1</w:t>
            </w:r>
          </w:p>
        </w:tc>
        <w:tc>
          <w:tcPr>
            <w:tcW w:w="3684" w:type="dxa"/>
            <w:hideMark/>
          </w:tcPr>
          <w:p w14:paraId="35832E28" w14:textId="77777777" w:rsidR="00EC3125" w:rsidRPr="003107D3" w:rsidRDefault="00EC3125" w:rsidP="00167E3D">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048E7AAB" w14:textId="77777777" w:rsidR="00EC3125" w:rsidRPr="003107D3" w:rsidRDefault="00EC3125" w:rsidP="00167E3D">
            <w:pPr>
              <w:pStyle w:val="TAL"/>
            </w:pPr>
          </w:p>
        </w:tc>
      </w:tr>
      <w:tr w:rsidR="00EC3125" w:rsidRPr="003107D3" w14:paraId="0A2E72F1" w14:textId="77777777" w:rsidTr="00167E3D">
        <w:trPr>
          <w:cantSplit/>
          <w:jc w:val="center"/>
        </w:trPr>
        <w:tc>
          <w:tcPr>
            <w:tcW w:w="1579" w:type="dxa"/>
          </w:tcPr>
          <w:p w14:paraId="7268AF37" w14:textId="77777777" w:rsidR="00EC3125" w:rsidRDefault="00EC3125" w:rsidP="00167E3D">
            <w:pPr>
              <w:pStyle w:val="TAL"/>
              <w:rPr>
                <w:lang w:eastAsia="zh-CN"/>
              </w:rPr>
            </w:pPr>
            <w:proofErr w:type="spellStart"/>
            <w:r>
              <w:rPr>
                <w:lang w:eastAsia="zh-CN"/>
              </w:rPr>
              <w:t>reqTraffic</w:t>
            </w:r>
            <w:r w:rsidRPr="003107D3">
              <w:rPr>
                <w:lang w:eastAsia="zh-CN"/>
              </w:rPr>
              <w:t>Para</w:t>
            </w:r>
            <w:r>
              <w:rPr>
                <w:lang w:eastAsia="zh-CN"/>
              </w:rPr>
              <w:t>s</w:t>
            </w:r>
            <w:proofErr w:type="spellEnd"/>
          </w:p>
        </w:tc>
        <w:tc>
          <w:tcPr>
            <w:tcW w:w="1416" w:type="dxa"/>
          </w:tcPr>
          <w:p w14:paraId="3516D621" w14:textId="77777777" w:rsidR="00EC3125" w:rsidRPr="003E43E1" w:rsidRDefault="00EC3125" w:rsidP="00167E3D">
            <w:pPr>
              <w:pStyle w:val="TAL"/>
            </w:pPr>
            <w:r w:rsidRPr="003107D3">
              <w:rPr>
                <w:lang w:eastAsia="zh-CN"/>
              </w:rPr>
              <w:t>array(</w:t>
            </w:r>
            <w:proofErr w:type="spellStart"/>
            <w:r>
              <w:rPr>
                <w:lang w:eastAsia="zh-CN"/>
              </w:rPr>
              <w:t>Traffic</w:t>
            </w:r>
            <w:r w:rsidRPr="003107D3">
              <w:rPr>
                <w:lang w:eastAsia="zh-CN"/>
              </w:rPr>
              <w:t>Para</w:t>
            </w:r>
            <w:r>
              <w:rPr>
                <w:lang w:eastAsia="zh-CN"/>
              </w:rPr>
              <w:t>meterMeas</w:t>
            </w:r>
            <w:proofErr w:type="spellEnd"/>
            <w:r w:rsidRPr="003107D3">
              <w:rPr>
                <w:lang w:eastAsia="zh-CN"/>
              </w:rPr>
              <w:t>)</w:t>
            </w:r>
          </w:p>
        </w:tc>
        <w:tc>
          <w:tcPr>
            <w:tcW w:w="425" w:type="dxa"/>
          </w:tcPr>
          <w:p w14:paraId="48218149" w14:textId="0B3DDBEA" w:rsidR="00EC3125" w:rsidRDefault="00AD2BFF" w:rsidP="00167E3D">
            <w:pPr>
              <w:pStyle w:val="TAC"/>
            </w:pPr>
            <w:ins w:id="192" w:author="Ericsson Jan 01" w:date="2024-01-10T19:08:00Z">
              <w:r>
                <w:rPr>
                  <w:lang w:eastAsia="zh-CN"/>
                </w:rPr>
                <w:t>O</w:t>
              </w:r>
            </w:ins>
            <w:del w:id="193" w:author="Ericsson Jan 01" w:date="2024-01-10T19:08:00Z">
              <w:r w:rsidR="00EC3125" w:rsidRPr="003107D3" w:rsidDel="00AD2BFF">
                <w:rPr>
                  <w:lang w:eastAsia="zh-CN"/>
                </w:rPr>
                <w:delText>M</w:delText>
              </w:r>
            </w:del>
          </w:p>
        </w:tc>
        <w:tc>
          <w:tcPr>
            <w:tcW w:w="1134" w:type="dxa"/>
          </w:tcPr>
          <w:p w14:paraId="4869AA6E" w14:textId="77777777" w:rsidR="00EC3125" w:rsidRDefault="00EC3125" w:rsidP="00167E3D">
            <w:pPr>
              <w:pStyle w:val="TAC"/>
            </w:pPr>
            <w:r w:rsidRPr="003107D3">
              <w:rPr>
                <w:lang w:eastAsia="zh-CN"/>
              </w:rPr>
              <w:t>1..N</w:t>
            </w:r>
          </w:p>
        </w:tc>
        <w:tc>
          <w:tcPr>
            <w:tcW w:w="3684" w:type="dxa"/>
          </w:tcPr>
          <w:p w14:paraId="18BC20CB" w14:textId="77777777" w:rsidR="00EC3125" w:rsidRDefault="00EC3125" w:rsidP="00167E3D">
            <w:pPr>
              <w:pStyle w:val="TAL"/>
              <w:rPr>
                <w:lang w:eastAsia="zh-CN"/>
              </w:rPr>
            </w:pPr>
            <w:r>
              <w:rPr>
                <w:lang w:eastAsia="zh-CN"/>
              </w:rPr>
              <w:t>Indicates the traffic parameters to be measured.</w:t>
            </w:r>
          </w:p>
          <w:p w14:paraId="0442D5A1" w14:textId="33747360" w:rsidR="00EC3125" w:rsidRPr="00562C01" w:rsidRDefault="00EC3125" w:rsidP="00167E3D">
            <w:pPr>
              <w:pStyle w:val="TAL"/>
              <w:rPr>
                <w:lang w:eastAsia="zh-CN"/>
              </w:rPr>
            </w:pPr>
            <w:r>
              <w:rPr>
                <w:lang w:eastAsia="zh-CN"/>
              </w:rPr>
              <w:t>(NOTE</w:t>
            </w:r>
            <w:ins w:id="194" w:author="Ericsson Jan 01" w:date="2024-01-10T19:48:00Z">
              <w:r w:rsidR="00B066F3">
                <w:t> 1</w:t>
              </w:r>
            </w:ins>
            <w:r>
              <w:rPr>
                <w:lang w:eastAsia="zh-CN"/>
              </w:rPr>
              <w:t>)</w:t>
            </w:r>
          </w:p>
        </w:tc>
        <w:tc>
          <w:tcPr>
            <w:tcW w:w="1437" w:type="dxa"/>
          </w:tcPr>
          <w:p w14:paraId="130A38B7" w14:textId="77777777" w:rsidR="00EC3125" w:rsidRPr="003107D3" w:rsidRDefault="00EC3125" w:rsidP="00167E3D">
            <w:pPr>
              <w:pStyle w:val="TAL"/>
            </w:pPr>
          </w:p>
        </w:tc>
      </w:tr>
      <w:tr w:rsidR="00EC3125" w:rsidRPr="003107D3" w14:paraId="192A5DA9" w14:textId="77777777" w:rsidTr="00167E3D">
        <w:trPr>
          <w:cantSplit/>
          <w:jc w:val="center"/>
        </w:trPr>
        <w:tc>
          <w:tcPr>
            <w:tcW w:w="1579" w:type="dxa"/>
          </w:tcPr>
          <w:p w14:paraId="32FC2C57" w14:textId="77777777" w:rsidR="00EC3125" w:rsidRDefault="00EC3125" w:rsidP="00167E3D">
            <w:pPr>
              <w:pStyle w:val="TAL"/>
              <w:rPr>
                <w:lang w:eastAsia="zh-CN"/>
              </w:rPr>
            </w:pPr>
            <w:proofErr w:type="spellStart"/>
            <w:r w:rsidRPr="003107D3">
              <w:rPr>
                <w:lang w:eastAsia="zh-CN"/>
              </w:rPr>
              <w:t>repFreqs</w:t>
            </w:r>
            <w:proofErr w:type="spellEnd"/>
          </w:p>
        </w:tc>
        <w:tc>
          <w:tcPr>
            <w:tcW w:w="1416" w:type="dxa"/>
          </w:tcPr>
          <w:p w14:paraId="0F3DE691" w14:textId="77777777" w:rsidR="00EC3125" w:rsidRPr="003107D3" w:rsidRDefault="00EC3125" w:rsidP="00167E3D">
            <w:pPr>
              <w:pStyle w:val="TAL"/>
              <w:rPr>
                <w:rFonts w:eastAsia="DengXian"/>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425" w:type="dxa"/>
          </w:tcPr>
          <w:p w14:paraId="54C2FDCD" w14:textId="59975596" w:rsidR="00EC3125" w:rsidRDefault="00AD2BFF" w:rsidP="00167E3D">
            <w:pPr>
              <w:pStyle w:val="TAC"/>
              <w:rPr>
                <w:rFonts w:eastAsia="DengXian"/>
                <w:lang w:eastAsia="zh-CN"/>
              </w:rPr>
            </w:pPr>
            <w:ins w:id="195" w:author="Ericsson Jan 01" w:date="2024-01-10T19:08:00Z">
              <w:r>
                <w:rPr>
                  <w:lang w:eastAsia="zh-CN"/>
                </w:rPr>
                <w:t>C</w:t>
              </w:r>
            </w:ins>
            <w:del w:id="196" w:author="Ericsson Jan 01" w:date="2024-01-10T19:08:00Z">
              <w:r w:rsidR="00EC3125" w:rsidRPr="003107D3" w:rsidDel="00AD2BFF">
                <w:rPr>
                  <w:lang w:eastAsia="zh-CN"/>
                </w:rPr>
                <w:delText>M</w:delText>
              </w:r>
            </w:del>
          </w:p>
        </w:tc>
        <w:tc>
          <w:tcPr>
            <w:tcW w:w="1134" w:type="dxa"/>
          </w:tcPr>
          <w:p w14:paraId="578F72FE" w14:textId="77777777" w:rsidR="00EC3125" w:rsidRPr="003107D3" w:rsidRDefault="00EC3125" w:rsidP="00167E3D">
            <w:pPr>
              <w:pStyle w:val="TAC"/>
              <w:rPr>
                <w:rFonts w:eastAsia="DengXian"/>
                <w:lang w:eastAsia="zh-CN"/>
              </w:rPr>
            </w:pPr>
            <w:r w:rsidRPr="003107D3">
              <w:rPr>
                <w:lang w:eastAsia="zh-CN"/>
              </w:rPr>
              <w:t>1..N</w:t>
            </w:r>
          </w:p>
        </w:tc>
        <w:tc>
          <w:tcPr>
            <w:tcW w:w="3684" w:type="dxa"/>
          </w:tcPr>
          <w:p w14:paraId="74E2D118" w14:textId="77777777" w:rsidR="00EC3125" w:rsidRDefault="00EC3125" w:rsidP="00167E3D">
            <w:pPr>
              <w:pStyle w:val="TAL"/>
              <w:rPr>
                <w:ins w:id="197" w:author="Ericsson Jan 01" w:date="2024-01-10T19:48:00Z"/>
                <w:lang w:eastAsia="zh-CN"/>
              </w:rPr>
            </w:pPr>
            <w:r w:rsidRPr="00D75DE2">
              <w:t>Represents the</w:t>
            </w:r>
            <w:r>
              <w:t xml:space="preserve"> notification method (periodic or </w:t>
            </w:r>
            <w:r w:rsidRPr="00D75DE2">
              <w:t>on event detection).</w:t>
            </w:r>
            <w:ins w:id="198" w:author="Ericsson Jan 01" w:date="2024-01-10T19:46:00Z">
              <w:r w:rsidR="00E15FEC">
                <w:t xml:space="preserve"> I</w:t>
              </w:r>
            </w:ins>
            <w:ins w:id="199" w:author="Ericsson Jan 01" w:date="2024-01-10T19:47:00Z">
              <w:r w:rsidR="00E15FEC">
                <w:t xml:space="preserve">t shall be present if the </w:t>
              </w:r>
              <w:r w:rsidR="00E15FEC" w:rsidRPr="003107D3">
                <w:t>"</w:t>
              </w:r>
              <w:proofErr w:type="spellStart"/>
              <w:r w:rsidR="00E15FEC">
                <w:rPr>
                  <w:noProof/>
                </w:rPr>
                <w:t>reqTrafficParas</w:t>
              </w:r>
              <w:proofErr w:type="spellEnd"/>
              <w:r w:rsidR="00E15FEC" w:rsidRPr="003107D3">
                <w:rPr>
                  <w:lang w:eastAsia="zh-CN"/>
                </w:rPr>
                <w:t>"</w:t>
              </w:r>
              <w:r w:rsidR="00E15FEC">
                <w:rPr>
                  <w:lang w:eastAsia="zh-CN"/>
                </w:rPr>
                <w:t xml:space="preserve"> attribute is present</w:t>
              </w:r>
            </w:ins>
            <w:ins w:id="200" w:author="Ericsson Jan 01" w:date="2024-01-10T19:48:00Z">
              <w:r w:rsidR="00B066F3">
                <w:rPr>
                  <w:lang w:eastAsia="zh-CN"/>
                </w:rPr>
                <w:t>.</w:t>
              </w:r>
            </w:ins>
          </w:p>
          <w:p w14:paraId="353B6C17" w14:textId="22967858" w:rsidR="00B066F3" w:rsidRDefault="00B066F3" w:rsidP="00167E3D">
            <w:pPr>
              <w:pStyle w:val="TAL"/>
              <w:rPr>
                <w:lang w:eastAsia="ja-JP"/>
              </w:rPr>
            </w:pPr>
            <w:ins w:id="201" w:author="Ericsson Jan 01" w:date="2024-01-10T19:48:00Z">
              <w:r>
                <w:rPr>
                  <w:lang w:eastAsia="zh-CN"/>
                </w:rPr>
                <w:t>(NOTE</w:t>
              </w:r>
              <w:r>
                <w:t> 2</w:t>
              </w:r>
              <w:r>
                <w:rPr>
                  <w:lang w:eastAsia="zh-CN"/>
                </w:rPr>
                <w:t>)</w:t>
              </w:r>
            </w:ins>
          </w:p>
        </w:tc>
        <w:tc>
          <w:tcPr>
            <w:tcW w:w="1437" w:type="dxa"/>
          </w:tcPr>
          <w:p w14:paraId="43AE84D3" w14:textId="77777777" w:rsidR="00EC3125" w:rsidRPr="003107D3" w:rsidRDefault="00EC3125" w:rsidP="00167E3D">
            <w:pPr>
              <w:pStyle w:val="TAL"/>
            </w:pPr>
          </w:p>
        </w:tc>
      </w:tr>
      <w:tr w:rsidR="00EC3125" w:rsidRPr="003107D3" w:rsidDel="00AD2BFF" w14:paraId="60C636F7" w14:textId="32B088AB" w:rsidTr="00167E3D">
        <w:trPr>
          <w:cantSplit/>
          <w:jc w:val="center"/>
          <w:del w:id="202" w:author="Ericsson Jan 01" w:date="2024-01-10T19:08:00Z"/>
        </w:trPr>
        <w:tc>
          <w:tcPr>
            <w:tcW w:w="1579" w:type="dxa"/>
          </w:tcPr>
          <w:p w14:paraId="0957C90E" w14:textId="2B8CB576" w:rsidR="00EC3125" w:rsidDel="00AD2BFF" w:rsidRDefault="00EC3125" w:rsidP="00167E3D">
            <w:pPr>
              <w:pStyle w:val="TAL"/>
              <w:rPr>
                <w:del w:id="203" w:author="Ericsson Jan 01" w:date="2024-01-10T19:08:00Z"/>
                <w:lang w:eastAsia="zh-CN"/>
              </w:rPr>
            </w:pPr>
            <w:del w:id="204" w:author="Ericsson Jan 01" w:date="2024-01-10T19:08:00Z">
              <w:r w:rsidDel="00AD2BFF">
                <w:delText>dlN6JitterThr</w:delText>
              </w:r>
            </w:del>
          </w:p>
        </w:tc>
        <w:tc>
          <w:tcPr>
            <w:tcW w:w="1416" w:type="dxa"/>
          </w:tcPr>
          <w:p w14:paraId="07C8DB75" w14:textId="190C5324" w:rsidR="00EC3125" w:rsidRPr="003107D3" w:rsidDel="00AD2BFF" w:rsidRDefault="00EC3125" w:rsidP="00167E3D">
            <w:pPr>
              <w:pStyle w:val="TAL"/>
              <w:rPr>
                <w:del w:id="205" w:author="Ericsson Jan 01" w:date="2024-01-10T19:08:00Z"/>
                <w:rFonts w:eastAsia="DengXian"/>
                <w:lang w:eastAsia="zh-CN"/>
              </w:rPr>
            </w:pPr>
            <w:del w:id="206" w:author="Ericsson Jan 01" w:date="2024-01-10T19:08:00Z">
              <w:r w:rsidRPr="00517961" w:rsidDel="00AD2BFF">
                <w:rPr>
                  <w:lang w:eastAsia="zh-CN"/>
                </w:rPr>
                <w:delText>Uinteger</w:delText>
              </w:r>
            </w:del>
          </w:p>
        </w:tc>
        <w:tc>
          <w:tcPr>
            <w:tcW w:w="425" w:type="dxa"/>
          </w:tcPr>
          <w:p w14:paraId="3F97C1EA" w14:textId="5047871F" w:rsidR="00EC3125" w:rsidDel="00AD2BFF" w:rsidRDefault="00EC3125" w:rsidP="00167E3D">
            <w:pPr>
              <w:pStyle w:val="TAC"/>
              <w:rPr>
                <w:del w:id="207" w:author="Ericsson Jan 01" w:date="2024-01-10T19:08:00Z"/>
                <w:rFonts w:eastAsia="DengXian"/>
                <w:lang w:eastAsia="zh-CN"/>
              </w:rPr>
            </w:pPr>
            <w:del w:id="208" w:author="Ericsson Jan 01" w:date="2024-01-10T19:08:00Z">
              <w:r w:rsidRPr="003107D3" w:rsidDel="00AD2BFF">
                <w:rPr>
                  <w:rFonts w:eastAsia="DengXian"/>
                  <w:lang w:eastAsia="zh-CN"/>
                </w:rPr>
                <w:delText>O</w:delText>
              </w:r>
            </w:del>
          </w:p>
        </w:tc>
        <w:tc>
          <w:tcPr>
            <w:tcW w:w="1134" w:type="dxa"/>
          </w:tcPr>
          <w:p w14:paraId="3BF70081" w14:textId="192B1858" w:rsidR="00EC3125" w:rsidRPr="003107D3" w:rsidDel="00AD2BFF" w:rsidRDefault="00EC3125" w:rsidP="00167E3D">
            <w:pPr>
              <w:pStyle w:val="TAC"/>
              <w:rPr>
                <w:del w:id="209" w:author="Ericsson Jan 01" w:date="2024-01-10T19:08:00Z"/>
                <w:rFonts w:eastAsia="DengXian"/>
                <w:lang w:eastAsia="zh-CN"/>
              </w:rPr>
            </w:pPr>
            <w:del w:id="210" w:author="Ericsson Jan 01" w:date="2024-01-10T19:08:00Z">
              <w:r w:rsidRPr="003107D3" w:rsidDel="00AD2BFF">
                <w:rPr>
                  <w:rFonts w:eastAsia="DengXian"/>
                  <w:lang w:eastAsia="zh-CN"/>
                </w:rPr>
                <w:delText>0..1</w:delText>
              </w:r>
            </w:del>
          </w:p>
        </w:tc>
        <w:tc>
          <w:tcPr>
            <w:tcW w:w="3684" w:type="dxa"/>
          </w:tcPr>
          <w:p w14:paraId="0DDB2E2E" w14:textId="27C57F04" w:rsidR="00EC3125" w:rsidDel="00AD2BFF" w:rsidRDefault="00EC3125" w:rsidP="00167E3D">
            <w:pPr>
              <w:pStyle w:val="TAL"/>
              <w:rPr>
                <w:del w:id="211" w:author="Ericsson Jan 01" w:date="2024-01-10T19:08:00Z"/>
                <w:lang w:eastAsia="ja-JP"/>
              </w:rPr>
            </w:pPr>
            <w:del w:id="212" w:author="Ericsson Jan 01" w:date="2024-01-10T19:08:00Z">
              <w:r w:rsidDel="00AD2BFF">
                <w:rPr>
                  <w:lang w:eastAsia="ja-JP"/>
                </w:rPr>
                <w:delText xml:space="preserve">Indicates to measure the downlink </w:delText>
              </w:r>
              <w:r w:rsidR="0046395D" w:rsidDel="00AD2BFF">
                <w:rPr>
                  <w:lang w:eastAsia="ja-JP"/>
                </w:rPr>
                <w:delText xml:space="preserve">N6 </w:delText>
              </w:r>
            </w:del>
            <w:ins w:id="213" w:author="Parthasarathi [Nokia]" w:date="2023-11-04T12:39:00Z">
              <w:del w:id="214" w:author="Ericsson Jan 01" w:date="2024-01-10T19:08:00Z">
                <w:r w:rsidR="0046395D" w:rsidDel="00AD2BFF">
                  <w:rPr>
                    <w:lang w:eastAsia="ja-JP"/>
                  </w:rPr>
                  <w:delText>J</w:delText>
                </w:r>
              </w:del>
            </w:ins>
            <w:del w:id="215" w:author="Ericsson Jan 01" w:date="2024-01-10T19:08:00Z">
              <w:r w:rsidR="0046395D" w:rsidDel="00AD2BFF">
                <w:rPr>
                  <w:lang w:eastAsia="ja-JP"/>
                </w:rPr>
                <w:delText xml:space="preserve">jitter </w:delText>
              </w:r>
            </w:del>
            <w:ins w:id="216" w:author="Parthasarathi [Nokia]" w:date="2023-11-04T12:40:00Z">
              <w:del w:id="217" w:author="Ericsson Jan 01" w:date="2024-01-10T19:08:00Z">
                <w:r w:rsidR="0046395D" w:rsidRPr="00E1370A" w:rsidDel="00AD2BFF">
                  <w:delText xml:space="preserve">Information </w:delText>
                </w:r>
              </w:del>
            </w:ins>
            <w:del w:id="218" w:author="Ericsson Jan 01" w:date="2024-01-10T19:08:00Z">
              <w:r w:rsidR="0046395D" w:rsidDel="00AD2BFF">
                <w:rPr>
                  <w:lang w:eastAsia="ja-JP"/>
                </w:rPr>
                <w:delText xml:space="preserve">range </w:delText>
              </w:r>
              <w:r w:rsidDel="00AD2BFF">
                <w:rPr>
                  <w:lang w:eastAsia="ja-JP"/>
                </w:rPr>
                <w:delText>associated with downlink Periodicity.</w:delText>
              </w:r>
            </w:del>
          </w:p>
        </w:tc>
        <w:tc>
          <w:tcPr>
            <w:tcW w:w="1437" w:type="dxa"/>
          </w:tcPr>
          <w:p w14:paraId="2C8761F8" w14:textId="5EA673AC" w:rsidR="00EC3125" w:rsidRPr="003107D3" w:rsidDel="00AD2BFF" w:rsidRDefault="00EC3125" w:rsidP="00167E3D">
            <w:pPr>
              <w:pStyle w:val="TAL"/>
              <w:rPr>
                <w:del w:id="219" w:author="Ericsson Jan 01" w:date="2024-01-10T19:08:00Z"/>
              </w:rPr>
            </w:pPr>
          </w:p>
        </w:tc>
      </w:tr>
      <w:tr w:rsidR="00EC3125" w:rsidRPr="003107D3" w14:paraId="760967AB" w14:textId="77777777" w:rsidTr="00167E3D">
        <w:trPr>
          <w:cantSplit/>
          <w:jc w:val="center"/>
        </w:trPr>
        <w:tc>
          <w:tcPr>
            <w:tcW w:w="1579" w:type="dxa"/>
          </w:tcPr>
          <w:p w14:paraId="2F3793B3" w14:textId="77777777" w:rsidR="00EC3125" w:rsidRDefault="00EC3125" w:rsidP="00167E3D">
            <w:pPr>
              <w:pStyle w:val="TAL"/>
              <w:rPr>
                <w:lang w:eastAsia="zh-CN"/>
              </w:rPr>
            </w:pPr>
            <w:proofErr w:type="spellStart"/>
            <w:r w:rsidRPr="003107D3">
              <w:rPr>
                <w:lang w:eastAsia="zh-CN"/>
              </w:rPr>
              <w:t>repPeriod</w:t>
            </w:r>
            <w:proofErr w:type="spellEnd"/>
          </w:p>
        </w:tc>
        <w:tc>
          <w:tcPr>
            <w:tcW w:w="1416" w:type="dxa"/>
          </w:tcPr>
          <w:p w14:paraId="0229F812" w14:textId="77777777" w:rsidR="00EC3125" w:rsidRPr="003107D3" w:rsidRDefault="00EC3125" w:rsidP="00167E3D">
            <w:pPr>
              <w:pStyle w:val="TAL"/>
              <w:rPr>
                <w:rFonts w:eastAsia="DengXian"/>
                <w:lang w:eastAsia="zh-CN"/>
              </w:rPr>
            </w:pPr>
            <w:proofErr w:type="spellStart"/>
            <w:r w:rsidRPr="003107D3">
              <w:rPr>
                <w:lang w:eastAsia="zh-CN"/>
              </w:rPr>
              <w:t>DurationSecRm</w:t>
            </w:r>
            <w:proofErr w:type="spellEnd"/>
          </w:p>
        </w:tc>
        <w:tc>
          <w:tcPr>
            <w:tcW w:w="425" w:type="dxa"/>
          </w:tcPr>
          <w:p w14:paraId="1F1E8D4D" w14:textId="77777777" w:rsidR="00EC3125" w:rsidRDefault="00EC3125" w:rsidP="00167E3D">
            <w:pPr>
              <w:pStyle w:val="TAC"/>
              <w:rPr>
                <w:rFonts w:eastAsia="DengXian"/>
                <w:lang w:eastAsia="zh-CN"/>
              </w:rPr>
            </w:pPr>
            <w:r w:rsidRPr="003107D3">
              <w:rPr>
                <w:rFonts w:eastAsia="DengXian"/>
                <w:lang w:eastAsia="zh-CN"/>
              </w:rPr>
              <w:t>O</w:t>
            </w:r>
          </w:p>
        </w:tc>
        <w:tc>
          <w:tcPr>
            <w:tcW w:w="1134" w:type="dxa"/>
          </w:tcPr>
          <w:p w14:paraId="721F96BE" w14:textId="77777777" w:rsidR="00EC3125" w:rsidRPr="003107D3" w:rsidRDefault="00EC3125" w:rsidP="00167E3D">
            <w:pPr>
              <w:pStyle w:val="TAC"/>
              <w:rPr>
                <w:rFonts w:eastAsia="DengXian"/>
                <w:lang w:eastAsia="zh-CN"/>
              </w:rPr>
            </w:pPr>
            <w:r w:rsidRPr="003107D3">
              <w:rPr>
                <w:rFonts w:eastAsia="DengXian"/>
                <w:lang w:eastAsia="zh-CN"/>
              </w:rPr>
              <w:t>0..1</w:t>
            </w:r>
          </w:p>
        </w:tc>
        <w:tc>
          <w:tcPr>
            <w:tcW w:w="3684" w:type="dxa"/>
          </w:tcPr>
          <w:p w14:paraId="40E6EAB7" w14:textId="05D07B1D" w:rsidR="00EC3125" w:rsidRDefault="00EC3125" w:rsidP="00167E3D">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proofErr w:type="spellStart"/>
            <w:ins w:id="220" w:author="Ericsson Jan 01" w:date="2024-01-10T19:49:00Z">
              <w:r w:rsidR="00B066F3">
                <w:rPr>
                  <w:noProof/>
                </w:rPr>
                <w:t>repFreq</w:t>
              </w:r>
            </w:ins>
            <w:ins w:id="221" w:author="Ericsson Jan 01" w:date="2024-01-10T19:50:00Z">
              <w:r w:rsidR="00B066F3">
                <w:rPr>
                  <w:noProof/>
                </w:rPr>
                <w:t>s</w:t>
              </w:r>
            </w:ins>
            <w:proofErr w:type="spellEnd"/>
            <w:del w:id="222" w:author="Ericsson Jan 01" w:date="2024-01-10T19:49:00Z">
              <w:r w:rsidDel="00B066F3">
                <w:rPr>
                  <w:noProof/>
                </w:rPr>
                <w:delText>notifMethod</w:delText>
              </w:r>
            </w:del>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75C73356" w14:textId="77777777" w:rsidR="00EC3125" w:rsidRPr="003107D3" w:rsidRDefault="00EC3125" w:rsidP="00167E3D">
            <w:pPr>
              <w:pStyle w:val="TAL"/>
            </w:pPr>
          </w:p>
        </w:tc>
      </w:tr>
      <w:tr w:rsidR="00EC3125" w:rsidRPr="003107D3" w14:paraId="2BB5BC3F" w14:textId="77777777" w:rsidTr="00167E3D">
        <w:trPr>
          <w:cantSplit/>
          <w:trHeight w:val="190"/>
          <w:jc w:val="center"/>
        </w:trPr>
        <w:tc>
          <w:tcPr>
            <w:tcW w:w="9675" w:type="dxa"/>
            <w:gridSpan w:val="6"/>
          </w:tcPr>
          <w:p w14:paraId="03D777A8" w14:textId="77777777" w:rsidR="00EC3125" w:rsidRDefault="00EC3125" w:rsidP="00167E3D">
            <w:pPr>
              <w:pStyle w:val="TAN"/>
              <w:rPr>
                <w:ins w:id="223" w:author="Ericsson Jan 01" w:date="2024-01-10T19:49:00Z"/>
              </w:rPr>
            </w:pPr>
            <w:r>
              <w:t>NOTE</w:t>
            </w:r>
            <w:ins w:id="224" w:author="Ericsson Jan 01" w:date="2024-01-10T19:48:00Z">
              <w:r w:rsidR="00B066F3">
                <w:t> 1</w:t>
              </w:r>
            </w:ins>
            <w:r w:rsidRPr="003107D3">
              <w:t>:</w:t>
            </w:r>
            <w:r w:rsidRPr="003107D3">
              <w:tab/>
            </w:r>
            <w:r>
              <w:t>The D</w:t>
            </w:r>
            <w:r w:rsidRPr="003107D3">
              <w:t>L</w:t>
            </w:r>
            <w:r>
              <w:t xml:space="preserve">_PERIOD and UL_PERIOD may be provided in the </w:t>
            </w:r>
            <w:r w:rsidRPr="003107D3">
              <w:rPr>
                <w:lang w:eastAsia="zh-CN"/>
              </w:rPr>
              <w:t>"</w:t>
            </w:r>
            <w:proofErr w:type="spellStart"/>
            <w:r>
              <w:rPr>
                <w:lang w:eastAsia="zh-CN"/>
              </w:rPr>
              <w:t>reqTraffic</w:t>
            </w:r>
            <w:r w:rsidRPr="003107D3">
              <w:rPr>
                <w:lang w:eastAsia="zh-CN"/>
              </w:rPr>
              <w:t>Para</w:t>
            </w:r>
            <w:r>
              <w:rPr>
                <w:lang w:eastAsia="zh-CN"/>
              </w:rPr>
              <w:t>s</w:t>
            </w:r>
            <w:proofErr w:type="spellEnd"/>
            <w:r w:rsidRPr="003107D3">
              <w:rPr>
                <w:lang w:eastAsia="zh-CN"/>
              </w:rPr>
              <w:t>"</w:t>
            </w:r>
            <w:r>
              <w:rPr>
                <w:lang w:eastAsia="zh-CN"/>
              </w:rPr>
              <w:t xml:space="preserve"> attribute</w:t>
            </w:r>
            <w:ins w:id="225" w:author="Ericsson Jan 01" w:date="2024-01-10T19:49:00Z">
              <w:r w:rsidR="00B066F3">
                <w:rPr>
                  <w:lang w:eastAsia="zh-CN"/>
                </w:rPr>
                <w:t xml:space="preserve"> only</w:t>
              </w:r>
            </w:ins>
            <w:r>
              <w:t xml:space="preserve"> i</w:t>
            </w:r>
            <w:r>
              <w:rPr>
                <w:lang w:eastAsia="ja-JP"/>
              </w:rPr>
              <w:t>f the</w:t>
            </w:r>
            <w:r w:rsidRPr="001F3A8B">
              <w:t xml:space="preserve"> </w:t>
            </w:r>
            <w:r w:rsidRPr="003107D3">
              <w:rPr>
                <w:lang w:eastAsia="zh-CN"/>
              </w:rPr>
              <w:t>"</w:t>
            </w:r>
            <w:proofErr w:type="spellStart"/>
            <w:r w:rsidRPr="001F3A8B">
              <w:t>period</w:t>
            </w:r>
            <w:r>
              <w:t>U</w:t>
            </w:r>
            <w:r w:rsidRPr="001F3A8B">
              <w:t>l</w:t>
            </w:r>
            <w:proofErr w:type="spellEnd"/>
            <w:r w:rsidRPr="003107D3">
              <w:rPr>
                <w:lang w:eastAsia="zh-CN"/>
              </w:rPr>
              <w:t>"</w:t>
            </w:r>
            <w:r>
              <w:rPr>
                <w:lang w:eastAsia="zh-CN"/>
              </w:rPr>
              <w:t xml:space="preserve"> and </w:t>
            </w:r>
            <w:r w:rsidRPr="003107D3">
              <w:rPr>
                <w:lang w:eastAsia="zh-CN"/>
              </w:rPr>
              <w:t>"</w:t>
            </w:r>
            <w:proofErr w:type="spellStart"/>
            <w:r w:rsidRPr="001F3A8B">
              <w:t>period</w:t>
            </w:r>
            <w:r>
              <w:t>U</w:t>
            </w:r>
            <w:r w:rsidRPr="001F3A8B">
              <w:t>l</w:t>
            </w:r>
            <w:proofErr w:type="spellEnd"/>
            <w:r w:rsidRPr="003107D3">
              <w:rPr>
                <w:lang w:eastAsia="zh-CN"/>
              </w:rPr>
              <w:t>"</w:t>
            </w:r>
            <w:r>
              <w:t xml:space="preserve"> attributes contained in </w:t>
            </w:r>
            <w:r w:rsidRPr="003107D3">
              <w:rPr>
                <w:lang w:eastAsia="zh-CN"/>
              </w:rPr>
              <w:t>"</w:t>
            </w:r>
            <w:proofErr w:type="spellStart"/>
            <w:r>
              <w:rPr>
                <w:lang w:eastAsia="zh-CN"/>
              </w:rPr>
              <w:t>periodInfo</w:t>
            </w:r>
            <w:proofErr w:type="spellEnd"/>
            <w:r w:rsidRPr="003107D3">
              <w:rPr>
                <w:lang w:eastAsia="zh-CN"/>
              </w:rPr>
              <w:t>"</w:t>
            </w:r>
            <w:r>
              <w:rPr>
                <w:lang w:eastAsia="zh-CN"/>
              </w:rPr>
              <w:t xml:space="preserve"> attribute are</w:t>
            </w:r>
            <w:r w:rsidRPr="00FC7727">
              <w:t xml:space="preserve"> not </w:t>
            </w:r>
            <w:r>
              <w:t>included.</w:t>
            </w:r>
          </w:p>
          <w:p w14:paraId="61DB0E05" w14:textId="170CAEE7" w:rsidR="00B066F3" w:rsidRPr="008062B2" w:rsidRDefault="00B066F3" w:rsidP="00167E3D">
            <w:pPr>
              <w:pStyle w:val="TAN"/>
            </w:pPr>
            <w:ins w:id="226" w:author="Ericsson Jan 01" w:date="2024-01-10T19:49:00Z">
              <w:r>
                <w:t>NOTE 2</w:t>
              </w:r>
              <w:r w:rsidRPr="003107D3">
                <w:t>:</w:t>
              </w:r>
              <w:r w:rsidRPr="003107D3">
                <w:tab/>
              </w:r>
            </w:ins>
            <w:ins w:id="227" w:author="Ericsson Jan 01" w:date="2024-01-10T19:50:00Z">
              <w:r>
                <w:t xml:space="preserve">The </w:t>
              </w:r>
            </w:ins>
            <w:ins w:id="228" w:author="Ericsson Jan 01" w:date="2024-01-10T19:51:00Z">
              <w:r w:rsidRPr="003107D3">
                <w:rPr>
                  <w:lang w:eastAsia="zh-CN"/>
                </w:rPr>
                <w:t>"</w:t>
              </w:r>
            </w:ins>
            <w:ins w:id="229" w:author="Ericsson Jan 01" w:date="2024-01-10T19:50:00Z">
              <w:r>
                <w:t>EVENT</w:t>
              </w:r>
            </w:ins>
            <w:ins w:id="230" w:author="Ericsson Jan 01" w:date="2024-01-10T19:51:00Z">
              <w:r>
                <w:t>_TRIGGERED</w:t>
              </w:r>
              <w:r w:rsidRPr="003107D3">
                <w:rPr>
                  <w:lang w:eastAsia="zh-CN"/>
                </w:rPr>
                <w:t>"</w:t>
              </w:r>
              <w:r>
                <w:t xml:space="preserve"> reporting frequency is not applicable i</w:t>
              </w:r>
            </w:ins>
            <w:ins w:id="231" w:author="Ericsson Jan 01" w:date="2024-01-10T19:49:00Z">
              <w:r>
                <w:t>n this release of the specification.</w:t>
              </w:r>
            </w:ins>
            <w:ins w:id="232" w:author="Ericsson Jan 01" w:date="2024-01-10T20:05:00Z">
              <w:r w:rsidR="00DC7DC0">
                <w:t xml:space="preserve"> Only </w:t>
              </w:r>
            </w:ins>
            <w:ins w:id="233" w:author="Ericsson Jan 01" w:date="2024-01-10T20:06:00Z">
              <w:r w:rsidR="00DC7DC0" w:rsidRPr="003107D3">
                <w:rPr>
                  <w:lang w:eastAsia="zh-CN"/>
                </w:rPr>
                <w:t>"</w:t>
              </w:r>
            </w:ins>
            <w:ins w:id="234" w:author="Ericsson Jan 01" w:date="2024-01-10T20:05:00Z">
              <w:r w:rsidR="00DC7DC0">
                <w:t>PERIO</w:t>
              </w:r>
            </w:ins>
            <w:ins w:id="235" w:author="Ericsson Jan 01" w:date="2024-01-10T20:06:00Z">
              <w:r w:rsidR="00DC7DC0">
                <w:t>DIC</w:t>
              </w:r>
              <w:r w:rsidR="00DC7DC0" w:rsidRPr="003107D3">
                <w:rPr>
                  <w:lang w:eastAsia="zh-CN"/>
                </w:rPr>
                <w:t>"</w:t>
              </w:r>
              <w:r w:rsidR="00DC7DC0">
                <w:rPr>
                  <w:lang w:eastAsia="zh-CN"/>
                </w:rPr>
                <w:t xml:space="preserve"> reporting is required.</w:t>
              </w:r>
            </w:ins>
          </w:p>
        </w:tc>
      </w:tr>
      <w:bookmarkEnd w:id="171"/>
      <w:bookmarkEnd w:id="172"/>
    </w:tbl>
    <w:p w14:paraId="19DBB0DF" w14:textId="77777777" w:rsidR="008B5B83" w:rsidRDefault="008B5B83" w:rsidP="008B5B83">
      <w:pPr>
        <w:rPr>
          <w:lang w:eastAsia="zh-CN"/>
        </w:rPr>
      </w:pPr>
    </w:p>
    <w:p w14:paraId="12D36B68" w14:textId="77777777" w:rsidR="00D46EAB" w:rsidRPr="007C3862" w:rsidRDefault="00D46EAB" w:rsidP="008D1D4C">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947ED4F" w14:textId="77777777" w:rsidR="00EC3125" w:rsidRPr="003107D3" w:rsidRDefault="00EC3125" w:rsidP="00EC3125">
      <w:pPr>
        <w:pStyle w:val="Heading4"/>
      </w:pPr>
      <w:bookmarkStart w:id="236" w:name="_Toc153786994"/>
      <w:bookmarkStart w:id="237" w:name="_Toc138747348"/>
      <w:bookmarkStart w:id="238" w:name="_Toc144394443"/>
      <w:bookmarkEnd w:id="28"/>
      <w:bookmarkEnd w:id="29"/>
      <w:bookmarkEnd w:id="30"/>
      <w:bookmarkEnd w:id="31"/>
      <w:bookmarkEnd w:id="32"/>
      <w:bookmarkEnd w:id="33"/>
      <w:bookmarkEnd w:id="34"/>
      <w:bookmarkEnd w:id="35"/>
      <w:r w:rsidRPr="003107D3">
        <w:lastRenderedPageBreak/>
        <w:t>5.6.3.</w:t>
      </w:r>
      <w:r>
        <w:t>32</w:t>
      </w:r>
      <w:r>
        <w:tab/>
        <w:t xml:space="preserve">Enumeration </w:t>
      </w:r>
      <w:proofErr w:type="spellStart"/>
      <w:r>
        <w:rPr>
          <w:lang w:eastAsia="zh-CN"/>
        </w:rPr>
        <w:t>Traffic</w:t>
      </w:r>
      <w:r w:rsidRPr="003107D3">
        <w:rPr>
          <w:lang w:eastAsia="zh-CN"/>
        </w:rPr>
        <w:t>Para</w:t>
      </w:r>
      <w:r>
        <w:rPr>
          <w:lang w:eastAsia="zh-CN"/>
        </w:rPr>
        <w:t>meterMeas</w:t>
      </w:r>
      <w:bookmarkEnd w:id="236"/>
      <w:proofErr w:type="spellEnd"/>
    </w:p>
    <w:p w14:paraId="1767B77C" w14:textId="77777777" w:rsidR="00EC3125" w:rsidRPr="003107D3" w:rsidRDefault="00EC3125" w:rsidP="00EC3125">
      <w:pPr>
        <w:pStyle w:val="TH"/>
      </w:pPr>
      <w:r w:rsidRPr="003107D3">
        <w:t>Table 5.6.3.</w:t>
      </w:r>
      <w:r>
        <w:t>3</w:t>
      </w:r>
      <w:r w:rsidRPr="003107D3">
        <w:t xml:space="preserve">2-1: Enumeration </w:t>
      </w:r>
      <w:proofErr w:type="spellStart"/>
      <w:r>
        <w:rPr>
          <w:lang w:eastAsia="zh-CN"/>
        </w:rPr>
        <w:t>Traffic</w:t>
      </w:r>
      <w:r w:rsidRPr="003107D3">
        <w:rPr>
          <w:lang w:eastAsia="zh-CN"/>
        </w:rPr>
        <w:t>Para</w:t>
      </w:r>
      <w:r>
        <w:rPr>
          <w:lang w:eastAsia="zh-CN"/>
        </w:rPr>
        <w:t>meterMeas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EC3125" w:rsidRPr="003107D3" w14:paraId="26FBA9F0" w14:textId="77777777" w:rsidTr="00167E3D">
        <w:trPr>
          <w:cantSplit/>
          <w:jc w:val="center"/>
        </w:trPr>
        <w:tc>
          <w:tcPr>
            <w:tcW w:w="3099" w:type="dxa"/>
            <w:shd w:val="clear" w:color="auto" w:fill="C0C0C0"/>
            <w:tcMar>
              <w:top w:w="0" w:type="dxa"/>
              <w:left w:w="108" w:type="dxa"/>
              <w:bottom w:w="0" w:type="dxa"/>
              <w:right w:w="108" w:type="dxa"/>
            </w:tcMar>
          </w:tcPr>
          <w:p w14:paraId="00F6C3FA" w14:textId="77777777" w:rsidR="00EC3125" w:rsidRPr="003107D3" w:rsidRDefault="00EC3125" w:rsidP="00167E3D">
            <w:pPr>
              <w:pStyle w:val="TAH"/>
            </w:pPr>
            <w:r w:rsidRPr="003107D3">
              <w:t>Enumeration value</w:t>
            </w:r>
          </w:p>
        </w:tc>
        <w:tc>
          <w:tcPr>
            <w:tcW w:w="4819" w:type="dxa"/>
            <w:shd w:val="clear" w:color="auto" w:fill="C0C0C0"/>
            <w:tcMar>
              <w:top w:w="0" w:type="dxa"/>
              <w:left w:w="108" w:type="dxa"/>
              <w:bottom w:w="0" w:type="dxa"/>
              <w:right w:w="108" w:type="dxa"/>
            </w:tcMar>
          </w:tcPr>
          <w:p w14:paraId="15C8FC94" w14:textId="77777777" w:rsidR="00EC3125" w:rsidRPr="003107D3" w:rsidRDefault="00EC3125" w:rsidP="00167E3D">
            <w:pPr>
              <w:pStyle w:val="TAH"/>
            </w:pPr>
            <w:r w:rsidRPr="003107D3">
              <w:t>Description</w:t>
            </w:r>
          </w:p>
        </w:tc>
        <w:tc>
          <w:tcPr>
            <w:tcW w:w="1683" w:type="dxa"/>
            <w:shd w:val="clear" w:color="auto" w:fill="C0C0C0"/>
          </w:tcPr>
          <w:p w14:paraId="5A8E7A6E" w14:textId="77777777" w:rsidR="00EC3125" w:rsidRPr="003107D3" w:rsidRDefault="00EC3125" w:rsidP="00167E3D">
            <w:pPr>
              <w:pStyle w:val="TAH"/>
            </w:pPr>
            <w:r w:rsidRPr="003107D3">
              <w:t>Applicability</w:t>
            </w:r>
          </w:p>
        </w:tc>
      </w:tr>
      <w:tr w:rsidR="00EC3125" w:rsidRPr="003107D3" w14:paraId="47AD99FA" w14:textId="77777777" w:rsidTr="00167E3D">
        <w:trPr>
          <w:cantSplit/>
          <w:jc w:val="center"/>
        </w:trPr>
        <w:tc>
          <w:tcPr>
            <w:tcW w:w="3099" w:type="dxa"/>
            <w:tcMar>
              <w:top w:w="0" w:type="dxa"/>
              <w:left w:w="108" w:type="dxa"/>
              <w:bottom w:w="0" w:type="dxa"/>
              <w:right w:w="108" w:type="dxa"/>
            </w:tcMar>
          </w:tcPr>
          <w:p w14:paraId="1FB3216C" w14:textId="77777777" w:rsidR="00EC3125" w:rsidRPr="003107D3" w:rsidRDefault="00EC3125" w:rsidP="00167E3D">
            <w:pPr>
              <w:pStyle w:val="TAL"/>
            </w:pPr>
            <w:r w:rsidRPr="003107D3">
              <w:t>DL</w:t>
            </w:r>
            <w:r>
              <w:t>_N6_JITTER</w:t>
            </w:r>
          </w:p>
        </w:tc>
        <w:tc>
          <w:tcPr>
            <w:tcW w:w="4819" w:type="dxa"/>
            <w:tcMar>
              <w:top w:w="0" w:type="dxa"/>
              <w:left w:w="108" w:type="dxa"/>
              <w:bottom w:w="0" w:type="dxa"/>
              <w:right w:w="108" w:type="dxa"/>
            </w:tcMar>
          </w:tcPr>
          <w:p w14:paraId="3615FFC8" w14:textId="624291BD" w:rsidR="00EC3125" w:rsidRPr="003107D3" w:rsidRDefault="00EC3125" w:rsidP="00167E3D">
            <w:pPr>
              <w:pStyle w:val="TAL"/>
            </w:pPr>
            <w:r>
              <w:rPr>
                <w:lang w:eastAsia="ja-JP"/>
              </w:rPr>
              <w:t xml:space="preserve">The downlink N6 </w:t>
            </w:r>
            <w:del w:id="239" w:author="Parthasarathi [Nokia]" w:date="2023-11-04T12:41:00Z">
              <w:r w:rsidR="007B64FC" w:rsidDel="00012C9B">
                <w:rPr>
                  <w:lang w:eastAsia="ja-JP"/>
                </w:rPr>
                <w:delText>j</w:delText>
              </w:r>
            </w:del>
            <w:ins w:id="240" w:author="Parthasarathi [Nokia]" w:date="2023-11-04T12:41:00Z">
              <w:r w:rsidR="007B64FC">
                <w:rPr>
                  <w:lang w:eastAsia="ja-JP"/>
                </w:rPr>
                <w:t>J</w:t>
              </w:r>
            </w:ins>
            <w:r w:rsidR="007B64FC">
              <w:rPr>
                <w:lang w:eastAsia="ja-JP"/>
              </w:rPr>
              <w:t xml:space="preserve">itter </w:t>
            </w:r>
            <w:ins w:id="241" w:author="Parthasarathi [Nokia]" w:date="2023-11-04T12:41:00Z">
              <w:r w:rsidR="007B64FC" w:rsidRPr="00E1370A">
                <w:t>Information</w:t>
              </w:r>
            </w:ins>
            <w:del w:id="242" w:author="Parthasarathi [Nokia]" w:date="2023-11-04T12:41:00Z">
              <w:r w:rsidR="007B64FC" w:rsidDel="00012C9B">
                <w:rPr>
                  <w:lang w:eastAsia="ja-JP"/>
                </w:rPr>
                <w:delText>range</w:delText>
              </w:r>
            </w:del>
            <w:r w:rsidR="007B64FC">
              <w:rPr>
                <w:lang w:eastAsia="ja-JP"/>
              </w:rPr>
              <w:t xml:space="preserve"> </w:t>
            </w:r>
            <w:r>
              <w:rPr>
                <w:lang w:eastAsia="ja-JP"/>
              </w:rPr>
              <w:t>associated with DL Periodicity.</w:t>
            </w:r>
          </w:p>
        </w:tc>
        <w:tc>
          <w:tcPr>
            <w:tcW w:w="1683" w:type="dxa"/>
          </w:tcPr>
          <w:p w14:paraId="05026371" w14:textId="77777777" w:rsidR="00EC3125" w:rsidRPr="003107D3" w:rsidRDefault="00EC3125" w:rsidP="00167E3D">
            <w:pPr>
              <w:pStyle w:val="TAL"/>
            </w:pPr>
          </w:p>
        </w:tc>
      </w:tr>
      <w:tr w:rsidR="00EC3125" w:rsidRPr="003107D3" w14:paraId="41F90320" w14:textId="77777777" w:rsidTr="00167E3D">
        <w:trPr>
          <w:cantSplit/>
          <w:jc w:val="center"/>
        </w:trPr>
        <w:tc>
          <w:tcPr>
            <w:tcW w:w="3099" w:type="dxa"/>
            <w:tcMar>
              <w:top w:w="0" w:type="dxa"/>
              <w:left w:w="108" w:type="dxa"/>
              <w:bottom w:w="0" w:type="dxa"/>
              <w:right w:w="108" w:type="dxa"/>
            </w:tcMar>
          </w:tcPr>
          <w:p w14:paraId="69F8E0F0" w14:textId="77777777" w:rsidR="00EC3125" w:rsidRPr="003107D3" w:rsidRDefault="00EC3125" w:rsidP="00167E3D">
            <w:pPr>
              <w:pStyle w:val="TAL"/>
            </w:pPr>
            <w:r>
              <w:t>D</w:t>
            </w:r>
            <w:r w:rsidRPr="003107D3">
              <w:t>L</w:t>
            </w:r>
            <w:r>
              <w:t>_PERIOD</w:t>
            </w:r>
          </w:p>
        </w:tc>
        <w:tc>
          <w:tcPr>
            <w:tcW w:w="4819" w:type="dxa"/>
            <w:tcMar>
              <w:top w:w="0" w:type="dxa"/>
              <w:left w:w="108" w:type="dxa"/>
              <w:bottom w:w="0" w:type="dxa"/>
              <w:right w:w="108" w:type="dxa"/>
            </w:tcMar>
          </w:tcPr>
          <w:p w14:paraId="0BDA3E38" w14:textId="77777777" w:rsidR="00EC3125" w:rsidRPr="003107D3" w:rsidRDefault="00EC3125" w:rsidP="00167E3D">
            <w:pPr>
              <w:pStyle w:val="TAL"/>
            </w:pPr>
            <w:r>
              <w:rPr>
                <w:lang w:eastAsia="ja-JP"/>
              </w:rPr>
              <w:t xml:space="preserve">The </w:t>
            </w:r>
            <w:r>
              <w:t>Downlink</w:t>
            </w:r>
            <w:r>
              <w:rPr>
                <w:lang w:eastAsia="ja-JP"/>
              </w:rPr>
              <w:t xml:space="preserve"> periodicity</w:t>
            </w:r>
            <w:r>
              <w:t>.</w:t>
            </w:r>
          </w:p>
        </w:tc>
        <w:tc>
          <w:tcPr>
            <w:tcW w:w="1683" w:type="dxa"/>
          </w:tcPr>
          <w:p w14:paraId="4E919474" w14:textId="77777777" w:rsidR="00EC3125" w:rsidRPr="003107D3" w:rsidRDefault="00EC3125" w:rsidP="00167E3D">
            <w:pPr>
              <w:pStyle w:val="TAL"/>
            </w:pPr>
          </w:p>
        </w:tc>
      </w:tr>
      <w:tr w:rsidR="00EC3125" w:rsidRPr="003107D3" w14:paraId="46DE9D43" w14:textId="77777777" w:rsidTr="00167E3D">
        <w:trPr>
          <w:cantSplit/>
          <w:jc w:val="center"/>
        </w:trPr>
        <w:tc>
          <w:tcPr>
            <w:tcW w:w="3099" w:type="dxa"/>
            <w:tcMar>
              <w:top w:w="0" w:type="dxa"/>
              <w:left w:w="108" w:type="dxa"/>
              <w:bottom w:w="0" w:type="dxa"/>
              <w:right w:w="108" w:type="dxa"/>
            </w:tcMar>
          </w:tcPr>
          <w:p w14:paraId="08F9CC6D" w14:textId="77777777" w:rsidR="00EC3125" w:rsidRPr="003107D3" w:rsidRDefault="00EC3125" w:rsidP="00167E3D">
            <w:pPr>
              <w:pStyle w:val="TAL"/>
            </w:pPr>
            <w:r>
              <w:t>UL_PERIOD</w:t>
            </w:r>
          </w:p>
        </w:tc>
        <w:tc>
          <w:tcPr>
            <w:tcW w:w="4819" w:type="dxa"/>
            <w:tcMar>
              <w:top w:w="0" w:type="dxa"/>
              <w:left w:w="108" w:type="dxa"/>
              <w:bottom w:w="0" w:type="dxa"/>
              <w:right w:w="108" w:type="dxa"/>
            </w:tcMar>
          </w:tcPr>
          <w:p w14:paraId="7224375A" w14:textId="77777777" w:rsidR="00EC3125" w:rsidRPr="003107D3" w:rsidRDefault="00EC3125" w:rsidP="00167E3D">
            <w:pPr>
              <w:pStyle w:val="TAL"/>
            </w:pPr>
            <w:r>
              <w:rPr>
                <w:lang w:eastAsia="ja-JP"/>
              </w:rPr>
              <w:t>The Up</w:t>
            </w:r>
            <w:r>
              <w:t>link</w:t>
            </w:r>
            <w:r>
              <w:rPr>
                <w:lang w:eastAsia="ja-JP"/>
              </w:rPr>
              <w:t xml:space="preserve"> periodicity.</w:t>
            </w:r>
          </w:p>
        </w:tc>
        <w:tc>
          <w:tcPr>
            <w:tcW w:w="1683" w:type="dxa"/>
          </w:tcPr>
          <w:p w14:paraId="726C7C04" w14:textId="77777777" w:rsidR="00EC3125" w:rsidRPr="003107D3" w:rsidRDefault="00EC3125" w:rsidP="00167E3D">
            <w:pPr>
              <w:pStyle w:val="TAL"/>
            </w:pPr>
          </w:p>
        </w:tc>
      </w:tr>
    </w:tbl>
    <w:p w14:paraId="57EEC958" w14:textId="77777777" w:rsidR="00B066F3" w:rsidRDefault="00B066F3" w:rsidP="00B066F3">
      <w:pPr>
        <w:rPr>
          <w:lang w:eastAsia="zh-CN"/>
        </w:rPr>
      </w:pPr>
    </w:p>
    <w:p w14:paraId="7EAF1519" w14:textId="77777777" w:rsidR="00B066F3" w:rsidRPr="007C3862" w:rsidRDefault="00B066F3" w:rsidP="00B066F3">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9CD78D" w14:textId="77777777" w:rsidR="00B066F3" w:rsidRPr="003107D3" w:rsidRDefault="00B066F3" w:rsidP="00B066F3">
      <w:pPr>
        <w:pStyle w:val="Heading1"/>
      </w:pPr>
      <w:bookmarkStart w:id="243" w:name="_Toc28012287"/>
      <w:bookmarkStart w:id="244" w:name="_Toc34123146"/>
      <w:bookmarkStart w:id="245" w:name="_Toc36038096"/>
      <w:bookmarkStart w:id="246" w:name="_Toc38875479"/>
      <w:bookmarkStart w:id="247" w:name="_Toc43191962"/>
      <w:bookmarkStart w:id="248" w:name="_Toc45133357"/>
      <w:bookmarkStart w:id="249" w:name="_Toc51316861"/>
      <w:bookmarkStart w:id="250" w:name="_Toc51762041"/>
      <w:bookmarkStart w:id="251" w:name="_Toc56675028"/>
      <w:bookmarkStart w:id="252" w:name="_Toc56675419"/>
      <w:bookmarkStart w:id="253" w:name="_Toc59016405"/>
      <w:bookmarkStart w:id="254" w:name="_Toc63168005"/>
      <w:bookmarkStart w:id="255" w:name="_Toc66262515"/>
      <w:bookmarkStart w:id="256" w:name="_Toc68167021"/>
      <w:bookmarkStart w:id="257" w:name="_Toc73538144"/>
      <w:bookmarkStart w:id="258" w:name="_Toc75352020"/>
      <w:bookmarkStart w:id="259" w:name="_Toc83231830"/>
      <w:bookmarkStart w:id="260" w:name="_Toc85535136"/>
      <w:bookmarkStart w:id="261" w:name="_Toc88559599"/>
      <w:bookmarkStart w:id="262" w:name="_Toc114210229"/>
      <w:bookmarkStart w:id="263" w:name="_Toc129246580"/>
      <w:bookmarkStart w:id="264" w:name="_Toc138747357"/>
      <w:bookmarkStart w:id="265" w:name="_Toc153787003"/>
      <w:r w:rsidRPr="003107D3">
        <w:t>A.2</w:t>
      </w:r>
      <w:r w:rsidRPr="003107D3">
        <w:tab/>
        <w:t>Npcf_SMPolicyControl API</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30607E7" w14:textId="77777777" w:rsidR="00B066F3" w:rsidRDefault="00B066F3" w:rsidP="00B066F3">
      <w:pPr>
        <w:pStyle w:val="PL"/>
      </w:pPr>
      <w:proofErr w:type="spellStart"/>
      <w:r w:rsidRPr="00133177">
        <w:t>openapi</w:t>
      </w:r>
      <w:proofErr w:type="spellEnd"/>
      <w:r w:rsidRPr="00133177">
        <w:t>: 3.0.0</w:t>
      </w:r>
    </w:p>
    <w:p w14:paraId="3969EDED" w14:textId="77777777" w:rsidR="00B066F3" w:rsidRPr="00133177" w:rsidRDefault="00B066F3" w:rsidP="00B066F3">
      <w:pPr>
        <w:pStyle w:val="PL"/>
      </w:pPr>
    </w:p>
    <w:p w14:paraId="2FD9821A" w14:textId="77777777" w:rsidR="00B066F3" w:rsidRPr="00133177" w:rsidRDefault="00B066F3" w:rsidP="00B066F3">
      <w:pPr>
        <w:pStyle w:val="PL"/>
      </w:pPr>
      <w:r w:rsidRPr="00133177">
        <w:t>info:</w:t>
      </w:r>
    </w:p>
    <w:p w14:paraId="4660F397" w14:textId="77777777" w:rsidR="00B066F3" w:rsidRPr="00133177" w:rsidRDefault="00B066F3" w:rsidP="00B066F3">
      <w:pPr>
        <w:pStyle w:val="PL"/>
      </w:pPr>
      <w:r w:rsidRPr="00133177">
        <w:t xml:space="preserve">  title: Npcf_SMPolicyControl API</w:t>
      </w:r>
    </w:p>
    <w:p w14:paraId="106DC106" w14:textId="77777777" w:rsidR="00B066F3" w:rsidRPr="00133177" w:rsidRDefault="00B066F3" w:rsidP="00B066F3">
      <w:pPr>
        <w:pStyle w:val="PL"/>
      </w:pPr>
      <w:r w:rsidRPr="00133177">
        <w:t xml:space="preserve">  version: 1.3.0-alpha.</w:t>
      </w:r>
      <w:r>
        <w:t>5</w:t>
      </w:r>
    </w:p>
    <w:p w14:paraId="5D92BC80" w14:textId="77777777" w:rsidR="00B066F3" w:rsidRPr="00133177" w:rsidRDefault="00B066F3" w:rsidP="00B066F3">
      <w:pPr>
        <w:pStyle w:val="PL"/>
      </w:pPr>
      <w:r w:rsidRPr="00133177">
        <w:t xml:space="preserve">  description: |</w:t>
      </w:r>
    </w:p>
    <w:p w14:paraId="6156529D" w14:textId="77777777" w:rsidR="00B066F3" w:rsidRPr="00133177" w:rsidRDefault="00B066F3" w:rsidP="00B066F3">
      <w:pPr>
        <w:pStyle w:val="PL"/>
      </w:pPr>
      <w:r w:rsidRPr="00133177">
        <w:t xml:space="preserve">    Session Management Policy Control Service  </w:t>
      </w:r>
    </w:p>
    <w:p w14:paraId="47AC4240" w14:textId="77777777" w:rsidR="00B066F3" w:rsidRPr="00133177" w:rsidRDefault="00B066F3" w:rsidP="00B066F3">
      <w:pPr>
        <w:pStyle w:val="PL"/>
      </w:pPr>
      <w:r w:rsidRPr="00133177">
        <w:t xml:space="preserve">    © 202</w:t>
      </w:r>
      <w:r>
        <w:t>3</w:t>
      </w:r>
      <w:r w:rsidRPr="00133177">
        <w:t xml:space="preserve">, 3GPP Organizational Partners (ARIB, ATIS, CCSA, ETSI, TSDSI, TTA, TTC).  </w:t>
      </w:r>
    </w:p>
    <w:p w14:paraId="36767CB3" w14:textId="77777777" w:rsidR="00B066F3" w:rsidRDefault="00B066F3" w:rsidP="00B066F3">
      <w:pPr>
        <w:pStyle w:val="PL"/>
      </w:pPr>
      <w:r w:rsidRPr="00133177">
        <w:t xml:space="preserve">    All rights reserved.</w:t>
      </w:r>
    </w:p>
    <w:p w14:paraId="7A9AA4A2" w14:textId="77777777" w:rsidR="00B066F3" w:rsidRPr="00133177" w:rsidRDefault="00B066F3" w:rsidP="00B066F3">
      <w:pPr>
        <w:pStyle w:val="PL"/>
      </w:pPr>
    </w:p>
    <w:p w14:paraId="19AAD13E" w14:textId="77777777" w:rsidR="00B066F3" w:rsidRPr="00133177" w:rsidRDefault="00B066F3" w:rsidP="00B066F3">
      <w:pPr>
        <w:pStyle w:val="PL"/>
      </w:pPr>
      <w:proofErr w:type="spellStart"/>
      <w:r w:rsidRPr="00133177">
        <w:t>externalDocs</w:t>
      </w:r>
      <w:proofErr w:type="spellEnd"/>
      <w:r w:rsidRPr="00133177">
        <w:t>:</w:t>
      </w:r>
    </w:p>
    <w:p w14:paraId="4929EAB3" w14:textId="77777777" w:rsidR="00B066F3" w:rsidRPr="00133177" w:rsidRDefault="00B066F3" w:rsidP="00B066F3">
      <w:pPr>
        <w:pStyle w:val="PL"/>
      </w:pPr>
      <w:r w:rsidRPr="00133177">
        <w:t xml:space="preserve">  description: 3GPP TS 29.512 V18.</w:t>
      </w:r>
      <w:r>
        <w:t>4</w:t>
      </w:r>
      <w:r w:rsidRPr="00133177">
        <w:t>.0; 5G System; Session Management Policy Control Service.</w:t>
      </w:r>
    </w:p>
    <w:p w14:paraId="681DB130" w14:textId="77777777" w:rsidR="00B066F3" w:rsidRDefault="00B066F3" w:rsidP="00B066F3">
      <w:pPr>
        <w:pStyle w:val="PL"/>
      </w:pPr>
      <w:r w:rsidRPr="00133177">
        <w:t xml:space="preserve">  url: 'https://www.3gpp.org/ftp/Specs/archive/29_series/29.512/'</w:t>
      </w:r>
    </w:p>
    <w:p w14:paraId="5623684F" w14:textId="77777777" w:rsidR="00B066F3" w:rsidRPr="00133177" w:rsidRDefault="00B066F3" w:rsidP="00B066F3">
      <w:pPr>
        <w:pStyle w:val="PL"/>
      </w:pPr>
    </w:p>
    <w:p w14:paraId="276591CA" w14:textId="77777777" w:rsidR="00B066F3" w:rsidRPr="00133177" w:rsidRDefault="00B066F3" w:rsidP="00B066F3">
      <w:pPr>
        <w:pStyle w:val="PL"/>
      </w:pPr>
      <w:r w:rsidRPr="00133177">
        <w:t>security:</w:t>
      </w:r>
    </w:p>
    <w:p w14:paraId="7E96CC38" w14:textId="77777777" w:rsidR="00B066F3" w:rsidRPr="00133177" w:rsidRDefault="00B066F3" w:rsidP="00B066F3">
      <w:pPr>
        <w:pStyle w:val="PL"/>
      </w:pPr>
      <w:r w:rsidRPr="00133177">
        <w:t xml:space="preserve">  - {}</w:t>
      </w:r>
    </w:p>
    <w:p w14:paraId="7A257860" w14:textId="77777777" w:rsidR="00B066F3" w:rsidRPr="00133177" w:rsidRDefault="00B066F3" w:rsidP="00B066F3">
      <w:pPr>
        <w:pStyle w:val="PL"/>
      </w:pPr>
      <w:r w:rsidRPr="00133177">
        <w:t xml:space="preserve">  - oAuth2ClientCredentials:</w:t>
      </w:r>
    </w:p>
    <w:p w14:paraId="0A87FAC8" w14:textId="77777777" w:rsidR="00B066F3" w:rsidRDefault="00B066F3" w:rsidP="00B066F3">
      <w:pPr>
        <w:pStyle w:val="PL"/>
      </w:pPr>
      <w:r w:rsidRPr="00133177">
        <w:t xml:space="preserve">    - </w:t>
      </w:r>
      <w:proofErr w:type="spellStart"/>
      <w:r w:rsidRPr="00133177">
        <w:t>npcf-smpolicycontrol</w:t>
      </w:r>
      <w:proofErr w:type="spellEnd"/>
    </w:p>
    <w:p w14:paraId="1DAC8088" w14:textId="77777777" w:rsidR="00B066F3" w:rsidRPr="00133177" w:rsidRDefault="00B066F3" w:rsidP="00B066F3">
      <w:pPr>
        <w:pStyle w:val="PL"/>
      </w:pPr>
    </w:p>
    <w:p w14:paraId="7DCBABE2" w14:textId="77777777" w:rsidR="00B066F3" w:rsidRPr="00133177" w:rsidRDefault="00B066F3" w:rsidP="00B066F3">
      <w:pPr>
        <w:pStyle w:val="PL"/>
      </w:pPr>
      <w:r w:rsidRPr="00133177">
        <w:t>servers:</w:t>
      </w:r>
    </w:p>
    <w:p w14:paraId="098DEC13" w14:textId="77777777" w:rsidR="00B066F3" w:rsidRPr="00133177" w:rsidRDefault="00B066F3" w:rsidP="00B066F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24A648D4" w14:textId="77777777" w:rsidR="00B066F3" w:rsidRPr="00133177" w:rsidRDefault="00B066F3" w:rsidP="00B066F3">
      <w:pPr>
        <w:pStyle w:val="PL"/>
      </w:pPr>
      <w:r w:rsidRPr="00133177">
        <w:t xml:space="preserve">    variables:</w:t>
      </w:r>
    </w:p>
    <w:p w14:paraId="1A44C223" w14:textId="77777777" w:rsidR="00B066F3" w:rsidRPr="00133177" w:rsidRDefault="00B066F3" w:rsidP="00B066F3">
      <w:pPr>
        <w:pStyle w:val="PL"/>
      </w:pPr>
      <w:r w:rsidRPr="00133177">
        <w:t xml:space="preserve">      </w:t>
      </w:r>
      <w:proofErr w:type="spellStart"/>
      <w:r w:rsidRPr="00133177">
        <w:t>apiRoot</w:t>
      </w:r>
      <w:proofErr w:type="spellEnd"/>
      <w:r w:rsidRPr="00133177">
        <w:t>:</w:t>
      </w:r>
    </w:p>
    <w:p w14:paraId="5AD87960" w14:textId="77777777" w:rsidR="00B066F3" w:rsidRPr="00133177" w:rsidRDefault="00B066F3" w:rsidP="00B066F3">
      <w:pPr>
        <w:pStyle w:val="PL"/>
      </w:pPr>
      <w:r w:rsidRPr="00133177">
        <w:t xml:space="preserve">        default: https://example.com</w:t>
      </w:r>
    </w:p>
    <w:p w14:paraId="3DB54EB6" w14:textId="77777777" w:rsidR="00B066F3" w:rsidRDefault="00B066F3" w:rsidP="00B066F3">
      <w:pPr>
        <w:pStyle w:val="PL"/>
      </w:pPr>
      <w:r w:rsidRPr="00133177">
        <w:t xml:space="preserve">        description: </w:t>
      </w:r>
      <w:proofErr w:type="spellStart"/>
      <w:r w:rsidRPr="00133177">
        <w:t>apiRoot</w:t>
      </w:r>
      <w:proofErr w:type="spellEnd"/>
      <w:r w:rsidRPr="00133177">
        <w:t xml:space="preserve"> as defined in clause 4.4 of 3GPP TS 29.501</w:t>
      </w:r>
    </w:p>
    <w:p w14:paraId="6F99791A" w14:textId="77777777" w:rsidR="00B066F3" w:rsidRPr="00133177" w:rsidRDefault="00B066F3" w:rsidP="00B066F3">
      <w:pPr>
        <w:pStyle w:val="PL"/>
      </w:pPr>
    </w:p>
    <w:p w14:paraId="6DC7C43E" w14:textId="77777777" w:rsidR="00B066F3" w:rsidRPr="00133177" w:rsidRDefault="00B066F3" w:rsidP="00B066F3">
      <w:pPr>
        <w:pStyle w:val="PL"/>
      </w:pPr>
      <w:r w:rsidRPr="00133177">
        <w:t>paths:</w:t>
      </w:r>
    </w:p>
    <w:p w14:paraId="23C06AA6" w14:textId="77777777" w:rsidR="00B066F3" w:rsidRPr="00133177" w:rsidRDefault="00B066F3" w:rsidP="00B066F3">
      <w:pPr>
        <w:pStyle w:val="PL"/>
      </w:pPr>
      <w:r w:rsidRPr="00133177">
        <w:t xml:space="preserve">  /</w:t>
      </w:r>
      <w:proofErr w:type="spellStart"/>
      <w:r w:rsidRPr="00133177">
        <w:t>sm</w:t>
      </w:r>
      <w:proofErr w:type="spellEnd"/>
      <w:r w:rsidRPr="00133177">
        <w:t>-policies:</w:t>
      </w:r>
    </w:p>
    <w:p w14:paraId="27C819FA" w14:textId="77777777" w:rsidR="00B066F3" w:rsidRPr="00133177" w:rsidRDefault="00B066F3" w:rsidP="00B066F3">
      <w:pPr>
        <w:pStyle w:val="PL"/>
      </w:pPr>
      <w:r w:rsidRPr="00133177">
        <w:t xml:space="preserve">    post:</w:t>
      </w:r>
    </w:p>
    <w:p w14:paraId="42996416" w14:textId="77777777" w:rsidR="00B066F3" w:rsidRPr="00133177" w:rsidRDefault="00B066F3" w:rsidP="00B066F3">
      <w:pPr>
        <w:pStyle w:val="PL"/>
      </w:pPr>
      <w:r w:rsidRPr="00133177">
        <w:t xml:space="preserve">      summary: Create a new Individual SM Policy</w:t>
      </w:r>
      <w:r>
        <w:t>.</w:t>
      </w:r>
    </w:p>
    <w:p w14:paraId="11A178C9"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7AA373DC" w14:textId="77777777" w:rsidR="00B066F3" w:rsidRPr="00133177" w:rsidRDefault="00B066F3" w:rsidP="00B066F3">
      <w:pPr>
        <w:pStyle w:val="PL"/>
      </w:pPr>
      <w:r w:rsidRPr="00133177">
        <w:t xml:space="preserve">      tags:</w:t>
      </w:r>
    </w:p>
    <w:p w14:paraId="6BA0ABA4" w14:textId="77777777" w:rsidR="00B066F3" w:rsidRPr="00133177" w:rsidRDefault="00B066F3" w:rsidP="00B066F3">
      <w:pPr>
        <w:pStyle w:val="PL"/>
      </w:pPr>
      <w:r w:rsidRPr="00133177">
        <w:t xml:space="preserve">        - SM Policies (Collection)</w:t>
      </w:r>
    </w:p>
    <w:p w14:paraId="0DE5A200"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3D84915F" w14:textId="77777777" w:rsidR="00B066F3" w:rsidRPr="00133177" w:rsidRDefault="00B066F3" w:rsidP="00B066F3">
      <w:pPr>
        <w:pStyle w:val="PL"/>
      </w:pPr>
      <w:r w:rsidRPr="00133177">
        <w:t xml:space="preserve">        required: true</w:t>
      </w:r>
    </w:p>
    <w:p w14:paraId="21C9CC45" w14:textId="77777777" w:rsidR="00B066F3" w:rsidRPr="00133177" w:rsidRDefault="00B066F3" w:rsidP="00B066F3">
      <w:pPr>
        <w:pStyle w:val="PL"/>
      </w:pPr>
      <w:r w:rsidRPr="00133177">
        <w:t xml:space="preserve">        content:</w:t>
      </w:r>
    </w:p>
    <w:p w14:paraId="55AE35FA"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17599988" w14:textId="77777777" w:rsidR="00B066F3" w:rsidRPr="00133177" w:rsidRDefault="00B066F3" w:rsidP="00B066F3">
      <w:pPr>
        <w:pStyle w:val="PL"/>
      </w:pPr>
      <w:r w:rsidRPr="00133177">
        <w:t xml:space="preserve">            schema:</w:t>
      </w:r>
    </w:p>
    <w:p w14:paraId="6363A47C" w14:textId="77777777" w:rsidR="00B066F3" w:rsidRPr="00133177" w:rsidRDefault="00B066F3" w:rsidP="00B066F3">
      <w:pPr>
        <w:pStyle w:val="PL"/>
      </w:pPr>
      <w:r w:rsidRPr="00133177">
        <w:t xml:space="preserve">              $ref: '#/components/schemas/</w:t>
      </w:r>
      <w:proofErr w:type="spellStart"/>
      <w:r w:rsidRPr="00133177">
        <w:t>SmPolicyContextData</w:t>
      </w:r>
      <w:proofErr w:type="spellEnd"/>
      <w:r w:rsidRPr="00133177">
        <w:t>'</w:t>
      </w:r>
    </w:p>
    <w:p w14:paraId="00AA1E17" w14:textId="77777777" w:rsidR="00B066F3" w:rsidRPr="00133177" w:rsidRDefault="00B066F3" w:rsidP="00B066F3">
      <w:pPr>
        <w:pStyle w:val="PL"/>
      </w:pPr>
      <w:r w:rsidRPr="00133177">
        <w:t xml:space="preserve">      responses:</w:t>
      </w:r>
    </w:p>
    <w:p w14:paraId="19510132" w14:textId="77777777" w:rsidR="00B066F3" w:rsidRPr="00133177" w:rsidRDefault="00B066F3" w:rsidP="00B066F3">
      <w:pPr>
        <w:pStyle w:val="PL"/>
      </w:pPr>
      <w:r w:rsidRPr="00133177">
        <w:t xml:space="preserve">        '201':</w:t>
      </w:r>
    </w:p>
    <w:p w14:paraId="53A78E6A" w14:textId="77777777" w:rsidR="00B066F3" w:rsidRPr="00133177" w:rsidRDefault="00B066F3" w:rsidP="00B066F3">
      <w:pPr>
        <w:pStyle w:val="PL"/>
      </w:pPr>
      <w:r w:rsidRPr="00133177">
        <w:t xml:space="preserve">          description: Created</w:t>
      </w:r>
    </w:p>
    <w:p w14:paraId="5E0F6723" w14:textId="77777777" w:rsidR="00B066F3" w:rsidRPr="00133177" w:rsidRDefault="00B066F3" w:rsidP="00B066F3">
      <w:pPr>
        <w:pStyle w:val="PL"/>
      </w:pPr>
      <w:r w:rsidRPr="00133177">
        <w:t xml:space="preserve">          content:</w:t>
      </w:r>
    </w:p>
    <w:p w14:paraId="0FF49E28"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36642259" w14:textId="77777777" w:rsidR="00B066F3" w:rsidRPr="00133177" w:rsidRDefault="00B066F3" w:rsidP="00B066F3">
      <w:pPr>
        <w:pStyle w:val="PL"/>
      </w:pPr>
      <w:r w:rsidRPr="00133177">
        <w:t xml:space="preserve">              schema:</w:t>
      </w:r>
    </w:p>
    <w:p w14:paraId="3A86848D"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5597F55B" w14:textId="77777777" w:rsidR="00B066F3" w:rsidRPr="00133177" w:rsidRDefault="00B066F3" w:rsidP="00B066F3">
      <w:pPr>
        <w:pStyle w:val="PL"/>
      </w:pPr>
      <w:r w:rsidRPr="00133177">
        <w:t xml:space="preserve">          headers:</w:t>
      </w:r>
    </w:p>
    <w:p w14:paraId="41AC7F9F" w14:textId="77777777" w:rsidR="00B066F3" w:rsidRPr="00133177" w:rsidRDefault="00B066F3" w:rsidP="00B066F3">
      <w:pPr>
        <w:pStyle w:val="PL"/>
      </w:pPr>
      <w:r w:rsidRPr="00133177">
        <w:t xml:space="preserve">            Location:</w:t>
      </w:r>
    </w:p>
    <w:p w14:paraId="11A8CF41" w14:textId="77777777" w:rsidR="00B066F3" w:rsidRPr="00133177" w:rsidRDefault="00B066F3" w:rsidP="00B066F3">
      <w:pPr>
        <w:pStyle w:val="PL"/>
      </w:pPr>
      <w:r w:rsidRPr="00133177">
        <w:t xml:space="preserve">              description: Contains the URI of the newly created resource</w:t>
      </w:r>
      <w:r>
        <w:t>.</w:t>
      </w:r>
    </w:p>
    <w:p w14:paraId="1423B7F3" w14:textId="77777777" w:rsidR="00B066F3" w:rsidRPr="00133177" w:rsidRDefault="00B066F3" w:rsidP="00B066F3">
      <w:pPr>
        <w:pStyle w:val="PL"/>
      </w:pPr>
      <w:r w:rsidRPr="00133177">
        <w:t xml:space="preserve">              required: true</w:t>
      </w:r>
    </w:p>
    <w:p w14:paraId="395495C2" w14:textId="77777777" w:rsidR="00B066F3" w:rsidRPr="00133177" w:rsidRDefault="00B066F3" w:rsidP="00B066F3">
      <w:pPr>
        <w:pStyle w:val="PL"/>
      </w:pPr>
      <w:r w:rsidRPr="00133177">
        <w:t xml:space="preserve">              schema:</w:t>
      </w:r>
    </w:p>
    <w:p w14:paraId="7D01FAF4" w14:textId="77777777" w:rsidR="00B066F3" w:rsidRPr="00133177" w:rsidRDefault="00B066F3" w:rsidP="00B066F3">
      <w:pPr>
        <w:pStyle w:val="PL"/>
      </w:pPr>
      <w:r w:rsidRPr="00133177">
        <w:t xml:space="preserve">                type: string</w:t>
      </w:r>
    </w:p>
    <w:p w14:paraId="50056DC8" w14:textId="77777777" w:rsidR="00B066F3" w:rsidRPr="00133177" w:rsidRDefault="00B066F3" w:rsidP="00B066F3">
      <w:pPr>
        <w:pStyle w:val="PL"/>
      </w:pPr>
      <w:r w:rsidRPr="00133177">
        <w:t xml:space="preserve">        '308':</w:t>
      </w:r>
    </w:p>
    <w:p w14:paraId="7B517755" w14:textId="77777777" w:rsidR="00B066F3" w:rsidRPr="00133177" w:rsidRDefault="00B066F3" w:rsidP="00B066F3">
      <w:pPr>
        <w:pStyle w:val="PL"/>
      </w:pPr>
      <w:r w:rsidRPr="00133177">
        <w:t xml:space="preserve">          description: Permanent Redirect</w:t>
      </w:r>
    </w:p>
    <w:p w14:paraId="7F5BE45F" w14:textId="77777777" w:rsidR="00B066F3" w:rsidRPr="00133177" w:rsidRDefault="00B066F3" w:rsidP="00B066F3">
      <w:pPr>
        <w:pStyle w:val="PL"/>
      </w:pPr>
      <w:r w:rsidRPr="00133177">
        <w:t xml:space="preserve">          headers:</w:t>
      </w:r>
    </w:p>
    <w:p w14:paraId="03551151" w14:textId="77777777" w:rsidR="00B066F3" w:rsidRPr="00133177" w:rsidRDefault="00B066F3" w:rsidP="00B066F3">
      <w:pPr>
        <w:pStyle w:val="PL"/>
      </w:pPr>
      <w:r w:rsidRPr="00133177">
        <w:t xml:space="preserve">            Location:</w:t>
      </w:r>
    </w:p>
    <w:p w14:paraId="71860D31" w14:textId="77777777" w:rsidR="00B066F3" w:rsidRPr="00133177" w:rsidRDefault="00B066F3" w:rsidP="00B066F3">
      <w:pPr>
        <w:pStyle w:val="PL"/>
      </w:pPr>
      <w:r w:rsidRPr="00133177">
        <w:t xml:space="preserve">              description: &gt;</w:t>
      </w:r>
    </w:p>
    <w:p w14:paraId="3EB4F68E" w14:textId="77777777" w:rsidR="00B066F3" w:rsidRPr="00133177" w:rsidRDefault="00B066F3" w:rsidP="00B066F3">
      <w:pPr>
        <w:pStyle w:val="PL"/>
      </w:pPr>
      <w:r w:rsidRPr="00133177">
        <w:t xml:space="preserve">                Contains the URI of the PCF within the existing PCF binding information stored in</w:t>
      </w:r>
    </w:p>
    <w:p w14:paraId="3F6389C4" w14:textId="77777777" w:rsidR="00B066F3" w:rsidRPr="00133177" w:rsidRDefault="00B066F3" w:rsidP="00B066F3">
      <w:pPr>
        <w:pStyle w:val="PL"/>
      </w:pPr>
      <w:r w:rsidRPr="00133177">
        <w:lastRenderedPageBreak/>
        <w:t xml:space="preserve">                the BSF for the same UE ID, S-NSSAI and DNN combination</w:t>
      </w:r>
      <w:r>
        <w:t>.</w:t>
      </w:r>
    </w:p>
    <w:p w14:paraId="68A8F86C" w14:textId="77777777" w:rsidR="00B066F3" w:rsidRPr="00133177" w:rsidRDefault="00B066F3" w:rsidP="00B066F3">
      <w:pPr>
        <w:pStyle w:val="PL"/>
      </w:pPr>
      <w:r w:rsidRPr="00133177">
        <w:t xml:space="preserve">              required: true</w:t>
      </w:r>
    </w:p>
    <w:p w14:paraId="354F275E" w14:textId="77777777" w:rsidR="00B066F3" w:rsidRPr="00133177" w:rsidRDefault="00B066F3" w:rsidP="00B066F3">
      <w:pPr>
        <w:pStyle w:val="PL"/>
      </w:pPr>
      <w:r w:rsidRPr="00133177">
        <w:t xml:space="preserve">              schema:</w:t>
      </w:r>
    </w:p>
    <w:p w14:paraId="38A61CB6" w14:textId="77777777" w:rsidR="00B066F3" w:rsidRPr="00133177" w:rsidRDefault="00B066F3" w:rsidP="00B066F3">
      <w:pPr>
        <w:pStyle w:val="PL"/>
      </w:pPr>
      <w:r w:rsidRPr="00133177">
        <w:t xml:space="preserve">                type: string</w:t>
      </w:r>
    </w:p>
    <w:p w14:paraId="57A84A9B" w14:textId="77777777" w:rsidR="00B066F3" w:rsidRPr="00133177" w:rsidRDefault="00B066F3" w:rsidP="00B066F3">
      <w:pPr>
        <w:pStyle w:val="PL"/>
      </w:pPr>
      <w:r w:rsidRPr="00133177">
        <w:t xml:space="preserve">        '400':</w:t>
      </w:r>
    </w:p>
    <w:p w14:paraId="6E430A00" w14:textId="77777777" w:rsidR="00B066F3" w:rsidRPr="00133177" w:rsidRDefault="00B066F3" w:rsidP="00B066F3">
      <w:pPr>
        <w:pStyle w:val="PL"/>
      </w:pPr>
      <w:r w:rsidRPr="00133177">
        <w:t xml:space="preserve">          $ref: 'TS29571_CommonData.yaml#/components/responses/400'</w:t>
      </w:r>
    </w:p>
    <w:p w14:paraId="1CE39F35" w14:textId="77777777" w:rsidR="00B066F3" w:rsidRPr="00133177" w:rsidRDefault="00B066F3" w:rsidP="00B066F3">
      <w:pPr>
        <w:pStyle w:val="PL"/>
      </w:pPr>
      <w:r w:rsidRPr="00133177">
        <w:t xml:space="preserve">        '401':</w:t>
      </w:r>
    </w:p>
    <w:p w14:paraId="635F7BCF" w14:textId="77777777" w:rsidR="00B066F3" w:rsidRPr="00133177" w:rsidRDefault="00B066F3" w:rsidP="00B066F3">
      <w:pPr>
        <w:pStyle w:val="PL"/>
      </w:pPr>
      <w:r w:rsidRPr="00133177">
        <w:t xml:space="preserve">          $ref: 'TS29571_CommonData.yaml#/components/responses/401'</w:t>
      </w:r>
    </w:p>
    <w:p w14:paraId="611D9FF2" w14:textId="77777777" w:rsidR="00B066F3" w:rsidRPr="00133177" w:rsidRDefault="00B066F3" w:rsidP="00B066F3">
      <w:pPr>
        <w:pStyle w:val="PL"/>
      </w:pPr>
      <w:r w:rsidRPr="00133177">
        <w:t xml:space="preserve">        '403':</w:t>
      </w:r>
    </w:p>
    <w:p w14:paraId="488DE865" w14:textId="77777777" w:rsidR="00B066F3" w:rsidRPr="00133177" w:rsidRDefault="00B066F3" w:rsidP="00B066F3">
      <w:pPr>
        <w:pStyle w:val="PL"/>
      </w:pPr>
      <w:r w:rsidRPr="00133177">
        <w:t xml:space="preserve">          $ref: 'TS29571_CommonData.yaml#/components/responses/403'</w:t>
      </w:r>
    </w:p>
    <w:p w14:paraId="07195099" w14:textId="77777777" w:rsidR="00B066F3" w:rsidRPr="00133177" w:rsidRDefault="00B066F3" w:rsidP="00B066F3">
      <w:pPr>
        <w:pStyle w:val="PL"/>
      </w:pPr>
      <w:r w:rsidRPr="00133177">
        <w:t xml:space="preserve">        '404':</w:t>
      </w:r>
    </w:p>
    <w:p w14:paraId="7135B241" w14:textId="77777777" w:rsidR="00B066F3" w:rsidRPr="00133177" w:rsidRDefault="00B066F3" w:rsidP="00B066F3">
      <w:pPr>
        <w:pStyle w:val="PL"/>
      </w:pPr>
      <w:r w:rsidRPr="00133177">
        <w:t xml:space="preserve">          $ref: 'TS29571_CommonData.yaml#/components/responses/404'</w:t>
      </w:r>
    </w:p>
    <w:p w14:paraId="34045C0E" w14:textId="77777777" w:rsidR="00B066F3" w:rsidRPr="00133177" w:rsidRDefault="00B066F3" w:rsidP="00B066F3">
      <w:pPr>
        <w:pStyle w:val="PL"/>
      </w:pPr>
      <w:r w:rsidRPr="00133177">
        <w:t xml:space="preserve">        '411':</w:t>
      </w:r>
    </w:p>
    <w:p w14:paraId="264C430E" w14:textId="77777777" w:rsidR="00B066F3" w:rsidRPr="00133177" w:rsidRDefault="00B066F3" w:rsidP="00B066F3">
      <w:pPr>
        <w:pStyle w:val="PL"/>
      </w:pPr>
      <w:r w:rsidRPr="00133177">
        <w:t xml:space="preserve">          $ref: 'TS29571_CommonData.yaml#/components/responses/411'</w:t>
      </w:r>
    </w:p>
    <w:p w14:paraId="56B52BE1" w14:textId="77777777" w:rsidR="00B066F3" w:rsidRPr="00133177" w:rsidRDefault="00B066F3" w:rsidP="00B066F3">
      <w:pPr>
        <w:pStyle w:val="PL"/>
      </w:pPr>
      <w:r w:rsidRPr="00133177">
        <w:t xml:space="preserve">        '413':</w:t>
      </w:r>
    </w:p>
    <w:p w14:paraId="7F612EA0" w14:textId="77777777" w:rsidR="00B066F3" w:rsidRPr="00133177" w:rsidRDefault="00B066F3" w:rsidP="00B066F3">
      <w:pPr>
        <w:pStyle w:val="PL"/>
      </w:pPr>
      <w:r w:rsidRPr="00133177">
        <w:t xml:space="preserve">          $ref: 'TS29571_CommonData.yaml#/components/responses/413'</w:t>
      </w:r>
    </w:p>
    <w:p w14:paraId="4E46B2CD" w14:textId="77777777" w:rsidR="00B066F3" w:rsidRPr="00133177" w:rsidRDefault="00B066F3" w:rsidP="00B066F3">
      <w:pPr>
        <w:pStyle w:val="PL"/>
      </w:pPr>
      <w:r w:rsidRPr="00133177">
        <w:t xml:space="preserve">        '415':</w:t>
      </w:r>
    </w:p>
    <w:p w14:paraId="094633EC" w14:textId="77777777" w:rsidR="00B066F3" w:rsidRPr="00133177" w:rsidRDefault="00B066F3" w:rsidP="00B066F3">
      <w:pPr>
        <w:pStyle w:val="PL"/>
      </w:pPr>
      <w:r w:rsidRPr="00133177">
        <w:t xml:space="preserve">          $ref: 'TS29571_CommonData.yaml#/components/responses/415'</w:t>
      </w:r>
    </w:p>
    <w:p w14:paraId="6542A938" w14:textId="77777777" w:rsidR="00B066F3" w:rsidRPr="00133177" w:rsidRDefault="00B066F3" w:rsidP="00B066F3">
      <w:pPr>
        <w:pStyle w:val="PL"/>
      </w:pPr>
      <w:r w:rsidRPr="00133177">
        <w:t xml:space="preserve">        '429':</w:t>
      </w:r>
    </w:p>
    <w:p w14:paraId="4962A3EF" w14:textId="77777777" w:rsidR="00B066F3" w:rsidRPr="00133177" w:rsidRDefault="00B066F3" w:rsidP="00B066F3">
      <w:pPr>
        <w:pStyle w:val="PL"/>
      </w:pPr>
      <w:r w:rsidRPr="00133177">
        <w:t xml:space="preserve">          $ref: 'TS29571_CommonData.yaml#/components/responses/429'</w:t>
      </w:r>
    </w:p>
    <w:p w14:paraId="6837D273" w14:textId="77777777" w:rsidR="00B066F3" w:rsidRPr="00133177" w:rsidRDefault="00B066F3" w:rsidP="00B066F3">
      <w:pPr>
        <w:pStyle w:val="PL"/>
      </w:pPr>
      <w:r w:rsidRPr="00133177">
        <w:t xml:space="preserve">        '500':</w:t>
      </w:r>
    </w:p>
    <w:p w14:paraId="409182AF" w14:textId="77777777" w:rsidR="00B066F3" w:rsidRPr="00133177" w:rsidRDefault="00B066F3" w:rsidP="00B066F3">
      <w:pPr>
        <w:pStyle w:val="PL"/>
      </w:pPr>
      <w:r w:rsidRPr="00133177">
        <w:t xml:space="preserve">          $ref: 'TS29571_CommonData.yaml#/components/responses/500'</w:t>
      </w:r>
    </w:p>
    <w:p w14:paraId="294F458C" w14:textId="77777777" w:rsidR="00B066F3" w:rsidRPr="00133177" w:rsidRDefault="00B066F3" w:rsidP="00B066F3">
      <w:pPr>
        <w:pStyle w:val="PL"/>
      </w:pPr>
      <w:r w:rsidRPr="00133177">
        <w:t xml:space="preserve">        '502':</w:t>
      </w:r>
    </w:p>
    <w:p w14:paraId="612BDAC2" w14:textId="77777777" w:rsidR="00B066F3" w:rsidRPr="00133177" w:rsidRDefault="00B066F3" w:rsidP="00B066F3">
      <w:pPr>
        <w:pStyle w:val="PL"/>
      </w:pPr>
      <w:r w:rsidRPr="00133177">
        <w:t xml:space="preserve">          $ref: 'TS29571_CommonData.yaml#/components/responses/502'</w:t>
      </w:r>
    </w:p>
    <w:p w14:paraId="6A742894" w14:textId="77777777" w:rsidR="00B066F3" w:rsidRPr="00133177" w:rsidRDefault="00B066F3" w:rsidP="00B066F3">
      <w:pPr>
        <w:pStyle w:val="PL"/>
      </w:pPr>
      <w:r w:rsidRPr="00133177">
        <w:t xml:space="preserve">        '503':</w:t>
      </w:r>
    </w:p>
    <w:p w14:paraId="0545A962" w14:textId="77777777" w:rsidR="00B066F3" w:rsidRPr="00133177" w:rsidRDefault="00B066F3" w:rsidP="00B066F3">
      <w:pPr>
        <w:pStyle w:val="PL"/>
      </w:pPr>
      <w:r w:rsidRPr="00133177">
        <w:t xml:space="preserve">          $ref: 'TS29571_CommonData.yaml#/components/responses/503'</w:t>
      </w:r>
    </w:p>
    <w:p w14:paraId="5C7FD27E" w14:textId="77777777" w:rsidR="00B066F3" w:rsidRPr="00133177" w:rsidRDefault="00B066F3" w:rsidP="00B066F3">
      <w:pPr>
        <w:pStyle w:val="PL"/>
      </w:pPr>
      <w:r w:rsidRPr="00133177">
        <w:t xml:space="preserve">        default:</w:t>
      </w:r>
    </w:p>
    <w:p w14:paraId="2EBB06F6" w14:textId="77777777" w:rsidR="00B066F3" w:rsidRPr="00133177" w:rsidRDefault="00B066F3" w:rsidP="00B066F3">
      <w:pPr>
        <w:pStyle w:val="PL"/>
      </w:pPr>
      <w:r w:rsidRPr="00133177">
        <w:t xml:space="preserve">          $ref: 'TS29571_CommonData.yaml#/components/responses/default'</w:t>
      </w:r>
    </w:p>
    <w:p w14:paraId="5806E761" w14:textId="77777777" w:rsidR="00B066F3" w:rsidRPr="00133177" w:rsidRDefault="00B066F3" w:rsidP="00B066F3">
      <w:pPr>
        <w:pStyle w:val="PL"/>
      </w:pPr>
      <w:r w:rsidRPr="00133177">
        <w:t xml:space="preserve">      callbacks:</w:t>
      </w:r>
    </w:p>
    <w:p w14:paraId="1BE7502E" w14:textId="77777777" w:rsidR="00B066F3" w:rsidRPr="00133177" w:rsidRDefault="00B066F3" w:rsidP="00B066F3">
      <w:pPr>
        <w:pStyle w:val="PL"/>
      </w:pPr>
      <w:r w:rsidRPr="00133177">
        <w:t xml:space="preserve">        </w:t>
      </w:r>
      <w:proofErr w:type="spellStart"/>
      <w:r w:rsidRPr="00133177">
        <w:t>SmPolicyUpdateNotification</w:t>
      </w:r>
      <w:proofErr w:type="spellEnd"/>
      <w:r w:rsidRPr="00133177">
        <w:t>:</w:t>
      </w:r>
    </w:p>
    <w:p w14:paraId="13FBA352" w14:textId="77777777" w:rsidR="00B066F3" w:rsidRPr="00133177" w:rsidRDefault="00B066F3" w:rsidP="00B066F3">
      <w:pPr>
        <w:pStyle w:val="PL"/>
      </w:pPr>
      <w:r w:rsidRPr="00133177">
        <w:t xml:space="preserve">          '{$</w:t>
      </w:r>
      <w:proofErr w:type="spellStart"/>
      <w:r w:rsidRPr="00133177">
        <w:t>request.body</w:t>
      </w:r>
      <w:proofErr w:type="spellEnd"/>
      <w:r w:rsidRPr="00133177">
        <w:t xml:space="preserve">#/notificationUri}/update': </w:t>
      </w:r>
    </w:p>
    <w:p w14:paraId="37B53384" w14:textId="77777777" w:rsidR="00B066F3" w:rsidRPr="00133177" w:rsidRDefault="00B066F3" w:rsidP="00B066F3">
      <w:pPr>
        <w:pStyle w:val="PL"/>
      </w:pPr>
      <w:r w:rsidRPr="00133177">
        <w:t xml:space="preserve">            post:</w:t>
      </w:r>
    </w:p>
    <w:p w14:paraId="3D8627AB"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5EACA75B" w14:textId="77777777" w:rsidR="00B066F3" w:rsidRPr="00133177" w:rsidRDefault="00B066F3" w:rsidP="00B066F3">
      <w:pPr>
        <w:pStyle w:val="PL"/>
      </w:pPr>
      <w:r w:rsidRPr="00133177">
        <w:t xml:space="preserve">                required: true</w:t>
      </w:r>
    </w:p>
    <w:p w14:paraId="209D3EE7" w14:textId="77777777" w:rsidR="00B066F3" w:rsidRPr="00133177" w:rsidRDefault="00B066F3" w:rsidP="00B066F3">
      <w:pPr>
        <w:pStyle w:val="PL"/>
      </w:pPr>
      <w:r w:rsidRPr="00133177">
        <w:t xml:space="preserve">                content:</w:t>
      </w:r>
    </w:p>
    <w:p w14:paraId="4B82EC86"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8B8AAE4" w14:textId="77777777" w:rsidR="00B066F3" w:rsidRPr="00133177" w:rsidRDefault="00B066F3" w:rsidP="00B066F3">
      <w:pPr>
        <w:pStyle w:val="PL"/>
      </w:pPr>
      <w:r w:rsidRPr="00133177">
        <w:t xml:space="preserve">                    schema:</w:t>
      </w:r>
    </w:p>
    <w:p w14:paraId="5F80E157" w14:textId="77777777" w:rsidR="00B066F3" w:rsidRPr="00133177" w:rsidRDefault="00B066F3" w:rsidP="00B066F3">
      <w:pPr>
        <w:pStyle w:val="PL"/>
      </w:pPr>
      <w:r w:rsidRPr="00133177">
        <w:t xml:space="preserve">                      $ref: '#/components/schemas/</w:t>
      </w:r>
      <w:proofErr w:type="spellStart"/>
      <w:r w:rsidRPr="00133177">
        <w:t>SmPolicyNotification</w:t>
      </w:r>
      <w:proofErr w:type="spellEnd"/>
      <w:r w:rsidRPr="00133177">
        <w:t>'</w:t>
      </w:r>
    </w:p>
    <w:p w14:paraId="6E51B1D3" w14:textId="77777777" w:rsidR="00B066F3" w:rsidRPr="00133177" w:rsidRDefault="00B066F3" w:rsidP="00B066F3">
      <w:pPr>
        <w:pStyle w:val="PL"/>
      </w:pPr>
      <w:r w:rsidRPr="00133177">
        <w:t xml:space="preserve">              responses:</w:t>
      </w:r>
    </w:p>
    <w:p w14:paraId="4F1FE915" w14:textId="77777777" w:rsidR="00B066F3" w:rsidRPr="00133177" w:rsidRDefault="00B066F3" w:rsidP="00B066F3">
      <w:pPr>
        <w:pStyle w:val="PL"/>
      </w:pPr>
      <w:r w:rsidRPr="00133177">
        <w:t xml:space="preserve">                '200':</w:t>
      </w:r>
    </w:p>
    <w:p w14:paraId="163DA72B" w14:textId="77777777" w:rsidR="00B066F3" w:rsidRPr="00133177" w:rsidRDefault="00B066F3" w:rsidP="00B066F3">
      <w:pPr>
        <w:pStyle w:val="PL"/>
      </w:pPr>
      <w:r w:rsidRPr="00133177">
        <w:t xml:space="preserve">                  description: &gt;</w:t>
      </w:r>
    </w:p>
    <w:p w14:paraId="5642DC9C" w14:textId="77777777" w:rsidR="00B066F3" w:rsidRPr="00133177" w:rsidRDefault="00B066F3" w:rsidP="00B066F3">
      <w:pPr>
        <w:pStyle w:val="PL"/>
      </w:pPr>
      <w:r w:rsidRPr="00133177">
        <w:t xml:space="preserve">                    OK. The current applicable values corresponding to the policy control request </w:t>
      </w:r>
    </w:p>
    <w:p w14:paraId="5E162B28" w14:textId="77777777" w:rsidR="00B066F3" w:rsidRPr="00133177" w:rsidRDefault="00B066F3" w:rsidP="00B066F3">
      <w:pPr>
        <w:pStyle w:val="PL"/>
      </w:pPr>
      <w:r w:rsidRPr="00133177">
        <w:t xml:space="preserve">                    trigger is reported</w:t>
      </w:r>
      <w:r>
        <w:t>.</w:t>
      </w:r>
    </w:p>
    <w:p w14:paraId="1382793F" w14:textId="77777777" w:rsidR="00B066F3" w:rsidRPr="00133177" w:rsidRDefault="00B066F3" w:rsidP="00B066F3">
      <w:pPr>
        <w:pStyle w:val="PL"/>
      </w:pPr>
      <w:r w:rsidRPr="00133177">
        <w:t xml:space="preserve">                  content:</w:t>
      </w:r>
    </w:p>
    <w:p w14:paraId="0F7225F4"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926C0BB" w14:textId="77777777" w:rsidR="00B066F3" w:rsidRPr="00133177" w:rsidRDefault="00B066F3" w:rsidP="00B066F3">
      <w:pPr>
        <w:pStyle w:val="PL"/>
      </w:pPr>
      <w:r w:rsidRPr="00133177">
        <w:t xml:space="preserve">                      schema:</w:t>
      </w:r>
    </w:p>
    <w:p w14:paraId="4EBC9D86" w14:textId="77777777" w:rsidR="00B066F3" w:rsidRPr="00133177" w:rsidRDefault="00B066F3" w:rsidP="00B066F3">
      <w:pPr>
        <w:pStyle w:val="PL"/>
      </w:pPr>
      <w:r w:rsidRPr="00133177">
        <w:t xml:space="preserve">                        </w:t>
      </w:r>
      <w:proofErr w:type="spellStart"/>
      <w:r w:rsidRPr="00133177">
        <w:t>oneOf</w:t>
      </w:r>
      <w:proofErr w:type="spellEnd"/>
      <w:r w:rsidRPr="00133177">
        <w:t>:</w:t>
      </w:r>
    </w:p>
    <w:p w14:paraId="34F4047B" w14:textId="77777777" w:rsidR="00B066F3" w:rsidRPr="00133177" w:rsidRDefault="00B066F3" w:rsidP="00B066F3">
      <w:pPr>
        <w:pStyle w:val="PL"/>
      </w:pPr>
      <w:r w:rsidRPr="00133177">
        <w:t xml:space="preserve">                          - $ref: '#/components/schemas/</w:t>
      </w:r>
      <w:proofErr w:type="spellStart"/>
      <w:r w:rsidRPr="00133177">
        <w:t>UeCampingRep</w:t>
      </w:r>
      <w:proofErr w:type="spellEnd"/>
      <w:r w:rsidRPr="00133177">
        <w:t>'</w:t>
      </w:r>
    </w:p>
    <w:p w14:paraId="105CC49E" w14:textId="77777777" w:rsidR="00B066F3" w:rsidRPr="00133177" w:rsidRDefault="00B066F3" w:rsidP="00B066F3">
      <w:pPr>
        <w:pStyle w:val="PL"/>
      </w:pPr>
      <w:r w:rsidRPr="00133177">
        <w:t xml:space="preserve">                          - type: array</w:t>
      </w:r>
    </w:p>
    <w:p w14:paraId="51EFA462" w14:textId="77777777" w:rsidR="00B066F3" w:rsidRPr="00133177" w:rsidRDefault="00B066F3" w:rsidP="00B066F3">
      <w:pPr>
        <w:pStyle w:val="PL"/>
      </w:pPr>
      <w:r w:rsidRPr="00133177">
        <w:t xml:space="preserve">                            items:</w:t>
      </w:r>
    </w:p>
    <w:p w14:paraId="71822C46" w14:textId="77777777" w:rsidR="00B066F3" w:rsidRPr="00133177" w:rsidRDefault="00B066F3" w:rsidP="00B066F3">
      <w:pPr>
        <w:pStyle w:val="PL"/>
      </w:pPr>
      <w:r w:rsidRPr="00133177">
        <w:t xml:space="preserve">                              $ref: '#/components/schemas/</w:t>
      </w:r>
      <w:proofErr w:type="spellStart"/>
      <w:r w:rsidRPr="00133177">
        <w:t>PartialSuccessReport</w:t>
      </w:r>
      <w:proofErr w:type="spellEnd"/>
      <w:r w:rsidRPr="00133177">
        <w:t>'</w:t>
      </w:r>
    </w:p>
    <w:p w14:paraId="29E9701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B7EFDF2" w14:textId="77777777" w:rsidR="00B066F3" w:rsidRPr="00133177" w:rsidRDefault="00B066F3" w:rsidP="00B066F3">
      <w:pPr>
        <w:pStyle w:val="PL"/>
      </w:pPr>
      <w:r w:rsidRPr="00133177">
        <w:t xml:space="preserve">                          - type: array</w:t>
      </w:r>
    </w:p>
    <w:p w14:paraId="51E11EF4" w14:textId="77777777" w:rsidR="00B066F3" w:rsidRPr="00133177" w:rsidRDefault="00B066F3" w:rsidP="00B066F3">
      <w:pPr>
        <w:pStyle w:val="PL"/>
      </w:pPr>
      <w:r w:rsidRPr="00133177">
        <w:t xml:space="preserve">                            items:</w:t>
      </w:r>
    </w:p>
    <w:p w14:paraId="446D622A"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335BB1D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FC22AA5" w14:textId="77777777" w:rsidR="00B066F3" w:rsidRPr="00133177" w:rsidRDefault="00B066F3" w:rsidP="00B066F3">
      <w:pPr>
        <w:pStyle w:val="PL"/>
      </w:pPr>
      <w:r w:rsidRPr="00133177">
        <w:t xml:space="preserve">                '204':</w:t>
      </w:r>
    </w:p>
    <w:p w14:paraId="36EAD5DB" w14:textId="77777777" w:rsidR="00B066F3" w:rsidRPr="00133177" w:rsidRDefault="00B066F3" w:rsidP="00B066F3">
      <w:pPr>
        <w:pStyle w:val="PL"/>
      </w:pPr>
      <w:r w:rsidRPr="00133177">
        <w:t xml:space="preserve">                  description: No Content, Notification was </w:t>
      </w:r>
      <w:proofErr w:type="spellStart"/>
      <w:r w:rsidRPr="00133177">
        <w:t>succesfull</w:t>
      </w:r>
      <w:proofErr w:type="spellEnd"/>
    </w:p>
    <w:p w14:paraId="6A1B0B32" w14:textId="77777777" w:rsidR="00B066F3" w:rsidRPr="00133177" w:rsidRDefault="00B066F3" w:rsidP="00B066F3">
      <w:pPr>
        <w:pStyle w:val="PL"/>
      </w:pPr>
      <w:r w:rsidRPr="00133177">
        <w:t xml:space="preserve">                '307':</w:t>
      </w:r>
    </w:p>
    <w:p w14:paraId="2A8978CC" w14:textId="77777777" w:rsidR="00B066F3" w:rsidRPr="00133177" w:rsidRDefault="00B066F3" w:rsidP="00B066F3">
      <w:pPr>
        <w:pStyle w:val="PL"/>
      </w:pPr>
      <w:r w:rsidRPr="00133177">
        <w:t xml:space="preserve">                  $ref: 'TS29571_CommonData.yaml#/components/responses/307'</w:t>
      </w:r>
    </w:p>
    <w:p w14:paraId="76EBF8B5" w14:textId="77777777" w:rsidR="00B066F3" w:rsidRPr="00133177" w:rsidRDefault="00B066F3" w:rsidP="00B066F3">
      <w:pPr>
        <w:pStyle w:val="PL"/>
      </w:pPr>
      <w:r w:rsidRPr="00133177">
        <w:t xml:space="preserve">                '308':</w:t>
      </w:r>
    </w:p>
    <w:p w14:paraId="55B12659" w14:textId="77777777" w:rsidR="00B066F3" w:rsidRPr="00133177" w:rsidRDefault="00B066F3" w:rsidP="00B066F3">
      <w:pPr>
        <w:pStyle w:val="PL"/>
      </w:pPr>
      <w:r w:rsidRPr="00133177">
        <w:t xml:space="preserve">                  $ref: 'TS29571_CommonData.yaml#/components/responses/308'</w:t>
      </w:r>
    </w:p>
    <w:p w14:paraId="08190212" w14:textId="77777777" w:rsidR="00B066F3" w:rsidRPr="00133177" w:rsidRDefault="00B066F3" w:rsidP="00B066F3">
      <w:pPr>
        <w:pStyle w:val="PL"/>
      </w:pPr>
      <w:r w:rsidRPr="00133177">
        <w:t xml:space="preserve">                '400':</w:t>
      </w:r>
    </w:p>
    <w:p w14:paraId="427128EE" w14:textId="77777777" w:rsidR="00B066F3" w:rsidRPr="00133177" w:rsidRDefault="00B066F3" w:rsidP="00B066F3">
      <w:pPr>
        <w:pStyle w:val="PL"/>
      </w:pPr>
      <w:r w:rsidRPr="00133177">
        <w:t xml:space="preserve">                  description: Bad Request.</w:t>
      </w:r>
    </w:p>
    <w:p w14:paraId="0A3C1BBD" w14:textId="77777777" w:rsidR="00B066F3" w:rsidRPr="00133177" w:rsidRDefault="00B066F3" w:rsidP="00B066F3">
      <w:pPr>
        <w:pStyle w:val="PL"/>
      </w:pPr>
      <w:r w:rsidRPr="00133177">
        <w:t xml:space="preserve">                  content:</w:t>
      </w:r>
    </w:p>
    <w:p w14:paraId="3F00DD01"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1F2B43CF" w14:textId="77777777" w:rsidR="00B066F3" w:rsidRPr="00133177" w:rsidRDefault="00B066F3" w:rsidP="00B066F3">
      <w:pPr>
        <w:pStyle w:val="PL"/>
      </w:pPr>
      <w:r w:rsidRPr="00133177">
        <w:t xml:space="preserve">                      schema:</w:t>
      </w:r>
    </w:p>
    <w:p w14:paraId="59D52ADF" w14:textId="77777777" w:rsidR="00B066F3" w:rsidRPr="00133177" w:rsidRDefault="00B066F3" w:rsidP="00B066F3">
      <w:pPr>
        <w:pStyle w:val="PL"/>
      </w:pPr>
      <w:r w:rsidRPr="00133177">
        <w:t xml:space="preserve">                        $ref: '#/components/schemas/</w:t>
      </w:r>
      <w:proofErr w:type="spellStart"/>
      <w:r w:rsidRPr="00133177">
        <w:t>ErrorReport</w:t>
      </w:r>
      <w:proofErr w:type="spellEnd"/>
      <w:r w:rsidRPr="00133177">
        <w:t>'</w:t>
      </w:r>
    </w:p>
    <w:p w14:paraId="61DAA293" w14:textId="77777777" w:rsidR="00B066F3" w:rsidRPr="00133177" w:rsidRDefault="00B066F3" w:rsidP="00B066F3">
      <w:pPr>
        <w:pStyle w:val="PL"/>
      </w:pPr>
      <w:r w:rsidRPr="00133177">
        <w:t xml:space="preserve">                '401':</w:t>
      </w:r>
    </w:p>
    <w:p w14:paraId="1B9BBB05" w14:textId="77777777" w:rsidR="00B066F3" w:rsidRPr="00133177" w:rsidRDefault="00B066F3" w:rsidP="00B066F3">
      <w:pPr>
        <w:pStyle w:val="PL"/>
      </w:pPr>
      <w:r w:rsidRPr="00133177">
        <w:t xml:space="preserve">                  $ref: 'TS29571_CommonData.yaml#/components/responses/401'</w:t>
      </w:r>
    </w:p>
    <w:p w14:paraId="40626B95" w14:textId="77777777" w:rsidR="00B066F3" w:rsidRPr="00133177" w:rsidRDefault="00B066F3" w:rsidP="00B066F3">
      <w:pPr>
        <w:pStyle w:val="PL"/>
      </w:pPr>
      <w:r w:rsidRPr="00133177">
        <w:t xml:space="preserve">                '403':</w:t>
      </w:r>
    </w:p>
    <w:p w14:paraId="1AC618E2" w14:textId="77777777" w:rsidR="00B066F3" w:rsidRPr="00133177" w:rsidRDefault="00B066F3" w:rsidP="00B066F3">
      <w:pPr>
        <w:pStyle w:val="PL"/>
      </w:pPr>
      <w:r w:rsidRPr="00133177">
        <w:t xml:space="preserve">                  $ref: 'TS29571_CommonData.yaml#/components/responses/403'</w:t>
      </w:r>
    </w:p>
    <w:p w14:paraId="3CB56334" w14:textId="77777777" w:rsidR="00B066F3" w:rsidRPr="00133177" w:rsidRDefault="00B066F3" w:rsidP="00B066F3">
      <w:pPr>
        <w:pStyle w:val="PL"/>
      </w:pPr>
      <w:r w:rsidRPr="00133177">
        <w:t xml:space="preserve">                '404':</w:t>
      </w:r>
    </w:p>
    <w:p w14:paraId="15AB9836" w14:textId="77777777" w:rsidR="00B066F3" w:rsidRPr="00133177" w:rsidRDefault="00B066F3" w:rsidP="00B066F3">
      <w:pPr>
        <w:pStyle w:val="PL"/>
      </w:pPr>
      <w:r w:rsidRPr="00133177">
        <w:t xml:space="preserve">                  $ref: 'TS29571_CommonData.yaml#/components/responses/404'</w:t>
      </w:r>
    </w:p>
    <w:p w14:paraId="72FB0CAE" w14:textId="77777777" w:rsidR="00B066F3" w:rsidRPr="00133177" w:rsidRDefault="00B066F3" w:rsidP="00B066F3">
      <w:pPr>
        <w:pStyle w:val="PL"/>
      </w:pPr>
      <w:r w:rsidRPr="00133177">
        <w:t xml:space="preserve">                '411':</w:t>
      </w:r>
    </w:p>
    <w:p w14:paraId="242270D7" w14:textId="77777777" w:rsidR="00B066F3" w:rsidRPr="00133177" w:rsidRDefault="00B066F3" w:rsidP="00B066F3">
      <w:pPr>
        <w:pStyle w:val="PL"/>
      </w:pPr>
      <w:r w:rsidRPr="00133177">
        <w:t xml:space="preserve">                  $ref: 'TS29571_CommonData.yaml#/components/responses/411'</w:t>
      </w:r>
    </w:p>
    <w:p w14:paraId="584FA4DF" w14:textId="77777777" w:rsidR="00B066F3" w:rsidRPr="00133177" w:rsidRDefault="00B066F3" w:rsidP="00B066F3">
      <w:pPr>
        <w:pStyle w:val="PL"/>
      </w:pPr>
      <w:r w:rsidRPr="00133177">
        <w:t xml:space="preserve">                '413':</w:t>
      </w:r>
    </w:p>
    <w:p w14:paraId="0274E4C5" w14:textId="77777777" w:rsidR="00B066F3" w:rsidRPr="00133177" w:rsidRDefault="00B066F3" w:rsidP="00B066F3">
      <w:pPr>
        <w:pStyle w:val="PL"/>
      </w:pPr>
      <w:r w:rsidRPr="00133177">
        <w:t xml:space="preserve">                  $ref: 'TS29571_CommonData.yaml#/components/responses/413'</w:t>
      </w:r>
    </w:p>
    <w:p w14:paraId="5979004E" w14:textId="77777777" w:rsidR="00B066F3" w:rsidRPr="00133177" w:rsidRDefault="00B066F3" w:rsidP="00B066F3">
      <w:pPr>
        <w:pStyle w:val="PL"/>
      </w:pPr>
      <w:r w:rsidRPr="00133177">
        <w:lastRenderedPageBreak/>
        <w:t xml:space="preserve">                '415':</w:t>
      </w:r>
    </w:p>
    <w:p w14:paraId="120D86A9" w14:textId="77777777" w:rsidR="00B066F3" w:rsidRPr="00133177" w:rsidRDefault="00B066F3" w:rsidP="00B066F3">
      <w:pPr>
        <w:pStyle w:val="PL"/>
      </w:pPr>
      <w:r w:rsidRPr="00133177">
        <w:t xml:space="preserve">                  $ref: 'TS29571_CommonData.yaml#/components/responses/415'</w:t>
      </w:r>
    </w:p>
    <w:p w14:paraId="2BF3AF1A" w14:textId="77777777" w:rsidR="00B066F3" w:rsidRPr="00133177" w:rsidRDefault="00B066F3" w:rsidP="00B066F3">
      <w:pPr>
        <w:pStyle w:val="PL"/>
      </w:pPr>
      <w:r w:rsidRPr="00133177">
        <w:t xml:space="preserve">                '429':</w:t>
      </w:r>
    </w:p>
    <w:p w14:paraId="3E914AA4" w14:textId="77777777" w:rsidR="00B066F3" w:rsidRPr="00133177" w:rsidRDefault="00B066F3" w:rsidP="00B066F3">
      <w:pPr>
        <w:pStyle w:val="PL"/>
      </w:pPr>
      <w:r w:rsidRPr="00133177">
        <w:t xml:space="preserve">                  $ref: 'TS29571_CommonData.yaml#/components/responses/429'</w:t>
      </w:r>
    </w:p>
    <w:p w14:paraId="66E95961" w14:textId="77777777" w:rsidR="00B066F3" w:rsidRPr="00133177" w:rsidRDefault="00B066F3" w:rsidP="00B066F3">
      <w:pPr>
        <w:pStyle w:val="PL"/>
      </w:pPr>
      <w:r w:rsidRPr="00133177">
        <w:t xml:space="preserve">                '500':</w:t>
      </w:r>
    </w:p>
    <w:p w14:paraId="2116DC58" w14:textId="77777777" w:rsidR="00B066F3" w:rsidRPr="00133177" w:rsidRDefault="00B066F3" w:rsidP="00B066F3">
      <w:pPr>
        <w:pStyle w:val="PL"/>
      </w:pPr>
      <w:r w:rsidRPr="00133177">
        <w:t xml:space="preserve">                  $ref: 'TS29571_CommonData.yaml#/components/responses/500'</w:t>
      </w:r>
    </w:p>
    <w:p w14:paraId="050FEA59" w14:textId="77777777" w:rsidR="00B066F3" w:rsidRPr="00133177" w:rsidRDefault="00B066F3" w:rsidP="00B066F3">
      <w:pPr>
        <w:pStyle w:val="PL"/>
      </w:pPr>
      <w:r w:rsidRPr="00133177">
        <w:t xml:space="preserve">                '502':</w:t>
      </w:r>
    </w:p>
    <w:p w14:paraId="4E9E0BA8" w14:textId="77777777" w:rsidR="00B066F3" w:rsidRPr="00133177" w:rsidRDefault="00B066F3" w:rsidP="00B066F3">
      <w:pPr>
        <w:pStyle w:val="PL"/>
      </w:pPr>
      <w:r w:rsidRPr="00133177">
        <w:t xml:space="preserve">                  $ref: 'TS29571_CommonData.yaml#/components/responses/502'</w:t>
      </w:r>
    </w:p>
    <w:p w14:paraId="20321622" w14:textId="77777777" w:rsidR="00B066F3" w:rsidRPr="00133177" w:rsidRDefault="00B066F3" w:rsidP="00B066F3">
      <w:pPr>
        <w:pStyle w:val="PL"/>
      </w:pPr>
      <w:r w:rsidRPr="00133177">
        <w:t xml:space="preserve">                '503':</w:t>
      </w:r>
    </w:p>
    <w:p w14:paraId="3C87D19F" w14:textId="77777777" w:rsidR="00B066F3" w:rsidRPr="00133177" w:rsidRDefault="00B066F3" w:rsidP="00B066F3">
      <w:pPr>
        <w:pStyle w:val="PL"/>
      </w:pPr>
      <w:r w:rsidRPr="00133177">
        <w:t xml:space="preserve">                  $ref: 'TS29571_CommonData.yaml#/components/responses/503'</w:t>
      </w:r>
    </w:p>
    <w:p w14:paraId="41818E3D" w14:textId="77777777" w:rsidR="00B066F3" w:rsidRPr="00133177" w:rsidRDefault="00B066F3" w:rsidP="00B066F3">
      <w:pPr>
        <w:pStyle w:val="PL"/>
      </w:pPr>
      <w:r w:rsidRPr="00133177">
        <w:t xml:space="preserve">                default:</w:t>
      </w:r>
    </w:p>
    <w:p w14:paraId="223A8CF5" w14:textId="77777777" w:rsidR="00B066F3" w:rsidRPr="00133177" w:rsidRDefault="00B066F3" w:rsidP="00B066F3">
      <w:pPr>
        <w:pStyle w:val="PL"/>
      </w:pPr>
      <w:r w:rsidRPr="00133177">
        <w:t xml:space="preserve">                  $ref: 'TS29571_CommonData.yaml#/components/responses/default'</w:t>
      </w:r>
    </w:p>
    <w:p w14:paraId="3B3E61D4" w14:textId="77777777" w:rsidR="00B066F3" w:rsidRPr="00133177" w:rsidRDefault="00B066F3" w:rsidP="00B066F3">
      <w:pPr>
        <w:pStyle w:val="PL"/>
      </w:pPr>
      <w:r w:rsidRPr="00133177">
        <w:t xml:space="preserve">        </w:t>
      </w:r>
      <w:proofErr w:type="spellStart"/>
      <w:r w:rsidRPr="00133177">
        <w:t>SmPolicyControlTerminationRequestNotification</w:t>
      </w:r>
      <w:proofErr w:type="spellEnd"/>
      <w:r w:rsidRPr="00133177">
        <w:t>:</w:t>
      </w:r>
    </w:p>
    <w:p w14:paraId="633BDF26" w14:textId="77777777" w:rsidR="00B066F3" w:rsidRPr="00133177" w:rsidRDefault="00B066F3" w:rsidP="00B066F3">
      <w:pPr>
        <w:pStyle w:val="PL"/>
      </w:pPr>
      <w:r w:rsidRPr="00133177">
        <w:t xml:space="preserve">          '{$</w:t>
      </w:r>
      <w:proofErr w:type="spellStart"/>
      <w:r w:rsidRPr="00133177">
        <w:t>request.body</w:t>
      </w:r>
      <w:proofErr w:type="spellEnd"/>
      <w:r w:rsidRPr="00133177">
        <w:t xml:space="preserve">#/notificationUri}/terminate': </w:t>
      </w:r>
    </w:p>
    <w:p w14:paraId="0AECAC8B" w14:textId="77777777" w:rsidR="00B066F3" w:rsidRPr="00133177" w:rsidRDefault="00B066F3" w:rsidP="00B066F3">
      <w:pPr>
        <w:pStyle w:val="PL"/>
      </w:pPr>
      <w:r w:rsidRPr="00133177">
        <w:t xml:space="preserve">            post:</w:t>
      </w:r>
    </w:p>
    <w:p w14:paraId="34A40E03"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14BA67CD" w14:textId="77777777" w:rsidR="00B066F3" w:rsidRPr="00133177" w:rsidRDefault="00B066F3" w:rsidP="00B066F3">
      <w:pPr>
        <w:pStyle w:val="PL"/>
      </w:pPr>
      <w:r w:rsidRPr="00133177">
        <w:t xml:space="preserve">                required: true</w:t>
      </w:r>
    </w:p>
    <w:p w14:paraId="4E2CEDBA" w14:textId="77777777" w:rsidR="00B066F3" w:rsidRPr="00133177" w:rsidRDefault="00B066F3" w:rsidP="00B066F3">
      <w:pPr>
        <w:pStyle w:val="PL"/>
      </w:pPr>
      <w:r w:rsidRPr="00133177">
        <w:t xml:space="preserve">                content:</w:t>
      </w:r>
    </w:p>
    <w:p w14:paraId="2CA8D2A3"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63A5776D" w14:textId="77777777" w:rsidR="00B066F3" w:rsidRPr="00133177" w:rsidRDefault="00B066F3" w:rsidP="00B066F3">
      <w:pPr>
        <w:pStyle w:val="PL"/>
      </w:pPr>
      <w:r w:rsidRPr="00133177">
        <w:t xml:space="preserve">                    schema:</w:t>
      </w:r>
    </w:p>
    <w:p w14:paraId="5DE383FC" w14:textId="77777777" w:rsidR="00B066F3" w:rsidRPr="00133177" w:rsidRDefault="00B066F3" w:rsidP="00B066F3">
      <w:pPr>
        <w:pStyle w:val="PL"/>
      </w:pPr>
      <w:r w:rsidRPr="00133177">
        <w:t xml:space="preserve">                      $ref: '#/components/schemas/</w:t>
      </w:r>
      <w:proofErr w:type="spellStart"/>
      <w:r w:rsidRPr="00133177">
        <w:t>TerminationNotification</w:t>
      </w:r>
      <w:proofErr w:type="spellEnd"/>
      <w:r w:rsidRPr="00133177">
        <w:t>'</w:t>
      </w:r>
    </w:p>
    <w:p w14:paraId="7C4B5042" w14:textId="77777777" w:rsidR="00B066F3" w:rsidRPr="00133177" w:rsidRDefault="00B066F3" w:rsidP="00B066F3">
      <w:pPr>
        <w:pStyle w:val="PL"/>
      </w:pPr>
      <w:r w:rsidRPr="00133177">
        <w:t xml:space="preserve">              responses:</w:t>
      </w:r>
    </w:p>
    <w:p w14:paraId="7052DB86" w14:textId="77777777" w:rsidR="00B066F3" w:rsidRPr="00133177" w:rsidRDefault="00B066F3" w:rsidP="00B066F3">
      <w:pPr>
        <w:pStyle w:val="PL"/>
      </w:pPr>
      <w:r w:rsidRPr="00133177">
        <w:t xml:space="preserve">                '204':</w:t>
      </w:r>
    </w:p>
    <w:p w14:paraId="35BCA515" w14:textId="77777777" w:rsidR="00B066F3" w:rsidRPr="00133177" w:rsidRDefault="00B066F3" w:rsidP="00B066F3">
      <w:pPr>
        <w:pStyle w:val="PL"/>
      </w:pPr>
      <w:r w:rsidRPr="00133177">
        <w:t xml:space="preserve">                  description: No Content, Notification was successful</w:t>
      </w:r>
    </w:p>
    <w:p w14:paraId="2115E4C8" w14:textId="77777777" w:rsidR="00B066F3" w:rsidRPr="00133177" w:rsidRDefault="00B066F3" w:rsidP="00B066F3">
      <w:pPr>
        <w:pStyle w:val="PL"/>
      </w:pPr>
      <w:r w:rsidRPr="00133177">
        <w:t xml:space="preserve">                '307':</w:t>
      </w:r>
    </w:p>
    <w:p w14:paraId="5FF69170" w14:textId="77777777" w:rsidR="00B066F3" w:rsidRPr="00EC650F" w:rsidRDefault="00B066F3" w:rsidP="00B066F3">
      <w:pPr>
        <w:pStyle w:val="PL"/>
      </w:pPr>
      <w:r w:rsidRPr="00133177">
        <w:t xml:space="preserve">                  $ref: 'TS29571_C</w:t>
      </w:r>
      <w:r w:rsidRPr="00EC650F">
        <w:t>ommonData.yaml#/components/responses/307'</w:t>
      </w:r>
    </w:p>
    <w:p w14:paraId="11366C27" w14:textId="77777777" w:rsidR="00B066F3" w:rsidRPr="00133177" w:rsidRDefault="00B066F3" w:rsidP="00B066F3">
      <w:pPr>
        <w:pStyle w:val="PL"/>
      </w:pPr>
      <w:r w:rsidRPr="003F07B5">
        <w:rPr>
          <w:rFonts w:ascii="Times New Roman" w:hAnsi="Times New Roman"/>
        </w:rPr>
        <w:t xml:space="preserve"> </w:t>
      </w:r>
      <w:r w:rsidRPr="00133177">
        <w:t xml:space="preserve">               '308':</w:t>
      </w:r>
    </w:p>
    <w:p w14:paraId="6FDFCE4F" w14:textId="77777777" w:rsidR="00B066F3" w:rsidRPr="00133177" w:rsidRDefault="00B066F3" w:rsidP="00B066F3">
      <w:pPr>
        <w:pStyle w:val="PL"/>
      </w:pPr>
      <w:r w:rsidRPr="00133177">
        <w:t xml:space="preserve">                  $ref: 'TS29571_CommonData.yaml#/components/responses/308'</w:t>
      </w:r>
    </w:p>
    <w:p w14:paraId="77FAAB1A" w14:textId="77777777" w:rsidR="00B066F3" w:rsidRPr="00133177" w:rsidRDefault="00B066F3" w:rsidP="00B066F3">
      <w:pPr>
        <w:pStyle w:val="PL"/>
      </w:pPr>
      <w:r w:rsidRPr="00133177">
        <w:t xml:space="preserve">                '400':</w:t>
      </w:r>
    </w:p>
    <w:p w14:paraId="6682EEC4" w14:textId="77777777" w:rsidR="00B066F3" w:rsidRPr="00133177" w:rsidRDefault="00B066F3" w:rsidP="00B066F3">
      <w:pPr>
        <w:pStyle w:val="PL"/>
      </w:pPr>
      <w:r w:rsidRPr="00133177">
        <w:t xml:space="preserve">                  $ref: 'TS29571_CommonData.yaml#/components/responses/400'</w:t>
      </w:r>
    </w:p>
    <w:p w14:paraId="480ECBD0" w14:textId="77777777" w:rsidR="00B066F3" w:rsidRPr="00133177" w:rsidRDefault="00B066F3" w:rsidP="00B066F3">
      <w:pPr>
        <w:pStyle w:val="PL"/>
      </w:pPr>
      <w:r w:rsidRPr="00133177">
        <w:t xml:space="preserve">                '401':</w:t>
      </w:r>
    </w:p>
    <w:p w14:paraId="7AADD901" w14:textId="77777777" w:rsidR="00B066F3" w:rsidRPr="00133177" w:rsidRDefault="00B066F3" w:rsidP="00B066F3">
      <w:pPr>
        <w:pStyle w:val="PL"/>
      </w:pPr>
      <w:r w:rsidRPr="00133177">
        <w:t xml:space="preserve">                  $ref: 'TS29571_CommonData.yaml#/components/responses/401'</w:t>
      </w:r>
    </w:p>
    <w:p w14:paraId="7A6AF186" w14:textId="77777777" w:rsidR="00B066F3" w:rsidRPr="00133177" w:rsidRDefault="00B066F3" w:rsidP="00B066F3">
      <w:pPr>
        <w:pStyle w:val="PL"/>
      </w:pPr>
      <w:r w:rsidRPr="00133177">
        <w:t xml:space="preserve">                '403':</w:t>
      </w:r>
    </w:p>
    <w:p w14:paraId="73C08CC0" w14:textId="77777777" w:rsidR="00B066F3" w:rsidRPr="00133177" w:rsidRDefault="00B066F3" w:rsidP="00B066F3">
      <w:pPr>
        <w:pStyle w:val="PL"/>
      </w:pPr>
      <w:r w:rsidRPr="00133177">
        <w:t xml:space="preserve">                  $ref: 'TS29571_CommonData.yaml#/components/responses/403'</w:t>
      </w:r>
    </w:p>
    <w:p w14:paraId="3CE49152" w14:textId="77777777" w:rsidR="00B066F3" w:rsidRPr="00133177" w:rsidRDefault="00B066F3" w:rsidP="00B066F3">
      <w:pPr>
        <w:pStyle w:val="PL"/>
      </w:pPr>
      <w:r w:rsidRPr="00133177">
        <w:t xml:space="preserve">                '404':</w:t>
      </w:r>
    </w:p>
    <w:p w14:paraId="27A7BC19" w14:textId="77777777" w:rsidR="00B066F3" w:rsidRPr="00133177" w:rsidRDefault="00B066F3" w:rsidP="00B066F3">
      <w:pPr>
        <w:pStyle w:val="PL"/>
      </w:pPr>
      <w:r w:rsidRPr="00133177">
        <w:t xml:space="preserve">                  $ref: 'TS29571_CommonData.yaml#/components/responses/404'</w:t>
      </w:r>
    </w:p>
    <w:p w14:paraId="68E7E598" w14:textId="77777777" w:rsidR="00B066F3" w:rsidRPr="00133177" w:rsidRDefault="00B066F3" w:rsidP="00B066F3">
      <w:pPr>
        <w:pStyle w:val="PL"/>
      </w:pPr>
      <w:r w:rsidRPr="00133177">
        <w:t xml:space="preserve">                '411':</w:t>
      </w:r>
    </w:p>
    <w:p w14:paraId="235FE23F" w14:textId="77777777" w:rsidR="00B066F3" w:rsidRPr="00133177" w:rsidRDefault="00B066F3" w:rsidP="00B066F3">
      <w:pPr>
        <w:pStyle w:val="PL"/>
      </w:pPr>
      <w:r w:rsidRPr="00133177">
        <w:t xml:space="preserve">                  $ref: 'TS29571_CommonData.yaml#/components/responses/411'</w:t>
      </w:r>
    </w:p>
    <w:p w14:paraId="30773F30" w14:textId="77777777" w:rsidR="00B066F3" w:rsidRPr="00133177" w:rsidRDefault="00B066F3" w:rsidP="00B066F3">
      <w:pPr>
        <w:pStyle w:val="PL"/>
      </w:pPr>
      <w:r w:rsidRPr="00133177">
        <w:t xml:space="preserve">                '413':</w:t>
      </w:r>
    </w:p>
    <w:p w14:paraId="69BFE608" w14:textId="77777777" w:rsidR="00B066F3" w:rsidRPr="00133177" w:rsidRDefault="00B066F3" w:rsidP="00B066F3">
      <w:pPr>
        <w:pStyle w:val="PL"/>
      </w:pPr>
      <w:r w:rsidRPr="00133177">
        <w:t xml:space="preserve">                  $ref: 'TS29571_CommonData.yaml#/components/responses/413'</w:t>
      </w:r>
    </w:p>
    <w:p w14:paraId="01E8B9B2" w14:textId="77777777" w:rsidR="00B066F3" w:rsidRPr="00133177" w:rsidRDefault="00B066F3" w:rsidP="00B066F3">
      <w:pPr>
        <w:pStyle w:val="PL"/>
      </w:pPr>
      <w:r w:rsidRPr="00133177">
        <w:t xml:space="preserve">                '415':</w:t>
      </w:r>
    </w:p>
    <w:p w14:paraId="58288DA5" w14:textId="77777777" w:rsidR="00B066F3" w:rsidRPr="00133177" w:rsidRDefault="00B066F3" w:rsidP="00B066F3">
      <w:pPr>
        <w:pStyle w:val="PL"/>
      </w:pPr>
      <w:r w:rsidRPr="00133177">
        <w:t xml:space="preserve">                  $ref: 'TS29571_CommonData.yaml#/components/responses/415'</w:t>
      </w:r>
    </w:p>
    <w:p w14:paraId="26CEE4B0" w14:textId="77777777" w:rsidR="00B066F3" w:rsidRPr="00133177" w:rsidRDefault="00B066F3" w:rsidP="00B066F3">
      <w:pPr>
        <w:pStyle w:val="PL"/>
      </w:pPr>
      <w:r w:rsidRPr="00133177">
        <w:t xml:space="preserve">                '429':</w:t>
      </w:r>
    </w:p>
    <w:p w14:paraId="6A27F413" w14:textId="77777777" w:rsidR="00B066F3" w:rsidRPr="00133177" w:rsidRDefault="00B066F3" w:rsidP="00B066F3">
      <w:pPr>
        <w:pStyle w:val="PL"/>
      </w:pPr>
      <w:r w:rsidRPr="00133177">
        <w:t xml:space="preserve">                  $ref: 'TS29571_CommonData.yaml#/components/responses/429'</w:t>
      </w:r>
    </w:p>
    <w:p w14:paraId="19CB6954" w14:textId="77777777" w:rsidR="00B066F3" w:rsidRPr="00133177" w:rsidRDefault="00B066F3" w:rsidP="00B066F3">
      <w:pPr>
        <w:pStyle w:val="PL"/>
      </w:pPr>
      <w:r w:rsidRPr="00133177">
        <w:t xml:space="preserve">                '500':</w:t>
      </w:r>
    </w:p>
    <w:p w14:paraId="2B9468A0" w14:textId="77777777" w:rsidR="00B066F3" w:rsidRPr="00133177" w:rsidRDefault="00B066F3" w:rsidP="00B066F3">
      <w:pPr>
        <w:pStyle w:val="PL"/>
      </w:pPr>
      <w:r w:rsidRPr="00133177">
        <w:t xml:space="preserve">                  $ref: 'TS29571_CommonData.yaml#/components/responses/500'</w:t>
      </w:r>
    </w:p>
    <w:p w14:paraId="777E82EF" w14:textId="77777777" w:rsidR="00B066F3" w:rsidRPr="00133177" w:rsidRDefault="00B066F3" w:rsidP="00B066F3">
      <w:pPr>
        <w:pStyle w:val="PL"/>
      </w:pPr>
      <w:r w:rsidRPr="00133177">
        <w:t xml:space="preserve">                '502':</w:t>
      </w:r>
    </w:p>
    <w:p w14:paraId="4B720F99" w14:textId="77777777" w:rsidR="00B066F3" w:rsidRPr="00133177" w:rsidRDefault="00B066F3" w:rsidP="00B066F3">
      <w:pPr>
        <w:pStyle w:val="PL"/>
      </w:pPr>
      <w:r w:rsidRPr="00133177">
        <w:t xml:space="preserve">                  $ref: 'TS29571_CommonData.yaml#/components/responses/502'</w:t>
      </w:r>
    </w:p>
    <w:p w14:paraId="71CD3553" w14:textId="77777777" w:rsidR="00B066F3" w:rsidRPr="00133177" w:rsidRDefault="00B066F3" w:rsidP="00B066F3">
      <w:pPr>
        <w:pStyle w:val="PL"/>
      </w:pPr>
      <w:r w:rsidRPr="00133177">
        <w:t xml:space="preserve">                '503':</w:t>
      </w:r>
    </w:p>
    <w:p w14:paraId="68839BB3" w14:textId="77777777" w:rsidR="00B066F3" w:rsidRPr="00133177" w:rsidRDefault="00B066F3" w:rsidP="00B066F3">
      <w:pPr>
        <w:pStyle w:val="PL"/>
      </w:pPr>
      <w:r w:rsidRPr="00133177">
        <w:t xml:space="preserve">                  $ref: 'TS29571_CommonData.yaml#/components/responses/503'</w:t>
      </w:r>
    </w:p>
    <w:p w14:paraId="1BF90742" w14:textId="77777777" w:rsidR="00B066F3" w:rsidRPr="00133177" w:rsidRDefault="00B066F3" w:rsidP="00B066F3">
      <w:pPr>
        <w:pStyle w:val="PL"/>
      </w:pPr>
      <w:r w:rsidRPr="00133177">
        <w:t xml:space="preserve">                default:</w:t>
      </w:r>
    </w:p>
    <w:p w14:paraId="3B9831AA" w14:textId="77777777" w:rsidR="00B066F3" w:rsidRPr="00133177" w:rsidRDefault="00B066F3" w:rsidP="00B066F3">
      <w:pPr>
        <w:pStyle w:val="PL"/>
      </w:pPr>
      <w:r w:rsidRPr="00133177">
        <w:t xml:space="preserve">                  $ref: 'TS29571_CommonData.yaml#/components/responses/default'</w:t>
      </w:r>
    </w:p>
    <w:p w14:paraId="58B6138F"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5C1935C1" w14:textId="77777777" w:rsidR="00B066F3" w:rsidRPr="00133177" w:rsidRDefault="00B066F3" w:rsidP="00B066F3">
      <w:pPr>
        <w:pStyle w:val="PL"/>
      </w:pPr>
      <w:r w:rsidRPr="00133177">
        <w:t xml:space="preserve">    get:</w:t>
      </w:r>
    </w:p>
    <w:p w14:paraId="4E302107" w14:textId="77777777" w:rsidR="00B066F3" w:rsidRPr="00133177" w:rsidRDefault="00B066F3" w:rsidP="00B066F3">
      <w:pPr>
        <w:pStyle w:val="PL"/>
      </w:pPr>
      <w:r w:rsidRPr="00133177">
        <w:t xml:space="preserve">      summary: Read an Individual SM Policy</w:t>
      </w:r>
    </w:p>
    <w:p w14:paraId="276FE34F"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0A701868" w14:textId="77777777" w:rsidR="00B066F3" w:rsidRPr="00133177" w:rsidRDefault="00B066F3" w:rsidP="00B066F3">
      <w:pPr>
        <w:pStyle w:val="PL"/>
      </w:pPr>
      <w:r w:rsidRPr="00133177">
        <w:t xml:space="preserve">      tags:</w:t>
      </w:r>
    </w:p>
    <w:p w14:paraId="096504EF" w14:textId="77777777" w:rsidR="00B066F3" w:rsidRPr="00133177" w:rsidRDefault="00B066F3" w:rsidP="00B066F3">
      <w:pPr>
        <w:pStyle w:val="PL"/>
      </w:pPr>
      <w:r w:rsidRPr="00133177">
        <w:t xml:space="preserve">        - Individual SM Policy (Document)</w:t>
      </w:r>
    </w:p>
    <w:p w14:paraId="037AEC51" w14:textId="77777777" w:rsidR="00B066F3" w:rsidRPr="00133177" w:rsidRDefault="00B066F3" w:rsidP="00B066F3">
      <w:pPr>
        <w:pStyle w:val="PL"/>
      </w:pPr>
      <w:r w:rsidRPr="00133177">
        <w:t xml:space="preserve">      parameters:</w:t>
      </w:r>
    </w:p>
    <w:p w14:paraId="1DC88857" w14:textId="77777777" w:rsidR="00B066F3" w:rsidRPr="00133177" w:rsidRDefault="00B066F3" w:rsidP="00B066F3">
      <w:pPr>
        <w:pStyle w:val="PL"/>
      </w:pPr>
      <w:r w:rsidRPr="00133177">
        <w:t xml:space="preserve">        - name: </w:t>
      </w:r>
      <w:proofErr w:type="spellStart"/>
      <w:r w:rsidRPr="00133177">
        <w:t>smPolicyId</w:t>
      </w:r>
      <w:proofErr w:type="spellEnd"/>
    </w:p>
    <w:p w14:paraId="31232BD3" w14:textId="77777777" w:rsidR="00B066F3" w:rsidRPr="00133177" w:rsidRDefault="00B066F3" w:rsidP="00B066F3">
      <w:pPr>
        <w:pStyle w:val="PL"/>
      </w:pPr>
      <w:r w:rsidRPr="00133177">
        <w:t xml:space="preserve">          in: path</w:t>
      </w:r>
    </w:p>
    <w:p w14:paraId="2D551CAA" w14:textId="77777777" w:rsidR="00B066F3" w:rsidRPr="00133177" w:rsidRDefault="00B066F3" w:rsidP="00B066F3">
      <w:pPr>
        <w:pStyle w:val="PL"/>
      </w:pPr>
      <w:r w:rsidRPr="00133177">
        <w:t xml:space="preserve">          description: Identifier of a policy association</w:t>
      </w:r>
      <w:r>
        <w:t>.</w:t>
      </w:r>
    </w:p>
    <w:p w14:paraId="35396586" w14:textId="77777777" w:rsidR="00B066F3" w:rsidRPr="00133177" w:rsidRDefault="00B066F3" w:rsidP="00B066F3">
      <w:pPr>
        <w:pStyle w:val="PL"/>
      </w:pPr>
      <w:r w:rsidRPr="00133177">
        <w:t xml:space="preserve">          required: true</w:t>
      </w:r>
    </w:p>
    <w:p w14:paraId="75F88F42" w14:textId="77777777" w:rsidR="00B066F3" w:rsidRPr="00133177" w:rsidRDefault="00B066F3" w:rsidP="00B066F3">
      <w:pPr>
        <w:pStyle w:val="PL"/>
      </w:pPr>
      <w:r w:rsidRPr="00133177">
        <w:t xml:space="preserve">          schema:</w:t>
      </w:r>
    </w:p>
    <w:p w14:paraId="5B9CBF0D" w14:textId="77777777" w:rsidR="00B066F3" w:rsidRPr="00133177" w:rsidRDefault="00B066F3" w:rsidP="00B066F3">
      <w:pPr>
        <w:pStyle w:val="PL"/>
      </w:pPr>
      <w:r w:rsidRPr="00133177">
        <w:t xml:space="preserve">            type: string</w:t>
      </w:r>
    </w:p>
    <w:p w14:paraId="275A3B1A" w14:textId="77777777" w:rsidR="00B066F3" w:rsidRPr="00133177" w:rsidRDefault="00B066F3" w:rsidP="00B066F3">
      <w:pPr>
        <w:pStyle w:val="PL"/>
      </w:pPr>
      <w:r w:rsidRPr="00133177">
        <w:t xml:space="preserve">      responses:</w:t>
      </w:r>
    </w:p>
    <w:p w14:paraId="4B9A2511" w14:textId="77777777" w:rsidR="00B066F3" w:rsidRPr="00133177" w:rsidRDefault="00B066F3" w:rsidP="00B066F3">
      <w:pPr>
        <w:pStyle w:val="PL"/>
      </w:pPr>
      <w:r w:rsidRPr="00133177">
        <w:t xml:space="preserve">        '200':</w:t>
      </w:r>
    </w:p>
    <w:p w14:paraId="738CE818" w14:textId="77777777" w:rsidR="00B066F3" w:rsidRPr="00133177" w:rsidRDefault="00B066F3" w:rsidP="00B066F3">
      <w:pPr>
        <w:pStyle w:val="PL"/>
      </w:pPr>
      <w:r w:rsidRPr="00133177">
        <w:t xml:space="preserve">          description: OK. Resource representation is returned</w:t>
      </w:r>
      <w:r>
        <w:t>.</w:t>
      </w:r>
    </w:p>
    <w:p w14:paraId="7FB0E8A3" w14:textId="77777777" w:rsidR="00B066F3" w:rsidRPr="00133177" w:rsidRDefault="00B066F3" w:rsidP="00B066F3">
      <w:pPr>
        <w:pStyle w:val="PL"/>
      </w:pPr>
      <w:r w:rsidRPr="00133177">
        <w:t xml:space="preserve">          content:</w:t>
      </w:r>
    </w:p>
    <w:p w14:paraId="40D9A23C"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831BCB9" w14:textId="77777777" w:rsidR="00B066F3" w:rsidRPr="00133177" w:rsidRDefault="00B066F3" w:rsidP="00B066F3">
      <w:pPr>
        <w:pStyle w:val="PL"/>
      </w:pPr>
      <w:r w:rsidRPr="00133177">
        <w:t xml:space="preserve">              schema:</w:t>
      </w:r>
    </w:p>
    <w:p w14:paraId="2721F8C0" w14:textId="77777777" w:rsidR="00B066F3" w:rsidRPr="00133177" w:rsidRDefault="00B066F3" w:rsidP="00B066F3">
      <w:pPr>
        <w:pStyle w:val="PL"/>
      </w:pPr>
      <w:r w:rsidRPr="00133177">
        <w:t xml:space="preserve">                $ref: '#/components/schemas/</w:t>
      </w:r>
      <w:proofErr w:type="spellStart"/>
      <w:r w:rsidRPr="00133177">
        <w:t>SmPolicyControl</w:t>
      </w:r>
      <w:proofErr w:type="spellEnd"/>
      <w:r w:rsidRPr="00133177">
        <w:t>'</w:t>
      </w:r>
    </w:p>
    <w:p w14:paraId="5D5094D2" w14:textId="77777777" w:rsidR="00B066F3" w:rsidRPr="00133177" w:rsidRDefault="00B066F3" w:rsidP="00B066F3">
      <w:pPr>
        <w:pStyle w:val="PL"/>
      </w:pPr>
      <w:r w:rsidRPr="00133177">
        <w:t xml:space="preserve">        '307':</w:t>
      </w:r>
    </w:p>
    <w:p w14:paraId="776A2988" w14:textId="77777777" w:rsidR="00B066F3" w:rsidRPr="00133177" w:rsidRDefault="00B066F3" w:rsidP="00B066F3">
      <w:pPr>
        <w:pStyle w:val="PL"/>
      </w:pPr>
      <w:r w:rsidRPr="00133177">
        <w:t xml:space="preserve">          $ref: 'TS29571_CommonData.yaml#/components/responses/307'</w:t>
      </w:r>
    </w:p>
    <w:p w14:paraId="3EC8402A" w14:textId="77777777" w:rsidR="00B066F3" w:rsidRPr="00133177" w:rsidRDefault="00B066F3" w:rsidP="00B066F3">
      <w:pPr>
        <w:pStyle w:val="PL"/>
      </w:pPr>
      <w:r w:rsidRPr="00133177">
        <w:t xml:space="preserve">        '308':</w:t>
      </w:r>
    </w:p>
    <w:p w14:paraId="23526B8B" w14:textId="77777777" w:rsidR="00B066F3" w:rsidRPr="00133177" w:rsidRDefault="00B066F3" w:rsidP="00B066F3">
      <w:pPr>
        <w:pStyle w:val="PL"/>
      </w:pPr>
      <w:r w:rsidRPr="00133177">
        <w:t xml:space="preserve">          $ref: 'TS29571_CommonData.yaml#/components/responses/308'</w:t>
      </w:r>
    </w:p>
    <w:p w14:paraId="2BF476A2" w14:textId="77777777" w:rsidR="00B066F3" w:rsidRPr="00133177" w:rsidRDefault="00B066F3" w:rsidP="00B066F3">
      <w:pPr>
        <w:pStyle w:val="PL"/>
      </w:pPr>
      <w:r w:rsidRPr="00133177">
        <w:t xml:space="preserve">        '400':</w:t>
      </w:r>
    </w:p>
    <w:p w14:paraId="5C77F519" w14:textId="77777777" w:rsidR="00B066F3" w:rsidRPr="00133177" w:rsidRDefault="00B066F3" w:rsidP="00B066F3">
      <w:pPr>
        <w:pStyle w:val="PL"/>
      </w:pPr>
      <w:r w:rsidRPr="00133177">
        <w:t xml:space="preserve">          $ref: 'TS29571_CommonData.yaml#/components/responses/400'</w:t>
      </w:r>
    </w:p>
    <w:p w14:paraId="0102AE88" w14:textId="77777777" w:rsidR="00B066F3" w:rsidRPr="00133177" w:rsidRDefault="00B066F3" w:rsidP="00B066F3">
      <w:pPr>
        <w:pStyle w:val="PL"/>
      </w:pPr>
      <w:r w:rsidRPr="00133177">
        <w:lastRenderedPageBreak/>
        <w:t xml:space="preserve">        '401':</w:t>
      </w:r>
    </w:p>
    <w:p w14:paraId="5EEE40D7" w14:textId="77777777" w:rsidR="00B066F3" w:rsidRPr="00133177" w:rsidRDefault="00B066F3" w:rsidP="00B066F3">
      <w:pPr>
        <w:pStyle w:val="PL"/>
      </w:pPr>
      <w:r w:rsidRPr="00133177">
        <w:t xml:space="preserve">          $ref: 'TS29571_CommonData.yaml#/components/responses/401'</w:t>
      </w:r>
    </w:p>
    <w:p w14:paraId="753A631A" w14:textId="77777777" w:rsidR="00B066F3" w:rsidRPr="00133177" w:rsidRDefault="00B066F3" w:rsidP="00B066F3">
      <w:pPr>
        <w:pStyle w:val="PL"/>
      </w:pPr>
      <w:r w:rsidRPr="00133177">
        <w:t xml:space="preserve">        '403':</w:t>
      </w:r>
    </w:p>
    <w:p w14:paraId="5BF8D06F" w14:textId="77777777" w:rsidR="00B066F3" w:rsidRPr="00133177" w:rsidRDefault="00B066F3" w:rsidP="00B066F3">
      <w:pPr>
        <w:pStyle w:val="PL"/>
      </w:pPr>
      <w:r w:rsidRPr="00133177">
        <w:t xml:space="preserve">          $ref: 'TS29571_CommonData.yaml#/components/responses/403'</w:t>
      </w:r>
    </w:p>
    <w:p w14:paraId="7361130E" w14:textId="77777777" w:rsidR="00B066F3" w:rsidRPr="00133177" w:rsidRDefault="00B066F3" w:rsidP="00B066F3">
      <w:pPr>
        <w:pStyle w:val="PL"/>
      </w:pPr>
      <w:r w:rsidRPr="00133177">
        <w:t xml:space="preserve">        '404':</w:t>
      </w:r>
    </w:p>
    <w:p w14:paraId="6E24ED07" w14:textId="77777777" w:rsidR="00B066F3" w:rsidRPr="00133177" w:rsidRDefault="00B066F3" w:rsidP="00B066F3">
      <w:pPr>
        <w:pStyle w:val="PL"/>
      </w:pPr>
      <w:r w:rsidRPr="00133177">
        <w:t xml:space="preserve">          $ref: 'TS29571_CommonData.yaml#/components/responses/404'</w:t>
      </w:r>
    </w:p>
    <w:p w14:paraId="19A629F2" w14:textId="77777777" w:rsidR="00B066F3" w:rsidRPr="00133177" w:rsidRDefault="00B066F3" w:rsidP="00B066F3">
      <w:pPr>
        <w:pStyle w:val="PL"/>
      </w:pPr>
      <w:r w:rsidRPr="00133177">
        <w:t xml:space="preserve">        '406':</w:t>
      </w:r>
    </w:p>
    <w:p w14:paraId="16A3DAE5" w14:textId="77777777" w:rsidR="00B066F3" w:rsidRPr="00133177" w:rsidRDefault="00B066F3" w:rsidP="00B066F3">
      <w:pPr>
        <w:pStyle w:val="PL"/>
      </w:pPr>
      <w:r w:rsidRPr="00133177">
        <w:t xml:space="preserve">          $ref: 'TS29571_CommonData.yaml#/components/responses/406'</w:t>
      </w:r>
    </w:p>
    <w:p w14:paraId="27113C97" w14:textId="77777777" w:rsidR="00B066F3" w:rsidRPr="00133177" w:rsidRDefault="00B066F3" w:rsidP="00B066F3">
      <w:pPr>
        <w:pStyle w:val="PL"/>
      </w:pPr>
      <w:r w:rsidRPr="00133177">
        <w:t xml:space="preserve">        '429':</w:t>
      </w:r>
    </w:p>
    <w:p w14:paraId="5B4E2593" w14:textId="77777777" w:rsidR="00B066F3" w:rsidRPr="00133177" w:rsidRDefault="00B066F3" w:rsidP="00B066F3">
      <w:pPr>
        <w:pStyle w:val="PL"/>
      </w:pPr>
      <w:r w:rsidRPr="00133177">
        <w:t xml:space="preserve">          $ref: 'TS29571_CommonData.yaml#/components/responses/429'</w:t>
      </w:r>
    </w:p>
    <w:p w14:paraId="6004657F" w14:textId="77777777" w:rsidR="00B066F3" w:rsidRPr="00133177" w:rsidRDefault="00B066F3" w:rsidP="00B066F3">
      <w:pPr>
        <w:pStyle w:val="PL"/>
      </w:pPr>
      <w:r w:rsidRPr="00133177">
        <w:t xml:space="preserve">        '500':</w:t>
      </w:r>
    </w:p>
    <w:p w14:paraId="23B6A4F6" w14:textId="77777777" w:rsidR="00B066F3" w:rsidRPr="00133177" w:rsidRDefault="00B066F3" w:rsidP="00B066F3">
      <w:pPr>
        <w:pStyle w:val="PL"/>
      </w:pPr>
      <w:r w:rsidRPr="00133177">
        <w:t xml:space="preserve">          $ref: 'TS29571_CommonData.yaml#/components/responses/500'</w:t>
      </w:r>
    </w:p>
    <w:p w14:paraId="30E33375" w14:textId="77777777" w:rsidR="00B066F3" w:rsidRPr="00133177" w:rsidRDefault="00B066F3" w:rsidP="00B066F3">
      <w:pPr>
        <w:pStyle w:val="PL"/>
      </w:pPr>
      <w:r w:rsidRPr="00133177">
        <w:t xml:space="preserve">        '502':</w:t>
      </w:r>
    </w:p>
    <w:p w14:paraId="1739CAED" w14:textId="77777777" w:rsidR="00B066F3" w:rsidRPr="00133177" w:rsidRDefault="00B066F3" w:rsidP="00B066F3">
      <w:pPr>
        <w:pStyle w:val="PL"/>
      </w:pPr>
      <w:r w:rsidRPr="00133177">
        <w:t xml:space="preserve">          $ref: 'TS29571_CommonData.yaml#/components/responses/502'</w:t>
      </w:r>
    </w:p>
    <w:p w14:paraId="1F2A9B26" w14:textId="77777777" w:rsidR="00B066F3" w:rsidRPr="00133177" w:rsidRDefault="00B066F3" w:rsidP="00B066F3">
      <w:pPr>
        <w:pStyle w:val="PL"/>
      </w:pPr>
      <w:r w:rsidRPr="00133177">
        <w:t xml:space="preserve">        '503':</w:t>
      </w:r>
    </w:p>
    <w:p w14:paraId="408ECB5C" w14:textId="77777777" w:rsidR="00B066F3" w:rsidRPr="00133177" w:rsidRDefault="00B066F3" w:rsidP="00B066F3">
      <w:pPr>
        <w:pStyle w:val="PL"/>
      </w:pPr>
      <w:r w:rsidRPr="00133177">
        <w:t xml:space="preserve">          $ref: 'TS29571_CommonData.yaml#/components/responses/503'</w:t>
      </w:r>
    </w:p>
    <w:p w14:paraId="411C57FF" w14:textId="77777777" w:rsidR="00B066F3" w:rsidRPr="00133177" w:rsidRDefault="00B066F3" w:rsidP="00B066F3">
      <w:pPr>
        <w:pStyle w:val="PL"/>
      </w:pPr>
      <w:r w:rsidRPr="00133177">
        <w:t xml:space="preserve">        default:</w:t>
      </w:r>
    </w:p>
    <w:p w14:paraId="7768A7BA" w14:textId="77777777" w:rsidR="00B066F3" w:rsidRPr="00133177" w:rsidRDefault="00B066F3" w:rsidP="00B066F3">
      <w:pPr>
        <w:pStyle w:val="PL"/>
      </w:pPr>
      <w:r w:rsidRPr="00133177">
        <w:t xml:space="preserve">          $ref: 'TS29571_CommonData.yaml#/components/responses/default'</w:t>
      </w:r>
    </w:p>
    <w:p w14:paraId="04F77F76"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25E19322" w14:textId="77777777" w:rsidR="00B066F3" w:rsidRPr="00133177" w:rsidRDefault="00B066F3" w:rsidP="00B066F3">
      <w:pPr>
        <w:pStyle w:val="PL"/>
      </w:pPr>
      <w:r w:rsidRPr="00133177">
        <w:t xml:space="preserve">    post:</w:t>
      </w:r>
    </w:p>
    <w:p w14:paraId="59D63AD8" w14:textId="77777777" w:rsidR="00B066F3" w:rsidRPr="00133177" w:rsidRDefault="00B066F3" w:rsidP="00B066F3">
      <w:pPr>
        <w:pStyle w:val="PL"/>
      </w:pPr>
      <w:r w:rsidRPr="00133177">
        <w:t xml:space="preserve">      summary: Update an existing Individual SM Policy</w:t>
      </w:r>
    </w:p>
    <w:p w14:paraId="0A9C52DA"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2A233BA1" w14:textId="77777777" w:rsidR="00B066F3" w:rsidRPr="00133177" w:rsidRDefault="00B066F3" w:rsidP="00B066F3">
      <w:pPr>
        <w:pStyle w:val="PL"/>
      </w:pPr>
      <w:r w:rsidRPr="00133177">
        <w:t xml:space="preserve">      tags:</w:t>
      </w:r>
    </w:p>
    <w:p w14:paraId="24B35F70" w14:textId="77777777" w:rsidR="00B066F3" w:rsidRPr="00133177" w:rsidRDefault="00B066F3" w:rsidP="00B066F3">
      <w:pPr>
        <w:pStyle w:val="PL"/>
      </w:pPr>
      <w:r w:rsidRPr="00133177">
        <w:t xml:space="preserve">        - Individual SM Policy (Document)</w:t>
      </w:r>
    </w:p>
    <w:p w14:paraId="10611E43" w14:textId="77777777" w:rsidR="00B066F3" w:rsidRPr="00133177" w:rsidRDefault="00B066F3" w:rsidP="00B066F3">
      <w:pPr>
        <w:pStyle w:val="PL"/>
      </w:pPr>
      <w:r w:rsidRPr="00133177">
        <w:t xml:space="preserve">      </w:t>
      </w:r>
      <w:proofErr w:type="spellStart"/>
      <w:r w:rsidRPr="00133177">
        <w:t>requestBody</w:t>
      </w:r>
      <w:proofErr w:type="spellEnd"/>
      <w:r w:rsidRPr="00133177">
        <w:t>:</w:t>
      </w:r>
    </w:p>
    <w:p w14:paraId="78D2AA42" w14:textId="77777777" w:rsidR="00B066F3" w:rsidRPr="00133177" w:rsidRDefault="00B066F3" w:rsidP="00B066F3">
      <w:pPr>
        <w:pStyle w:val="PL"/>
      </w:pPr>
      <w:r w:rsidRPr="00133177">
        <w:t xml:space="preserve">        required: true</w:t>
      </w:r>
    </w:p>
    <w:p w14:paraId="44DA8F7A" w14:textId="77777777" w:rsidR="00B066F3" w:rsidRPr="00133177" w:rsidRDefault="00B066F3" w:rsidP="00B066F3">
      <w:pPr>
        <w:pStyle w:val="PL"/>
      </w:pPr>
      <w:r w:rsidRPr="00133177">
        <w:t xml:space="preserve">        content:</w:t>
      </w:r>
    </w:p>
    <w:p w14:paraId="0FBF0B92"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F2BA81F" w14:textId="77777777" w:rsidR="00B066F3" w:rsidRPr="00133177" w:rsidRDefault="00B066F3" w:rsidP="00B066F3">
      <w:pPr>
        <w:pStyle w:val="PL"/>
      </w:pPr>
      <w:r w:rsidRPr="00133177">
        <w:t xml:space="preserve">            schema:</w:t>
      </w:r>
    </w:p>
    <w:p w14:paraId="38DD7D10" w14:textId="77777777" w:rsidR="00B066F3" w:rsidRPr="00133177" w:rsidRDefault="00B066F3" w:rsidP="00B066F3">
      <w:pPr>
        <w:pStyle w:val="PL"/>
      </w:pPr>
      <w:r w:rsidRPr="00133177">
        <w:t xml:space="preserve">              $ref: '#/components/schemas/</w:t>
      </w:r>
      <w:proofErr w:type="spellStart"/>
      <w:r w:rsidRPr="00133177">
        <w:t>SmPolicyUpdateContextData</w:t>
      </w:r>
      <w:proofErr w:type="spellEnd"/>
      <w:r w:rsidRPr="00133177">
        <w:t>'</w:t>
      </w:r>
    </w:p>
    <w:p w14:paraId="24139373" w14:textId="77777777" w:rsidR="00B066F3" w:rsidRPr="00133177" w:rsidRDefault="00B066F3" w:rsidP="00B066F3">
      <w:pPr>
        <w:pStyle w:val="PL"/>
      </w:pPr>
      <w:r w:rsidRPr="00133177">
        <w:t xml:space="preserve">      parameters:</w:t>
      </w:r>
    </w:p>
    <w:p w14:paraId="1E0C64F1" w14:textId="77777777" w:rsidR="00B066F3" w:rsidRPr="00133177" w:rsidRDefault="00B066F3" w:rsidP="00B066F3">
      <w:pPr>
        <w:pStyle w:val="PL"/>
      </w:pPr>
      <w:r w:rsidRPr="00133177">
        <w:t xml:space="preserve">        - name: </w:t>
      </w:r>
      <w:proofErr w:type="spellStart"/>
      <w:r w:rsidRPr="00133177">
        <w:t>smPolicyId</w:t>
      </w:r>
      <w:proofErr w:type="spellEnd"/>
    </w:p>
    <w:p w14:paraId="5C8933F0" w14:textId="77777777" w:rsidR="00B066F3" w:rsidRPr="00133177" w:rsidRDefault="00B066F3" w:rsidP="00B066F3">
      <w:pPr>
        <w:pStyle w:val="PL"/>
      </w:pPr>
      <w:r w:rsidRPr="00133177">
        <w:t xml:space="preserve">          in: path</w:t>
      </w:r>
    </w:p>
    <w:p w14:paraId="169A557B" w14:textId="77777777" w:rsidR="00B066F3" w:rsidRPr="00133177" w:rsidRDefault="00B066F3" w:rsidP="00B066F3">
      <w:pPr>
        <w:pStyle w:val="PL"/>
      </w:pPr>
      <w:r w:rsidRPr="00133177">
        <w:t xml:space="preserve">          description: Identifier of a policy association</w:t>
      </w:r>
      <w:r>
        <w:t>.</w:t>
      </w:r>
    </w:p>
    <w:p w14:paraId="39CE1A9D" w14:textId="77777777" w:rsidR="00B066F3" w:rsidRPr="00133177" w:rsidRDefault="00B066F3" w:rsidP="00B066F3">
      <w:pPr>
        <w:pStyle w:val="PL"/>
      </w:pPr>
      <w:r w:rsidRPr="00133177">
        <w:t xml:space="preserve">          required: true</w:t>
      </w:r>
    </w:p>
    <w:p w14:paraId="32DFC517" w14:textId="77777777" w:rsidR="00B066F3" w:rsidRPr="00133177" w:rsidRDefault="00B066F3" w:rsidP="00B066F3">
      <w:pPr>
        <w:pStyle w:val="PL"/>
      </w:pPr>
      <w:r w:rsidRPr="00133177">
        <w:t xml:space="preserve">          schema:</w:t>
      </w:r>
    </w:p>
    <w:p w14:paraId="4D98C4D8" w14:textId="77777777" w:rsidR="00B066F3" w:rsidRPr="00133177" w:rsidRDefault="00B066F3" w:rsidP="00B066F3">
      <w:pPr>
        <w:pStyle w:val="PL"/>
      </w:pPr>
      <w:r w:rsidRPr="00133177">
        <w:t xml:space="preserve">            type: string</w:t>
      </w:r>
    </w:p>
    <w:p w14:paraId="78C462DD" w14:textId="77777777" w:rsidR="00B066F3" w:rsidRPr="00133177" w:rsidRDefault="00B066F3" w:rsidP="00B066F3">
      <w:pPr>
        <w:pStyle w:val="PL"/>
      </w:pPr>
      <w:r w:rsidRPr="00133177">
        <w:t xml:space="preserve">      responses:</w:t>
      </w:r>
    </w:p>
    <w:p w14:paraId="2111B4AB" w14:textId="77777777" w:rsidR="00B066F3" w:rsidRPr="00133177" w:rsidRDefault="00B066F3" w:rsidP="00B066F3">
      <w:pPr>
        <w:pStyle w:val="PL"/>
      </w:pPr>
      <w:r w:rsidRPr="00133177">
        <w:t xml:space="preserve">        '200':</w:t>
      </w:r>
    </w:p>
    <w:p w14:paraId="3F4CCBAE" w14:textId="77777777" w:rsidR="00B066F3" w:rsidRPr="00133177" w:rsidRDefault="00B066F3" w:rsidP="00B066F3">
      <w:pPr>
        <w:pStyle w:val="PL"/>
      </w:pPr>
      <w:r w:rsidRPr="00133177">
        <w:t xml:space="preserve">          description: OK. Updated policies are returned</w:t>
      </w:r>
    </w:p>
    <w:p w14:paraId="002E9799" w14:textId="77777777" w:rsidR="00B066F3" w:rsidRPr="00133177" w:rsidRDefault="00B066F3" w:rsidP="00B066F3">
      <w:pPr>
        <w:pStyle w:val="PL"/>
      </w:pPr>
      <w:r w:rsidRPr="00133177">
        <w:t xml:space="preserve">          content:</w:t>
      </w:r>
    </w:p>
    <w:p w14:paraId="167A83B4"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751B4FEE" w14:textId="77777777" w:rsidR="00B066F3" w:rsidRPr="00133177" w:rsidRDefault="00B066F3" w:rsidP="00B066F3">
      <w:pPr>
        <w:pStyle w:val="PL"/>
      </w:pPr>
      <w:r w:rsidRPr="00133177">
        <w:t xml:space="preserve">              schema:</w:t>
      </w:r>
    </w:p>
    <w:p w14:paraId="33D646DE"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3E6983CC" w14:textId="77777777" w:rsidR="00B066F3" w:rsidRPr="00133177" w:rsidRDefault="00B066F3" w:rsidP="00B066F3">
      <w:pPr>
        <w:pStyle w:val="PL"/>
      </w:pPr>
      <w:r w:rsidRPr="00133177">
        <w:t xml:space="preserve">        '307':</w:t>
      </w:r>
    </w:p>
    <w:p w14:paraId="70F1F815" w14:textId="77777777" w:rsidR="00B066F3" w:rsidRPr="00133177" w:rsidRDefault="00B066F3" w:rsidP="00B066F3">
      <w:pPr>
        <w:pStyle w:val="PL"/>
      </w:pPr>
      <w:r w:rsidRPr="00133177">
        <w:t xml:space="preserve">          $ref: 'TS29571_CommonData.yaml#/components/responses/307'</w:t>
      </w:r>
    </w:p>
    <w:p w14:paraId="0DC728B4" w14:textId="77777777" w:rsidR="00B066F3" w:rsidRPr="00133177" w:rsidRDefault="00B066F3" w:rsidP="00B066F3">
      <w:pPr>
        <w:pStyle w:val="PL"/>
      </w:pPr>
      <w:r w:rsidRPr="00133177">
        <w:t xml:space="preserve">        '308':</w:t>
      </w:r>
    </w:p>
    <w:p w14:paraId="2C714A99" w14:textId="77777777" w:rsidR="00B066F3" w:rsidRPr="00133177" w:rsidRDefault="00B066F3" w:rsidP="00B066F3">
      <w:pPr>
        <w:pStyle w:val="PL"/>
      </w:pPr>
      <w:r w:rsidRPr="00133177">
        <w:t xml:space="preserve">          $ref: 'TS29571_CommonData.yaml#/components/responses/308'</w:t>
      </w:r>
    </w:p>
    <w:p w14:paraId="114794D2" w14:textId="77777777" w:rsidR="00B066F3" w:rsidRPr="00133177" w:rsidRDefault="00B066F3" w:rsidP="00B066F3">
      <w:pPr>
        <w:pStyle w:val="PL"/>
      </w:pPr>
      <w:r w:rsidRPr="00133177">
        <w:t xml:space="preserve">        '400':</w:t>
      </w:r>
    </w:p>
    <w:p w14:paraId="0224E97A" w14:textId="77777777" w:rsidR="00B066F3" w:rsidRPr="00133177" w:rsidRDefault="00B066F3" w:rsidP="00B066F3">
      <w:pPr>
        <w:pStyle w:val="PL"/>
      </w:pPr>
      <w:r w:rsidRPr="00133177">
        <w:t xml:space="preserve">          $ref: 'TS29571_CommonData.yaml#/components/responses/400'</w:t>
      </w:r>
    </w:p>
    <w:p w14:paraId="5D1D8EBD" w14:textId="77777777" w:rsidR="00B066F3" w:rsidRPr="00133177" w:rsidRDefault="00B066F3" w:rsidP="00B066F3">
      <w:pPr>
        <w:pStyle w:val="PL"/>
      </w:pPr>
      <w:r w:rsidRPr="00133177">
        <w:t xml:space="preserve">        '401':</w:t>
      </w:r>
    </w:p>
    <w:p w14:paraId="51F9C2F3" w14:textId="77777777" w:rsidR="00B066F3" w:rsidRPr="00133177" w:rsidRDefault="00B066F3" w:rsidP="00B066F3">
      <w:pPr>
        <w:pStyle w:val="PL"/>
      </w:pPr>
      <w:r w:rsidRPr="00133177">
        <w:t xml:space="preserve">          $ref: 'TS29571_CommonData.yaml#/components/responses/401'</w:t>
      </w:r>
    </w:p>
    <w:p w14:paraId="75B8D065" w14:textId="77777777" w:rsidR="00B066F3" w:rsidRPr="00133177" w:rsidRDefault="00B066F3" w:rsidP="00B066F3">
      <w:pPr>
        <w:pStyle w:val="PL"/>
      </w:pPr>
      <w:r w:rsidRPr="00133177">
        <w:t xml:space="preserve">        '403':</w:t>
      </w:r>
    </w:p>
    <w:p w14:paraId="4E1FB704" w14:textId="77777777" w:rsidR="00B066F3" w:rsidRPr="00133177" w:rsidRDefault="00B066F3" w:rsidP="00B066F3">
      <w:pPr>
        <w:pStyle w:val="PL"/>
      </w:pPr>
      <w:r w:rsidRPr="00133177">
        <w:t xml:space="preserve">          $ref: 'TS29571_CommonData.yaml#/components/responses/403'</w:t>
      </w:r>
    </w:p>
    <w:p w14:paraId="31BCE5E7" w14:textId="77777777" w:rsidR="00B066F3" w:rsidRPr="00133177" w:rsidRDefault="00B066F3" w:rsidP="00B066F3">
      <w:pPr>
        <w:pStyle w:val="PL"/>
      </w:pPr>
      <w:r w:rsidRPr="00133177">
        <w:t xml:space="preserve">        '404':</w:t>
      </w:r>
    </w:p>
    <w:p w14:paraId="36CC9367" w14:textId="77777777" w:rsidR="00B066F3" w:rsidRPr="00133177" w:rsidRDefault="00B066F3" w:rsidP="00B066F3">
      <w:pPr>
        <w:pStyle w:val="PL"/>
      </w:pPr>
      <w:r w:rsidRPr="00133177">
        <w:t xml:space="preserve">          $ref: 'TS29571_CommonData.yaml#/components/responses/404'</w:t>
      </w:r>
    </w:p>
    <w:p w14:paraId="613FB101" w14:textId="77777777" w:rsidR="00B066F3" w:rsidRPr="00133177" w:rsidRDefault="00B066F3" w:rsidP="00B066F3">
      <w:pPr>
        <w:pStyle w:val="PL"/>
      </w:pPr>
      <w:r w:rsidRPr="00133177">
        <w:t xml:space="preserve">        '411':</w:t>
      </w:r>
    </w:p>
    <w:p w14:paraId="6376645A" w14:textId="77777777" w:rsidR="00B066F3" w:rsidRPr="00133177" w:rsidRDefault="00B066F3" w:rsidP="00B066F3">
      <w:pPr>
        <w:pStyle w:val="PL"/>
      </w:pPr>
      <w:r w:rsidRPr="00133177">
        <w:t xml:space="preserve">          $ref: 'TS29571_CommonData.yaml#/components/responses/411'</w:t>
      </w:r>
    </w:p>
    <w:p w14:paraId="4FF4CD9A" w14:textId="77777777" w:rsidR="00B066F3" w:rsidRPr="00133177" w:rsidRDefault="00B066F3" w:rsidP="00B066F3">
      <w:pPr>
        <w:pStyle w:val="PL"/>
      </w:pPr>
      <w:r w:rsidRPr="00133177">
        <w:t xml:space="preserve">        '413':</w:t>
      </w:r>
    </w:p>
    <w:p w14:paraId="7D805EEA" w14:textId="77777777" w:rsidR="00B066F3" w:rsidRPr="00133177" w:rsidRDefault="00B066F3" w:rsidP="00B066F3">
      <w:pPr>
        <w:pStyle w:val="PL"/>
      </w:pPr>
      <w:r w:rsidRPr="00133177">
        <w:t xml:space="preserve">          $ref: 'TS29571_CommonData.yaml#/components/responses/413'</w:t>
      </w:r>
    </w:p>
    <w:p w14:paraId="40C62C45" w14:textId="77777777" w:rsidR="00B066F3" w:rsidRPr="00133177" w:rsidRDefault="00B066F3" w:rsidP="00B066F3">
      <w:pPr>
        <w:pStyle w:val="PL"/>
      </w:pPr>
      <w:r w:rsidRPr="00133177">
        <w:t xml:space="preserve">        '415':</w:t>
      </w:r>
    </w:p>
    <w:p w14:paraId="0D9D3740" w14:textId="77777777" w:rsidR="00B066F3" w:rsidRPr="00133177" w:rsidRDefault="00B066F3" w:rsidP="00B066F3">
      <w:pPr>
        <w:pStyle w:val="PL"/>
      </w:pPr>
      <w:r w:rsidRPr="00133177">
        <w:t xml:space="preserve">          $ref: 'TS29571_CommonData.yaml#/components/responses/415'</w:t>
      </w:r>
    </w:p>
    <w:p w14:paraId="635D401B" w14:textId="77777777" w:rsidR="00B066F3" w:rsidRPr="00133177" w:rsidRDefault="00B066F3" w:rsidP="00B066F3">
      <w:pPr>
        <w:pStyle w:val="PL"/>
      </w:pPr>
      <w:r w:rsidRPr="00133177">
        <w:t xml:space="preserve">        '429':</w:t>
      </w:r>
    </w:p>
    <w:p w14:paraId="0B712BF2" w14:textId="77777777" w:rsidR="00B066F3" w:rsidRPr="00133177" w:rsidRDefault="00B066F3" w:rsidP="00B066F3">
      <w:pPr>
        <w:pStyle w:val="PL"/>
      </w:pPr>
      <w:r w:rsidRPr="00133177">
        <w:t xml:space="preserve">          $ref: 'TS29571_CommonData.yaml#/components/responses/429'</w:t>
      </w:r>
    </w:p>
    <w:p w14:paraId="0FAF981E" w14:textId="77777777" w:rsidR="00B066F3" w:rsidRPr="00133177" w:rsidRDefault="00B066F3" w:rsidP="00B066F3">
      <w:pPr>
        <w:pStyle w:val="PL"/>
      </w:pPr>
      <w:r w:rsidRPr="00133177">
        <w:t xml:space="preserve">        '500':</w:t>
      </w:r>
    </w:p>
    <w:p w14:paraId="5E6B6906" w14:textId="77777777" w:rsidR="00B066F3" w:rsidRPr="00133177" w:rsidRDefault="00B066F3" w:rsidP="00B066F3">
      <w:pPr>
        <w:pStyle w:val="PL"/>
      </w:pPr>
      <w:r w:rsidRPr="00133177">
        <w:t xml:space="preserve">          $ref: 'TS29571_CommonData.yaml#/components/responses/500'</w:t>
      </w:r>
    </w:p>
    <w:p w14:paraId="59A8F8E0" w14:textId="77777777" w:rsidR="00B066F3" w:rsidRPr="00133177" w:rsidRDefault="00B066F3" w:rsidP="00B066F3">
      <w:pPr>
        <w:pStyle w:val="PL"/>
      </w:pPr>
      <w:r w:rsidRPr="00133177">
        <w:t xml:space="preserve">        '502':</w:t>
      </w:r>
    </w:p>
    <w:p w14:paraId="42608038" w14:textId="77777777" w:rsidR="00B066F3" w:rsidRPr="00133177" w:rsidRDefault="00B066F3" w:rsidP="00B066F3">
      <w:pPr>
        <w:pStyle w:val="PL"/>
      </w:pPr>
      <w:r w:rsidRPr="00133177">
        <w:t xml:space="preserve">          $ref: 'TS29571_CommonData.yaml#/components/responses/502'</w:t>
      </w:r>
    </w:p>
    <w:p w14:paraId="0B23ABD4" w14:textId="77777777" w:rsidR="00B066F3" w:rsidRPr="00133177" w:rsidRDefault="00B066F3" w:rsidP="00B066F3">
      <w:pPr>
        <w:pStyle w:val="PL"/>
      </w:pPr>
      <w:r w:rsidRPr="00133177">
        <w:t xml:space="preserve">        '503':</w:t>
      </w:r>
    </w:p>
    <w:p w14:paraId="7283A26E" w14:textId="77777777" w:rsidR="00B066F3" w:rsidRPr="00133177" w:rsidRDefault="00B066F3" w:rsidP="00B066F3">
      <w:pPr>
        <w:pStyle w:val="PL"/>
      </w:pPr>
      <w:r w:rsidRPr="00133177">
        <w:t xml:space="preserve">          $ref: 'TS29571_CommonData.yaml#/components/responses/503'</w:t>
      </w:r>
    </w:p>
    <w:p w14:paraId="3EFB3B90" w14:textId="77777777" w:rsidR="00B066F3" w:rsidRPr="00133177" w:rsidRDefault="00B066F3" w:rsidP="00B066F3">
      <w:pPr>
        <w:pStyle w:val="PL"/>
      </w:pPr>
      <w:r w:rsidRPr="00133177">
        <w:t xml:space="preserve">        default:</w:t>
      </w:r>
    </w:p>
    <w:p w14:paraId="4728E8D7" w14:textId="77777777" w:rsidR="00B066F3" w:rsidRPr="00133177" w:rsidRDefault="00B066F3" w:rsidP="00B066F3">
      <w:pPr>
        <w:pStyle w:val="PL"/>
      </w:pPr>
      <w:r w:rsidRPr="00133177">
        <w:t xml:space="preserve">          $ref: 'TS29571_CommonData.yaml#/components/responses/default'</w:t>
      </w:r>
    </w:p>
    <w:p w14:paraId="07795EAB" w14:textId="77777777" w:rsidR="00B066F3" w:rsidRPr="00133177" w:rsidRDefault="00B066F3" w:rsidP="00B066F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56318270" w14:textId="77777777" w:rsidR="00B066F3" w:rsidRPr="00133177" w:rsidRDefault="00B066F3" w:rsidP="00B066F3">
      <w:pPr>
        <w:pStyle w:val="PL"/>
      </w:pPr>
      <w:r w:rsidRPr="00133177">
        <w:t xml:space="preserve">    post:</w:t>
      </w:r>
    </w:p>
    <w:p w14:paraId="4465E4FE" w14:textId="77777777" w:rsidR="00B066F3" w:rsidRPr="00133177" w:rsidRDefault="00B066F3" w:rsidP="00B066F3">
      <w:pPr>
        <w:pStyle w:val="PL"/>
      </w:pPr>
      <w:r w:rsidRPr="00133177">
        <w:t xml:space="preserve">      summary: Delete an existing Individual SM Policy</w:t>
      </w:r>
      <w:r>
        <w:t>.</w:t>
      </w:r>
    </w:p>
    <w:p w14:paraId="140ECA1B" w14:textId="77777777" w:rsidR="00B066F3" w:rsidRPr="00133177" w:rsidRDefault="00B066F3" w:rsidP="00B066F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166C1B85" w14:textId="77777777" w:rsidR="00B066F3" w:rsidRPr="00133177" w:rsidRDefault="00B066F3" w:rsidP="00B066F3">
      <w:pPr>
        <w:pStyle w:val="PL"/>
      </w:pPr>
      <w:r w:rsidRPr="00133177">
        <w:t xml:space="preserve">      tags:</w:t>
      </w:r>
    </w:p>
    <w:p w14:paraId="4C686926" w14:textId="77777777" w:rsidR="00B066F3" w:rsidRPr="00133177" w:rsidRDefault="00B066F3" w:rsidP="00B066F3">
      <w:pPr>
        <w:pStyle w:val="PL"/>
      </w:pPr>
      <w:r w:rsidRPr="00133177">
        <w:t xml:space="preserve">        - Individual SM Policy (Document)</w:t>
      </w:r>
    </w:p>
    <w:p w14:paraId="5C96BA9C" w14:textId="77777777" w:rsidR="00B066F3" w:rsidRPr="00133177" w:rsidRDefault="00B066F3" w:rsidP="00B066F3">
      <w:pPr>
        <w:pStyle w:val="PL"/>
      </w:pPr>
      <w:r w:rsidRPr="00133177">
        <w:lastRenderedPageBreak/>
        <w:t xml:space="preserve">      </w:t>
      </w:r>
      <w:proofErr w:type="spellStart"/>
      <w:r w:rsidRPr="00133177">
        <w:t>requestBody</w:t>
      </w:r>
      <w:proofErr w:type="spellEnd"/>
      <w:r w:rsidRPr="00133177">
        <w:t>:</w:t>
      </w:r>
    </w:p>
    <w:p w14:paraId="1D81CA6A" w14:textId="77777777" w:rsidR="00B066F3" w:rsidRPr="00133177" w:rsidRDefault="00B066F3" w:rsidP="00B066F3">
      <w:pPr>
        <w:pStyle w:val="PL"/>
      </w:pPr>
      <w:r w:rsidRPr="00133177">
        <w:t xml:space="preserve">        required: true</w:t>
      </w:r>
    </w:p>
    <w:p w14:paraId="173F12E3" w14:textId="77777777" w:rsidR="00B066F3" w:rsidRPr="00133177" w:rsidRDefault="00B066F3" w:rsidP="00B066F3">
      <w:pPr>
        <w:pStyle w:val="PL"/>
      </w:pPr>
      <w:r w:rsidRPr="00133177">
        <w:t xml:space="preserve">        content:</w:t>
      </w:r>
    </w:p>
    <w:p w14:paraId="69C441CA" w14:textId="77777777" w:rsidR="00B066F3" w:rsidRPr="00133177" w:rsidRDefault="00B066F3" w:rsidP="00B066F3">
      <w:pPr>
        <w:pStyle w:val="PL"/>
      </w:pPr>
      <w:r w:rsidRPr="00133177">
        <w:t xml:space="preserve">          application/</w:t>
      </w:r>
      <w:proofErr w:type="spellStart"/>
      <w:r w:rsidRPr="00133177">
        <w:t>json</w:t>
      </w:r>
      <w:proofErr w:type="spellEnd"/>
      <w:r w:rsidRPr="00133177">
        <w:t>:</w:t>
      </w:r>
    </w:p>
    <w:p w14:paraId="291CCC7C" w14:textId="77777777" w:rsidR="00B066F3" w:rsidRPr="00133177" w:rsidRDefault="00B066F3" w:rsidP="00B066F3">
      <w:pPr>
        <w:pStyle w:val="PL"/>
      </w:pPr>
      <w:r w:rsidRPr="00133177">
        <w:t xml:space="preserve">            schema:</w:t>
      </w:r>
    </w:p>
    <w:p w14:paraId="50DD6C51" w14:textId="77777777" w:rsidR="00B066F3" w:rsidRPr="00133177" w:rsidRDefault="00B066F3" w:rsidP="00B066F3">
      <w:pPr>
        <w:pStyle w:val="PL"/>
      </w:pPr>
      <w:r w:rsidRPr="00133177">
        <w:t xml:space="preserve">              $ref: '#/components/schemas/</w:t>
      </w:r>
      <w:proofErr w:type="spellStart"/>
      <w:r w:rsidRPr="00133177">
        <w:t>SmPolicyDeleteData</w:t>
      </w:r>
      <w:proofErr w:type="spellEnd"/>
      <w:r w:rsidRPr="00133177">
        <w:t>'</w:t>
      </w:r>
    </w:p>
    <w:p w14:paraId="59912CE7" w14:textId="77777777" w:rsidR="00B066F3" w:rsidRPr="00133177" w:rsidRDefault="00B066F3" w:rsidP="00B066F3">
      <w:pPr>
        <w:pStyle w:val="PL"/>
      </w:pPr>
      <w:r w:rsidRPr="00133177">
        <w:t xml:space="preserve">      parameters:</w:t>
      </w:r>
    </w:p>
    <w:p w14:paraId="31746CB7" w14:textId="77777777" w:rsidR="00B066F3" w:rsidRPr="00133177" w:rsidRDefault="00B066F3" w:rsidP="00B066F3">
      <w:pPr>
        <w:pStyle w:val="PL"/>
      </w:pPr>
      <w:r w:rsidRPr="00133177">
        <w:t xml:space="preserve">        - name: </w:t>
      </w:r>
      <w:proofErr w:type="spellStart"/>
      <w:r w:rsidRPr="00133177">
        <w:t>smPolicyId</w:t>
      </w:r>
      <w:proofErr w:type="spellEnd"/>
    </w:p>
    <w:p w14:paraId="5A7B774E" w14:textId="77777777" w:rsidR="00B066F3" w:rsidRPr="00133177" w:rsidRDefault="00B066F3" w:rsidP="00B066F3">
      <w:pPr>
        <w:pStyle w:val="PL"/>
      </w:pPr>
      <w:r w:rsidRPr="00133177">
        <w:t xml:space="preserve">          in: path</w:t>
      </w:r>
    </w:p>
    <w:p w14:paraId="4D9CC879" w14:textId="77777777" w:rsidR="00B066F3" w:rsidRPr="00133177" w:rsidRDefault="00B066F3" w:rsidP="00B066F3">
      <w:pPr>
        <w:pStyle w:val="PL"/>
      </w:pPr>
      <w:r w:rsidRPr="00133177">
        <w:t xml:space="preserve">          description: Identifier of a policy association</w:t>
      </w:r>
      <w:r>
        <w:t>.</w:t>
      </w:r>
    </w:p>
    <w:p w14:paraId="12C39B55" w14:textId="77777777" w:rsidR="00B066F3" w:rsidRPr="00133177" w:rsidRDefault="00B066F3" w:rsidP="00B066F3">
      <w:pPr>
        <w:pStyle w:val="PL"/>
      </w:pPr>
      <w:r w:rsidRPr="00133177">
        <w:t xml:space="preserve">          required: true</w:t>
      </w:r>
    </w:p>
    <w:p w14:paraId="752AC964" w14:textId="77777777" w:rsidR="00B066F3" w:rsidRPr="00133177" w:rsidRDefault="00B066F3" w:rsidP="00B066F3">
      <w:pPr>
        <w:pStyle w:val="PL"/>
      </w:pPr>
      <w:r w:rsidRPr="00133177">
        <w:t xml:space="preserve">          schema:</w:t>
      </w:r>
    </w:p>
    <w:p w14:paraId="057D0668" w14:textId="77777777" w:rsidR="00B066F3" w:rsidRPr="00133177" w:rsidRDefault="00B066F3" w:rsidP="00B066F3">
      <w:pPr>
        <w:pStyle w:val="PL"/>
      </w:pPr>
      <w:r w:rsidRPr="00133177">
        <w:t xml:space="preserve">            type: string</w:t>
      </w:r>
    </w:p>
    <w:p w14:paraId="286B67AC" w14:textId="77777777" w:rsidR="00B066F3" w:rsidRPr="00133177" w:rsidRDefault="00B066F3" w:rsidP="00B066F3">
      <w:pPr>
        <w:pStyle w:val="PL"/>
      </w:pPr>
      <w:r w:rsidRPr="00133177">
        <w:t xml:space="preserve">      responses:</w:t>
      </w:r>
    </w:p>
    <w:p w14:paraId="3B750B8C" w14:textId="77777777" w:rsidR="00B066F3" w:rsidRPr="00133177" w:rsidRDefault="00B066F3" w:rsidP="00B066F3">
      <w:pPr>
        <w:pStyle w:val="PL"/>
      </w:pPr>
      <w:r w:rsidRPr="00133177">
        <w:t xml:space="preserve">        '204':</w:t>
      </w:r>
    </w:p>
    <w:p w14:paraId="1448E070" w14:textId="77777777" w:rsidR="00B066F3" w:rsidRPr="00133177" w:rsidRDefault="00B066F3" w:rsidP="00B066F3">
      <w:pPr>
        <w:pStyle w:val="PL"/>
      </w:pPr>
      <w:r w:rsidRPr="00133177">
        <w:t xml:space="preserve">          description: No content</w:t>
      </w:r>
    </w:p>
    <w:p w14:paraId="4AD6F5B7" w14:textId="77777777" w:rsidR="00B066F3" w:rsidRPr="00133177" w:rsidRDefault="00B066F3" w:rsidP="00B066F3">
      <w:pPr>
        <w:pStyle w:val="PL"/>
      </w:pPr>
      <w:r w:rsidRPr="00133177">
        <w:t xml:space="preserve">        '307':</w:t>
      </w:r>
    </w:p>
    <w:p w14:paraId="339D3CD5" w14:textId="77777777" w:rsidR="00B066F3" w:rsidRPr="00133177" w:rsidRDefault="00B066F3" w:rsidP="00B066F3">
      <w:pPr>
        <w:pStyle w:val="PL"/>
      </w:pPr>
      <w:r w:rsidRPr="00133177">
        <w:t xml:space="preserve">          $ref: 'TS29571_CommonData.yaml#/components/responses/307'</w:t>
      </w:r>
    </w:p>
    <w:p w14:paraId="32337891" w14:textId="77777777" w:rsidR="00B066F3" w:rsidRPr="00133177" w:rsidRDefault="00B066F3" w:rsidP="00B066F3">
      <w:pPr>
        <w:pStyle w:val="PL"/>
      </w:pPr>
      <w:r w:rsidRPr="00133177">
        <w:t xml:space="preserve">        '308':</w:t>
      </w:r>
    </w:p>
    <w:p w14:paraId="7BA52D8F" w14:textId="77777777" w:rsidR="00B066F3" w:rsidRPr="00133177" w:rsidRDefault="00B066F3" w:rsidP="00B066F3">
      <w:pPr>
        <w:pStyle w:val="PL"/>
      </w:pPr>
      <w:r w:rsidRPr="00133177">
        <w:t xml:space="preserve">          $ref: 'TS29571_CommonData.yaml#/components/responses/308'</w:t>
      </w:r>
    </w:p>
    <w:p w14:paraId="0AD1D3D1" w14:textId="77777777" w:rsidR="00B066F3" w:rsidRPr="00133177" w:rsidRDefault="00B066F3" w:rsidP="00B066F3">
      <w:pPr>
        <w:pStyle w:val="PL"/>
      </w:pPr>
      <w:r w:rsidRPr="00133177">
        <w:t xml:space="preserve">        '400':</w:t>
      </w:r>
    </w:p>
    <w:p w14:paraId="2EB7BEFC" w14:textId="77777777" w:rsidR="00B066F3" w:rsidRPr="00133177" w:rsidRDefault="00B066F3" w:rsidP="00B066F3">
      <w:pPr>
        <w:pStyle w:val="PL"/>
      </w:pPr>
      <w:r w:rsidRPr="00133177">
        <w:t xml:space="preserve">          $ref: 'TS29571_CommonData.yaml#/components/responses/400'</w:t>
      </w:r>
    </w:p>
    <w:p w14:paraId="5A269D04" w14:textId="77777777" w:rsidR="00B066F3" w:rsidRPr="00133177" w:rsidRDefault="00B066F3" w:rsidP="00B066F3">
      <w:pPr>
        <w:pStyle w:val="PL"/>
      </w:pPr>
      <w:r w:rsidRPr="00133177">
        <w:t xml:space="preserve">        '401':</w:t>
      </w:r>
    </w:p>
    <w:p w14:paraId="166289A2" w14:textId="77777777" w:rsidR="00B066F3" w:rsidRPr="00133177" w:rsidRDefault="00B066F3" w:rsidP="00B066F3">
      <w:pPr>
        <w:pStyle w:val="PL"/>
      </w:pPr>
      <w:r w:rsidRPr="00133177">
        <w:t xml:space="preserve">          $ref: 'TS29571_CommonData.yaml#/components/responses/401'</w:t>
      </w:r>
    </w:p>
    <w:p w14:paraId="5D46C3E5" w14:textId="77777777" w:rsidR="00B066F3" w:rsidRPr="00133177" w:rsidRDefault="00B066F3" w:rsidP="00B066F3">
      <w:pPr>
        <w:pStyle w:val="PL"/>
      </w:pPr>
      <w:r w:rsidRPr="00133177">
        <w:t xml:space="preserve">        '403':</w:t>
      </w:r>
    </w:p>
    <w:p w14:paraId="7ED6234C" w14:textId="77777777" w:rsidR="00B066F3" w:rsidRPr="00133177" w:rsidRDefault="00B066F3" w:rsidP="00B066F3">
      <w:pPr>
        <w:pStyle w:val="PL"/>
      </w:pPr>
      <w:r w:rsidRPr="00133177">
        <w:t xml:space="preserve">          $ref: 'TS29571_CommonData.yaml#/components/responses/403'</w:t>
      </w:r>
    </w:p>
    <w:p w14:paraId="78150528" w14:textId="77777777" w:rsidR="00B066F3" w:rsidRPr="00133177" w:rsidRDefault="00B066F3" w:rsidP="00B066F3">
      <w:pPr>
        <w:pStyle w:val="PL"/>
      </w:pPr>
      <w:r w:rsidRPr="00133177">
        <w:t xml:space="preserve">        '404':</w:t>
      </w:r>
    </w:p>
    <w:p w14:paraId="5973B4C2" w14:textId="77777777" w:rsidR="00B066F3" w:rsidRPr="00133177" w:rsidRDefault="00B066F3" w:rsidP="00B066F3">
      <w:pPr>
        <w:pStyle w:val="PL"/>
      </w:pPr>
      <w:r w:rsidRPr="00133177">
        <w:t xml:space="preserve">          $ref: 'TS29571_CommonData.yaml#/components/responses/404'</w:t>
      </w:r>
    </w:p>
    <w:p w14:paraId="46EA5F9A" w14:textId="77777777" w:rsidR="00B066F3" w:rsidRPr="00133177" w:rsidRDefault="00B066F3" w:rsidP="00B066F3">
      <w:pPr>
        <w:pStyle w:val="PL"/>
      </w:pPr>
      <w:r w:rsidRPr="00133177">
        <w:t xml:space="preserve">        '411':</w:t>
      </w:r>
    </w:p>
    <w:p w14:paraId="28626AB8" w14:textId="77777777" w:rsidR="00B066F3" w:rsidRPr="00133177" w:rsidRDefault="00B066F3" w:rsidP="00B066F3">
      <w:pPr>
        <w:pStyle w:val="PL"/>
      </w:pPr>
      <w:r w:rsidRPr="00133177">
        <w:t xml:space="preserve">          $ref: 'TS29571_CommonData.yaml#/components/responses/411'</w:t>
      </w:r>
    </w:p>
    <w:p w14:paraId="62A4CB2A" w14:textId="77777777" w:rsidR="00B066F3" w:rsidRPr="00133177" w:rsidRDefault="00B066F3" w:rsidP="00B066F3">
      <w:pPr>
        <w:pStyle w:val="PL"/>
      </w:pPr>
      <w:r w:rsidRPr="00133177">
        <w:t xml:space="preserve">        '413':</w:t>
      </w:r>
    </w:p>
    <w:p w14:paraId="6712FE8B" w14:textId="77777777" w:rsidR="00B066F3" w:rsidRPr="00133177" w:rsidRDefault="00B066F3" w:rsidP="00B066F3">
      <w:pPr>
        <w:pStyle w:val="PL"/>
      </w:pPr>
      <w:r w:rsidRPr="00133177">
        <w:t xml:space="preserve">          $ref: 'TS29571_CommonData.yaml#/components/responses/413'</w:t>
      </w:r>
    </w:p>
    <w:p w14:paraId="5EBC171A" w14:textId="77777777" w:rsidR="00B066F3" w:rsidRPr="00133177" w:rsidRDefault="00B066F3" w:rsidP="00B066F3">
      <w:pPr>
        <w:pStyle w:val="PL"/>
      </w:pPr>
      <w:r w:rsidRPr="00133177">
        <w:t xml:space="preserve">        '415':</w:t>
      </w:r>
    </w:p>
    <w:p w14:paraId="70CF1CE7" w14:textId="77777777" w:rsidR="00B066F3" w:rsidRPr="00133177" w:rsidRDefault="00B066F3" w:rsidP="00B066F3">
      <w:pPr>
        <w:pStyle w:val="PL"/>
      </w:pPr>
      <w:r w:rsidRPr="00133177">
        <w:t xml:space="preserve">          $ref: 'TS29571_CommonData.yaml#/components/responses/415'</w:t>
      </w:r>
    </w:p>
    <w:p w14:paraId="5494CFAA" w14:textId="77777777" w:rsidR="00B066F3" w:rsidRPr="00133177" w:rsidRDefault="00B066F3" w:rsidP="00B066F3">
      <w:pPr>
        <w:pStyle w:val="PL"/>
      </w:pPr>
      <w:r w:rsidRPr="00133177">
        <w:t xml:space="preserve">        '429':</w:t>
      </w:r>
    </w:p>
    <w:p w14:paraId="6BEF8F70" w14:textId="77777777" w:rsidR="00B066F3" w:rsidRPr="00133177" w:rsidRDefault="00B066F3" w:rsidP="00B066F3">
      <w:pPr>
        <w:pStyle w:val="PL"/>
      </w:pPr>
      <w:r w:rsidRPr="00133177">
        <w:t xml:space="preserve">          $ref: 'TS29571_CommonData.yaml#/components/responses/429'</w:t>
      </w:r>
    </w:p>
    <w:p w14:paraId="605E9DFE" w14:textId="77777777" w:rsidR="00B066F3" w:rsidRPr="00133177" w:rsidRDefault="00B066F3" w:rsidP="00B066F3">
      <w:pPr>
        <w:pStyle w:val="PL"/>
      </w:pPr>
      <w:r w:rsidRPr="00133177">
        <w:t xml:space="preserve">        '502':</w:t>
      </w:r>
    </w:p>
    <w:p w14:paraId="28DFFF1A" w14:textId="77777777" w:rsidR="00B066F3" w:rsidRPr="00133177" w:rsidRDefault="00B066F3" w:rsidP="00B066F3">
      <w:pPr>
        <w:pStyle w:val="PL"/>
      </w:pPr>
      <w:r w:rsidRPr="00133177">
        <w:t xml:space="preserve">          $ref: 'TS29571_CommonData.yaml#/components/responses/502'</w:t>
      </w:r>
    </w:p>
    <w:p w14:paraId="344A5C84" w14:textId="77777777" w:rsidR="00B066F3" w:rsidRPr="00133177" w:rsidRDefault="00B066F3" w:rsidP="00B066F3">
      <w:pPr>
        <w:pStyle w:val="PL"/>
      </w:pPr>
      <w:r w:rsidRPr="00133177">
        <w:t xml:space="preserve">        '500':</w:t>
      </w:r>
    </w:p>
    <w:p w14:paraId="23CC0627" w14:textId="77777777" w:rsidR="00B066F3" w:rsidRPr="00133177" w:rsidRDefault="00B066F3" w:rsidP="00B066F3">
      <w:pPr>
        <w:pStyle w:val="PL"/>
      </w:pPr>
      <w:r w:rsidRPr="00133177">
        <w:t xml:space="preserve">          $ref: 'TS29571_CommonData.yaml#/components/responses/500'</w:t>
      </w:r>
    </w:p>
    <w:p w14:paraId="6514C39B" w14:textId="77777777" w:rsidR="00B066F3" w:rsidRPr="00133177" w:rsidRDefault="00B066F3" w:rsidP="00B066F3">
      <w:pPr>
        <w:pStyle w:val="PL"/>
      </w:pPr>
      <w:r w:rsidRPr="00133177">
        <w:t xml:space="preserve">        '503':</w:t>
      </w:r>
    </w:p>
    <w:p w14:paraId="68A10F69" w14:textId="77777777" w:rsidR="00B066F3" w:rsidRPr="00133177" w:rsidRDefault="00B066F3" w:rsidP="00B066F3">
      <w:pPr>
        <w:pStyle w:val="PL"/>
      </w:pPr>
      <w:r w:rsidRPr="00133177">
        <w:t xml:space="preserve">          $ref: 'TS29571_CommonData.yaml#/components/responses/503'</w:t>
      </w:r>
    </w:p>
    <w:p w14:paraId="05D923E3" w14:textId="77777777" w:rsidR="00B066F3" w:rsidRPr="00133177" w:rsidRDefault="00B066F3" w:rsidP="00B066F3">
      <w:pPr>
        <w:pStyle w:val="PL"/>
      </w:pPr>
      <w:r w:rsidRPr="00133177">
        <w:t xml:space="preserve">        default:</w:t>
      </w:r>
    </w:p>
    <w:p w14:paraId="76426ECA" w14:textId="77777777" w:rsidR="00B066F3" w:rsidRDefault="00B066F3" w:rsidP="00B066F3">
      <w:pPr>
        <w:pStyle w:val="PL"/>
      </w:pPr>
      <w:r w:rsidRPr="00133177">
        <w:t xml:space="preserve">          $ref: 'TS29571_CommonData.yaml#/components/responses/default'</w:t>
      </w:r>
    </w:p>
    <w:p w14:paraId="6DA1257B" w14:textId="77777777" w:rsidR="00B066F3" w:rsidRPr="00133177" w:rsidRDefault="00B066F3" w:rsidP="00B066F3">
      <w:pPr>
        <w:pStyle w:val="PL"/>
      </w:pPr>
    </w:p>
    <w:p w14:paraId="5A27C150" w14:textId="77777777" w:rsidR="00B066F3" w:rsidRPr="00133177" w:rsidRDefault="00B066F3" w:rsidP="00B066F3">
      <w:pPr>
        <w:pStyle w:val="PL"/>
      </w:pPr>
      <w:r w:rsidRPr="00133177">
        <w:t>components:</w:t>
      </w:r>
    </w:p>
    <w:p w14:paraId="42300DFA" w14:textId="77777777" w:rsidR="00B066F3" w:rsidRPr="00133177" w:rsidRDefault="00B066F3" w:rsidP="00B066F3">
      <w:pPr>
        <w:pStyle w:val="PL"/>
      </w:pPr>
      <w:r w:rsidRPr="00133177">
        <w:t xml:space="preserve">  </w:t>
      </w:r>
      <w:proofErr w:type="spellStart"/>
      <w:r w:rsidRPr="00133177">
        <w:t>securitySchemes</w:t>
      </w:r>
      <w:proofErr w:type="spellEnd"/>
      <w:r w:rsidRPr="00133177">
        <w:t>:</w:t>
      </w:r>
    </w:p>
    <w:p w14:paraId="48950996" w14:textId="77777777" w:rsidR="00B066F3" w:rsidRPr="00133177" w:rsidRDefault="00B066F3" w:rsidP="00B066F3">
      <w:pPr>
        <w:pStyle w:val="PL"/>
      </w:pPr>
      <w:r w:rsidRPr="00133177">
        <w:t xml:space="preserve">    oAuth2ClientCredentials:</w:t>
      </w:r>
    </w:p>
    <w:p w14:paraId="189D8A33" w14:textId="77777777" w:rsidR="00B066F3" w:rsidRPr="00133177" w:rsidRDefault="00B066F3" w:rsidP="00B066F3">
      <w:pPr>
        <w:pStyle w:val="PL"/>
      </w:pPr>
      <w:r w:rsidRPr="00133177">
        <w:t xml:space="preserve">      type: oauth2</w:t>
      </w:r>
    </w:p>
    <w:p w14:paraId="6ECB7DAC" w14:textId="77777777" w:rsidR="00B066F3" w:rsidRPr="00133177" w:rsidRDefault="00B066F3" w:rsidP="00B066F3">
      <w:pPr>
        <w:pStyle w:val="PL"/>
      </w:pPr>
      <w:r w:rsidRPr="00133177">
        <w:t xml:space="preserve">      flows: </w:t>
      </w:r>
    </w:p>
    <w:p w14:paraId="0FA123B4" w14:textId="77777777" w:rsidR="00B066F3" w:rsidRPr="00133177" w:rsidRDefault="00B066F3" w:rsidP="00B066F3">
      <w:pPr>
        <w:pStyle w:val="PL"/>
      </w:pPr>
      <w:r w:rsidRPr="00133177">
        <w:t xml:space="preserve">        </w:t>
      </w:r>
      <w:proofErr w:type="spellStart"/>
      <w:r w:rsidRPr="00133177">
        <w:t>clientCredentials</w:t>
      </w:r>
      <w:proofErr w:type="spellEnd"/>
      <w:r w:rsidRPr="00133177">
        <w:t xml:space="preserve">: </w:t>
      </w:r>
    </w:p>
    <w:p w14:paraId="33E35961" w14:textId="77777777" w:rsidR="00B066F3" w:rsidRPr="00133177" w:rsidRDefault="00B066F3" w:rsidP="00B066F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33E89F6D" w14:textId="77777777" w:rsidR="00B066F3" w:rsidRPr="00133177" w:rsidRDefault="00B066F3" w:rsidP="00B066F3">
      <w:pPr>
        <w:pStyle w:val="PL"/>
      </w:pPr>
      <w:r w:rsidRPr="00133177">
        <w:t xml:space="preserve">          scopes:</w:t>
      </w:r>
    </w:p>
    <w:p w14:paraId="7E38F37B" w14:textId="77777777" w:rsidR="00B066F3" w:rsidRDefault="00B066F3" w:rsidP="00B066F3">
      <w:pPr>
        <w:pStyle w:val="PL"/>
      </w:pPr>
      <w:r w:rsidRPr="00133177">
        <w:t xml:space="preserve">            </w:t>
      </w:r>
      <w:proofErr w:type="spellStart"/>
      <w:r w:rsidRPr="00133177">
        <w:t>npcf-smpolicycontrol</w:t>
      </w:r>
      <w:proofErr w:type="spellEnd"/>
      <w:r w:rsidRPr="00133177">
        <w:t>: Access to the Npcf_SMPolicyControl API</w:t>
      </w:r>
    </w:p>
    <w:p w14:paraId="69E1C28C" w14:textId="77777777" w:rsidR="00B066F3" w:rsidRPr="00133177" w:rsidRDefault="00B066F3" w:rsidP="00B066F3">
      <w:pPr>
        <w:pStyle w:val="PL"/>
      </w:pPr>
    </w:p>
    <w:p w14:paraId="14F16149" w14:textId="77777777" w:rsidR="00B066F3" w:rsidRPr="00133177" w:rsidRDefault="00B066F3" w:rsidP="00B066F3">
      <w:pPr>
        <w:pStyle w:val="PL"/>
      </w:pPr>
      <w:r w:rsidRPr="00133177">
        <w:t xml:space="preserve">  schemas:</w:t>
      </w:r>
    </w:p>
    <w:p w14:paraId="0B2DDAA1" w14:textId="77777777" w:rsidR="00B066F3" w:rsidRPr="00133177" w:rsidRDefault="00B066F3" w:rsidP="00B066F3">
      <w:pPr>
        <w:pStyle w:val="PL"/>
      </w:pPr>
      <w:r w:rsidRPr="00133177">
        <w:t xml:space="preserve">    </w:t>
      </w:r>
      <w:proofErr w:type="spellStart"/>
      <w:r w:rsidRPr="00133177">
        <w:t>SmPolicyControl</w:t>
      </w:r>
      <w:proofErr w:type="spellEnd"/>
      <w:r w:rsidRPr="00133177">
        <w:t>:</w:t>
      </w:r>
    </w:p>
    <w:p w14:paraId="7929134C" w14:textId="77777777" w:rsidR="00B066F3" w:rsidRPr="00133177" w:rsidRDefault="00B066F3" w:rsidP="00B066F3">
      <w:pPr>
        <w:pStyle w:val="PL"/>
      </w:pPr>
      <w:r w:rsidRPr="00133177">
        <w:t xml:space="preserve">      description: &gt;</w:t>
      </w:r>
    </w:p>
    <w:p w14:paraId="37D64F62" w14:textId="77777777" w:rsidR="00B066F3" w:rsidRPr="00133177" w:rsidRDefault="00B066F3" w:rsidP="00B066F3">
      <w:pPr>
        <w:pStyle w:val="PL"/>
      </w:pPr>
      <w:r w:rsidRPr="00133177">
        <w:t xml:space="preserve">        Contains the parameters used to request the SM policies and the SM policies authorized by </w:t>
      </w:r>
    </w:p>
    <w:p w14:paraId="33B03759" w14:textId="77777777" w:rsidR="00B066F3" w:rsidRPr="00133177" w:rsidRDefault="00B066F3" w:rsidP="00B066F3">
      <w:pPr>
        <w:pStyle w:val="PL"/>
      </w:pPr>
      <w:r w:rsidRPr="00133177">
        <w:t xml:space="preserve">        the PCF.</w:t>
      </w:r>
    </w:p>
    <w:p w14:paraId="0A481585" w14:textId="77777777" w:rsidR="00B066F3" w:rsidRPr="00133177" w:rsidRDefault="00B066F3" w:rsidP="00B066F3">
      <w:pPr>
        <w:pStyle w:val="PL"/>
      </w:pPr>
      <w:r w:rsidRPr="00133177">
        <w:t xml:space="preserve">      type: object</w:t>
      </w:r>
    </w:p>
    <w:p w14:paraId="0A6E4E09" w14:textId="77777777" w:rsidR="00B066F3" w:rsidRPr="00133177" w:rsidRDefault="00B066F3" w:rsidP="00B066F3">
      <w:pPr>
        <w:pStyle w:val="PL"/>
      </w:pPr>
      <w:r w:rsidRPr="00133177">
        <w:t xml:space="preserve">      properties:</w:t>
      </w:r>
    </w:p>
    <w:p w14:paraId="44B46405" w14:textId="77777777" w:rsidR="00B066F3" w:rsidRPr="00133177" w:rsidRDefault="00B066F3" w:rsidP="00B066F3">
      <w:pPr>
        <w:pStyle w:val="PL"/>
      </w:pPr>
      <w:r w:rsidRPr="00133177">
        <w:t xml:space="preserve">        context:</w:t>
      </w:r>
    </w:p>
    <w:p w14:paraId="576DE8DC" w14:textId="77777777" w:rsidR="00B066F3" w:rsidRPr="00133177" w:rsidRDefault="00B066F3" w:rsidP="00B066F3">
      <w:pPr>
        <w:pStyle w:val="PL"/>
      </w:pPr>
      <w:r w:rsidRPr="00133177">
        <w:t xml:space="preserve">          $ref: '#/components/schemas/</w:t>
      </w:r>
      <w:proofErr w:type="spellStart"/>
      <w:r w:rsidRPr="00133177">
        <w:t>SmPolicyContextData</w:t>
      </w:r>
      <w:proofErr w:type="spellEnd"/>
      <w:r w:rsidRPr="00133177">
        <w:t>'</w:t>
      </w:r>
    </w:p>
    <w:p w14:paraId="2E8B1FFB" w14:textId="77777777" w:rsidR="00B066F3" w:rsidRPr="00133177" w:rsidRDefault="00B066F3" w:rsidP="00B066F3">
      <w:pPr>
        <w:pStyle w:val="PL"/>
      </w:pPr>
      <w:r w:rsidRPr="00133177">
        <w:t xml:space="preserve">        policy:</w:t>
      </w:r>
    </w:p>
    <w:p w14:paraId="2A56B4C7" w14:textId="77777777" w:rsidR="00B066F3" w:rsidRPr="00133177" w:rsidRDefault="00B066F3" w:rsidP="00B066F3">
      <w:pPr>
        <w:pStyle w:val="PL"/>
      </w:pPr>
      <w:r w:rsidRPr="00133177">
        <w:t xml:space="preserve">          $ref: '#/components/schemas/</w:t>
      </w:r>
      <w:proofErr w:type="spellStart"/>
      <w:r w:rsidRPr="00133177">
        <w:t>SmPolicyDecision</w:t>
      </w:r>
      <w:proofErr w:type="spellEnd"/>
      <w:r w:rsidRPr="00133177">
        <w:t>'</w:t>
      </w:r>
    </w:p>
    <w:p w14:paraId="5B6212E7" w14:textId="77777777" w:rsidR="00B066F3" w:rsidRPr="00133177" w:rsidRDefault="00B066F3" w:rsidP="00B066F3">
      <w:pPr>
        <w:pStyle w:val="PL"/>
      </w:pPr>
      <w:r w:rsidRPr="00133177">
        <w:t xml:space="preserve">      required:</w:t>
      </w:r>
    </w:p>
    <w:p w14:paraId="5C7C153D" w14:textId="77777777" w:rsidR="00B066F3" w:rsidRPr="00133177" w:rsidRDefault="00B066F3" w:rsidP="00B066F3">
      <w:pPr>
        <w:pStyle w:val="PL"/>
      </w:pPr>
      <w:r w:rsidRPr="00133177">
        <w:t xml:space="preserve">        - context</w:t>
      </w:r>
    </w:p>
    <w:p w14:paraId="1F479F87" w14:textId="77777777" w:rsidR="00B066F3" w:rsidRDefault="00B066F3" w:rsidP="00B066F3">
      <w:pPr>
        <w:pStyle w:val="PL"/>
      </w:pPr>
      <w:r w:rsidRPr="00133177">
        <w:t xml:space="preserve">        - policy</w:t>
      </w:r>
    </w:p>
    <w:p w14:paraId="19BFB3C5" w14:textId="77777777" w:rsidR="00B066F3" w:rsidRPr="00133177" w:rsidRDefault="00B066F3" w:rsidP="00B066F3">
      <w:pPr>
        <w:pStyle w:val="PL"/>
      </w:pPr>
    </w:p>
    <w:p w14:paraId="6A60491B" w14:textId="77777777" w:rsidR="00B066F3" w:rsidRPr="00133177" w:rsidRDefault="00B066F3" w:rsidP="00B066F3">
      <w:pPr>
        <w:pStyle w:val="PL"/>
      </w:pPr>
      <w:r w:rsidRPr="00133177">
        <w:t xml:space="preserve">    </w:t>
      </w:r>
      <w:proofErr w:type="spellStart"/>
      <w:r w:rsidRPr="00133177">
        <w:t>SmPolicyContextData</w:t>
      </w:r>
      <w:proofErr w:type="spellEnd"/>
      <w:r w:rsidRPr="00133177">
        <w:t>:</w:t>
      </w:r>
    </w:p>
    <w:p w14:paraId="0AE18806" w14:textId="77777777" w:rsidR="00B066F3" w:rsidRPr="00133177" w:rsidRDefault="00B066F3" w:rsidP="00B066F3">
      <w:pPr>
        <w:pStyle w:val="PL"/>
      </w:pPr>
      <w:r w:rsidRPr="00133177">
        <w:t xml:space="preserve">      description: Contains the parameters used to create an Individual SM policy resource.</w:t>
      </w:r>
    </w:p>
    <w:p w14:paraId="092C0149" w14:textId="77777777" w:rsidR="00B066F3" w:rsidRPr="00133177" w:rsidRDefault="00B066F3" w:rsidP="00B066F3">
      <w:pPr>
        <w:pStyle w:val="PL"/>
      </w:pPr>
      <w:r w:rsidRPr="00133177">
        <w:t xml:space="preserve">      type: object</w:t>
      </w:r>
    </w:p>
    <w:p w14:paraId="7839FC59" w14:textId="77777777" w:rsidR="00B066F3" w:rsidRPr="00133177" w:rsidRDefault="00B066F3" w:rsidP="00B066F3">
      <w:pPr>
        <w:pStyle w:val="PL"/>
      </w:pPr>
      <w:r w:rsidRPr="00133177">
        <w:t xml:space="preserve">      properties:</w:t>
      </w:r>
    </w:p>
    <w:p w14:paraId="6392D053" w14:textId="77777777" w:rsidR="00B066F3" w:rsidRPr="00133177" w:rsidRDefault="00B066F3" w:rsidP="00B066F3">
      <w:pPr>
        <w:pStyle w:val="PL"/>
      </w:pPr>
      <w:r w:rsidRPr="00133177">
        <w:t xml:space="preserve">        </w:t>
      </w:r>
      <w:proofErr w:type="spellStart"/>
      <w:r w:rsidRPr="00133177">
        <w:t>accNetChId</w:t>
      </w:r>
      <w:proofErr w:type="spellEnd"/>
      <w:r w:rsidRPr="00133177">
        <w:t>:</w:t>
      </w:r>
    </w:p>
    <w:p w14:paraId="124EF2DF" w14:textId="77777777" w:rsidR="00B066F3" w:rsidRPr="00133177" w:rsidRDefault="00B066F3" w:rsidP="00B066F3">
      <w:pPr>
        <w:pStyle w:val="PL"/>
      </w:pPr>
      <w:r w:rsidRPr="00133177">
        <w:t xml:space="preserve">          $ref: '#/components/schemas/</w:t>
      </w:r>
      <w:proofErr w:type="spellStart"/>
      <w:r w:rsidRPr="00133177">
        <w:t>AccNetChId</w:t>
      </w:r>
      <w:proofErr w:type="spellEnd"/>
      <w:r w:rsidRPr="00133177">
        <w:t>'</w:t>
      </w:r>
    </w:p>
    <w:p w14:paraId="79C80C02" w14:textId="77777777" w:rsidR="00B066F3" w:rsidRPr="00133177" w:rsidRDefault="00B066F3" w:rsidP="00B066F3">
      <w:pPr>
        <w:pStyle w:val="PL"/>
      </w:pPr>
      <w:r w:rsidRPr="00133177">
        <w:t xml:space="preserve">        </w:t>
      </w:r>
      <w:proofErr w:type="spellStart"/>
      <w:r w:rsidRPr="00133177">
        <w:t>chargEntityAddr</w:t>
      </w:r>
      <w:proofErr w:type="spellEnd"/>
      <w:r w:rsidRPr="00133177">
        <w:t>:</w:t>
      </w:r>
    </w:p>
    <w:p w14:paraId="0A818F02" w14:textId="77777777" w:rsidR="00B066F3" w:rsidRPr="00133177" w:rsidRDefault="00B066F3" w:rsidP="00B066F3">
      <w:pPr>
        <w:pStyle w:val="PL"/>
      </w:pPr>
      <w:r w:rsidRPr="00133177">
        <w:t xml:space="preserve">          $ref: '#/components/schemas/</w:t>
      </w:r>
      <w:proofErr w:type="spellStart"/>
      <w:r w:rsidRPr="00133177">
        <w:t>AccNetChargingAddress</w:t>
      </w:r>
      <w:proofErr w:type="spellEnd"/>
      <w:r w:rsidRPr="00133177">
        <w:t>'</w:t>
      </w:r>
    </w:p>
    <w:p w14:paraId="2757F0F5" w14:textId="77777777" w:rsidR="00B066F3" w:rsidRPr="00133177" w:rsidRDefault="00B066F3" w:rsidP="00B066F3">
      <w:pPr>
        <w:pStyle w:val="PL"/>
      </w:pPr>
      <w:r w:rsidRPr="00133177">
        <w:lastRenderedPageBreak/>
        <w:t xml:space="preserve">        </w:t>
      </w:r>
      <w:proofErr w:type="spellStart"/>
      <w:r w:rsidRPr="00133177">
        <w:t>gpsi</w:t>
      </w:r>
      <w:proofErr w:type="spellEnd"/>
      <w:r w:rsidRPr="00133177">
        <w:t>:</w:t>
      </w:r>
    </w:p>
    <w:p w14:paraId="73C3A770" w14:textId="77777777" w:rsidR="00B066F3" w:rsidRPr="00133177" w:rsidRDefault="00B066F3" w:rsidP="00B066F3">
      <w:pPr>
        <w:pStyle w:val="PL"/>
      </w:pPr>
      <w:r w:rsidRPr="00133177">
        <w:t xml:space="preserve">          $ref: 'TS29571_CommonData.yaml#/components/schemas/</w:t>
      </w:r>
      <w:proofErr w:type="spellStart"/>
      <w:r w:rsidRPr="00133177">
        <w:t>Gpsi</w:t>
      </w:r>
      <w:proofErr w:type="spellEnd"/>
      <w:r w:rsidRPr="00133177">
        <w:t>'</w:t>
      </w:r>
    </w:p>
    <w:p w14:paraId="33FB7BFC" w14:textId="77777777" w:rsidR="00B066F3" w:rsidRPr="00133177" w:rsidRDefault="00B066F3" w:rsidP="00B066F3">
      <w:pPr>
        <w:pStyle w:val="PL"/>
      </w:pPr>
      <w:r w:rsidRPr="00133177">
        <w:t xml:space="preserve">        </w:t>
      </w:r>
      <w:proofErr w:type="spellStart"/>
      <w:r w:rsidRPr="00133177">
        <w:t>supi</w:t>
      </w:r>
      <w:proofErr w:type="spellEnd"/>
      <w:r w:rsidRPr="00133177">
        <w:t>:</w:t>
      </w:r>
    </w:p>
    <w:p w14:paraId="51D0359B" w14:textId="77777777" w:rsidR="00B066F3" w:rsidRPr="00133177" w:rsidRDefault="00B066F3" w:rsidP="00B066F3">
      <w:pPr>
        <w:pStyle w:val="PL"/>
      </w:pPr>
      <w:r w:rsidRPr="00133177">
        <w:t xml:space="preserve">          $ref: 'TS29571_CommonData.yaml#/components/schemas/Supi'</w:t>
      </w:r>
    </w:p>
    <w:p w14:paraId="3BA56AF4" w14:textId="77777777" w:rsidR="00B066F3" w:rsidRPr="00133177" w:rsidRDefault="00B066F3" w:rsidP="00B066F3">
      <w:pPr>
        <w:pStyle w:val="PL"/>
      </w:pPr>
      <w:r w:rsidRPr="00133177">
        <w:t xml:space="preserve">        </w:t>
      </w:r>
      <w:proofErr w:type="spellStart"/>
      <w:r w:rsidRPr="00133177">
        <w:t>invalidSupi</w:t>
      </w:r>
      <w:proofErr w:type="spellEnd"/>
      <w:r w:rsidRPr="00133177">
        <w:t>:</w:t>
      </w:r>
    </w:p>
    <w:p w14:paraId="5404DED8" w14:textId="77777777" w:rsidR="00B066F3" w:rsidRPr="00133177" w:rsidRDefault="00B066F3" w:rsidP="00B066F3">
      <w:pPr>
        <w:pStyle w:val="PL"/>
      </w:pPr>
      <w:r w:rsidRPr="00133177">
        <w:t xml:space="preserve">          type: </w:t>
      </w:r>
      <w:proofErr w:type="spellStart"/>
      <w:r w:rsidRPr="00133177">
        <w:t>boolean</w:t>
      </w:r>
      <w:proofErr w:type="spellEnd"/>
    </w:p>
    <w:p w14:paraId="59E5D3E4" w14:textId="77777777" w:rsidR="00B066F3" w:rsidRPr="00133177" w:rsidRDefault="00B066F3" w:rsidP="00B066F3">
      <w:pPr>
        <w:pStyle w:val="PL"/>
      </w:pPr>
      <w:r w:rsidRPr="00133177">
        <w:t xml:space="preserve">          description: &gt;</w:t>
      </w:r>
    </w:p>
    <w:p w14:paraId="60FEC058" w14:textId="77777777" w:rsidR="00B066F3" w:rsidRPr="00133177" w:rsidRDefault="00B066F3" w:rsidP="00B066F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2825ED1A" w14:textId="77777777" w:rsidR="00B066F3" w:rsidRPr="00133177" w:rsidRDefault="00B066F3" w:rsidP="00B066F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5205BEF5" w14:textId="77777777" w:rsidR="00B066F3" w:rsidRPr="00133177" w:rsidRDefault="00B066F3" w:rsidP="00B066F3">
      <w:pPr>
        <w:pStyle w:val="PL"/>
      </w:pPr>
      <w:r w:rsidRPr="00133177">
        <w:t xml:space="preserve">            in the SMF or the SUPI is unauthenticated. When present it shall be set to true for an</w:t>
      </w:r>
    </w:p>
    <w:p w14:paraId="417BA5E7" w14:textId="77777777" w:rsidR="00B066F3" w:rsidRPr="00133177" w:rsidRDefault="00B066F3" w:rsidP="00B066F3">
      <w:pPr>
        <w:pStyle w:val="PL"/>
      </w:pPr>
      <w:r w:rsidRPr="00133177">
        <w:t xml:space="preserve">            invalid SUPI and false (default) for a valid SUPI.</w:t>
      </w:r>
    </w:p>
    <w:p w14:paraId="3F987425" w14:textId="77777777" w:rsidR="00B066F3" w:rsidRPr="00133177" w:rsidRDefault="00B066F3" w:rsidP="00B066F3">
      <w:pPr>
        <w:pStyle w:val="PL"/>
      </w:pPr>
      <w:r w:rsidRPr="00133177">
        <w:t xml:space="preserve">        </w:t>
      </w:r>
      <w:proofErr w:type="spellStart"/>
      <w:r w:rsidRPr="00133177">
        <w:t>interGrpIds</w:t>
      </w:r>
      <w:proofErr w:type="spellEnd"/>
      <w:r w:rsidRPr="00133177">
        <w:t>:</w:t>
      </w:r>
    </w:p>
    <w:p w14:paraId="56AC987D" w14:textId="77777777" w:rsidR="00B066F3" w:rsidRPr="00133177" w:rsidRDefault="00B066F3" w:rsidP="00B066F3">
      <w:pPr>
        <w:pStyle w:val="PL"/>
      </w:pPr>
      <w:r w:rsidRPr="00133177">
        <w:t xml:space="preserve">          type: array</w:t>
      </w:r>
    </w:p>
    <w:p w14:paraId="3662E693" w14:textId="77777777" w:rsidR="00B066F3" w:rsidRPr="00133177" w:rsidRDefault="00B066F3" w:rsidP="00B066F3">
      <w:pPr>
        <w:pStyle w:val="PL"/>
      </w:pPr>
      <w:r w:rsidRPr="00133177">
        <w:t xml:space="preserve">          items:</w:t>
      </w:r>
    </w:p>
    <w:p w14:paraId="0B347637" w14:textId="77777777" w:rsidR="00B066F3" w:rsidRPr="00133177" w:rsidRDefault="00B066F3" w:rsidP="00B066F3">
      <w:pPr>
        <w:pStyle w:val="PL"/>
      </w:pPr>
      <w:r w:rsidRPr="00133177">
        <w:t xml:space="preserve">            $ref: 'TS29571_CommonData.yaml#/components/schemas/</w:t>
      </w:r>
      <w:proofErr w:type="spellStart"/>
      <w:r w:rsidRPr="00133177">
        <w:t>GroupId</w:t>
      </w:r>
      <w:proofErr w:type="spellEnd"/>
      <w:r w:rsidRPr="00133177">
        <w:t>'</w:t>
      </w:r>
    </w:p>
    <w:p w14:paraId="76A7C32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CF72263" w14:textId="77777777" w:rsidR="00B066F3" w:rsidRPr="00133177" w:rsidRDefault="00B066F3" w:rsidP="00B066F3">
      <w:pPr>
        <w:pStyle w:val="PL"/>
      </w:pPr>
      <w:r w:rsidRPr="00133177">
        <w:t xml:space="preserve">        </w:t>
      </w:r>
      <w:proofErr w:type="spellStart"/>
      <w:r w:rsidRPr="00133177">
        <w:t>pduSessionId</w:t>
      </w:r>
      <w:proofErr w:type="spellEnd"/>
      <w:r w:rsidRPr="00133177">
        <w:t>:</w:t>
      </w:r>
    </w:p>
    <w:p w14:paraId="4FEEFAD1" w14:textId="77777777" w:rsidR="00B066F3" w:rsidRPr="00133177" w:rsidRDefault="00B066F3" w:rsidP="00B066F3">
      <w:pPr>
        <w:pStyle w:val="PL"/>
      </w:pPr>
      <w:r w:rsidRPr="00133177">
        <w:t xml:space="preserve">          $ref: 'TS29571_CommonData.yaml#/components/schemas/</w:t>
      </w:r>
      <w:proofErr w:type="spellStart"/>
      <w:r w:rsidRPr="00133177">
        <w:t>PduSessionId</w:t>
      </w:r>
      <w:proofErr w:type="spellEnd"/>
      <w:r w:rsidRPr="00133177">
        <w:t>'</w:t>
      </w:r>
    </w:p>
    <w:p w14:paraId="1E190F60" w14:textId="77777777" w:rsidR="00B066F3" w:rsidRPr="00133177" w:rsidRDefault="00B066F3" w:rsidP="00B066F3">
      <w:pPr>
        <w:pStyle w:val="PL"/>
      </w:pPr>
      <w:r w:rsidRPr="00133177">
        <w:t xml:space="preserve">        </w:t>
      </w:r>
      <w:proofErr w:type="spellStart"/>
      <w:r w:rsidRPr="00133177">
        <w:t>pduSessionType</w:t>
      </w:r>
      <w:proofErr w:type="spellEnd"/>
      <w:r w:rsidRPr="00133177">
        <w:t>:</w:t>
      </w:r>
    </w:p>
    <w:p w14:paraId="426F9B7C" w14:textId="77777777" w:rsidR="00B066F3" w:rsidRPr="00133177" w:rsidRDefault="00B066F3" w:rsidP="00B066F3">
      <w:pPr>
        <w:pStyle w:val="PL"/>
      </w:pPr>
      <w:r w:rsidRPr="00133177">
        <w:t xml:space="preserve">          $ref: 'TS29571_CommonData.yaml#/components/schemas/</w:t>
      </w:r>
      <w:proofErr w:type="spellStart"/>
      <w:r w:rsidRPr="00133177">
        <w:t>PduSessionType</w:t>
      </w:r>
      <w:proofErr w:type="spellEnd"/>
      <w:r w:rsidRPr="00133177">
        <w:t>'</w:t>
      </w:r>
    </w:p>
    <w:p w14:paraId="4EACB412" w14:textId="77777777" w:rsidR="00B066F3" w:rsidRPr="00133177" w:rsidRDefault="00B066F3" w:rsidP="00B066F3">
      <w:pPr>
        <w:pStyle w:val="PL"/>
      </w:pPr>
      <w:r w:rsidRPr="00133177">
        <w:t xml:space="preserve">        </w:t>
      </w:r>
      <w:proofErr w:type="spellStart"/>
      <w:r w:rsidRPr="00133177">
        <w:t>chargingcharacteristics</w:t>
      </w:r>
      <w:proofErr w:type="spellEnd"/>
      <w:r w:rsidRPr="00133177">
        <w:t>:</w:t>
      </w:r>
    </w:p>
    <w:p w14:paraId="5284F014" w14:textId="77777777" w:rsidR="00B066F3" w:rsidRPr="00133177" w:rsidRDefault="00B066F3" w:rsidP="00B066F3">
      <w:pPr>
        <w:pStyle w:val="PL"/>
      </w:pPr>
      <w:r w:rsidRPr="00133177">
        <w:t xml:space="preserve">          type: string</w:t>
      </w:r>
    </w:p>
    <w:p w14:paraId="50FB0B6D" w14:textId="77777777" w:rsidR="00B066F3" w:rsidRPr="00133177" w:rsidRDefault="00B066F3" w:rsidP="00B066F3">
      <w:pPr>
        <w:pStyle w:val="PL"/>
      </w:pPr>
      <w:r w:rsidRPr="00133177">
        <w:t xml:space="preserve">        </w:t>
      </w:r>
      <w:proofErr w:type="spellStart"/>
      <w:r w:rsidRPr="00133177">
        <w:t>dnn</w:t>
      </w:r>
      <w:proofErr w:type="spellEnd"/>
      <w:r w:rsidRPr="00133177">
        <w:t>:</w:t>
      </w:r>
    </w:p>
    <w:p w14:paraId="49F23E79"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6D5374AE" w14:textId="77777777" w:rsidR="00B066F3" w:rsidRPr="00133177" w:rsidRDefault="00B066F3" w:rsidP="00B066F3">
      <w:pPr>
        <w:pStyle w:val="PL"/>
      </w:pPr>
      <w:r w:rsidRPr="00133177">
        <w:t xml:space="preserve">        </w:t>
      </w:r>
      <w:proofErr w:type="spellStart"/>
      <w:r w:rsidRPr="00133177">
        <w:t>dnnSelMode</w:t>
      </w:r>
      <w:proofErr w:type="spellEnd"/>
      <w:r w:rsidRPr="00133177">
        <w:t>:</w:t>
      </w:r>
    </w:p>
    <w:p w14:paraId="35B0376A" w14:textId="77777777" w:rsidR="00B066F3" w:rsidRPr="00133177" w:rsidRDefault="00B066F3" w:rsidP="00B066F3">
      <w:pPr>
        <w:pStyle w:val="PL"/>
      </w:pPr>
      <w:r w:rsidRPr="00133177">
        <w:t xml:space="preserve">          $ref: 'TS29502_Nsmf_PDUSession.yaml#/components/schemas/DnnSelectionMode'</w:t>
      </w:r>
    </w:p>
    <w:p w14:paraId="444AAF41" w14:textId="77777777" w:rsidR="00B066F3" w:rsidRPr="00133177" w:rsidRDefault="00B066F3" w:rsidP="00B066F3">
      <w:pPr>
        <w:pStyle w:val="PL"/>
      </w:pPr>
      <w:r w:rsidRPr="00133177">
        <w:t xml:space="preserve">        </w:t>
      </w:r>
      <w:proofErr w:type="spellStart"/>
      <w:r w:rsidRPr="00133177">
        <w:t>notificationUri</w:t>
      </w:r>
      <w:proofErr w:type="spellEnd"/>
      <w:r w:rsidRPr="00133177">
        <w:t>:</w:t>
      </w:r>
    </w:p>
    <w:p w14:paraId="003230FA" w14:textId="77777777" w:rsidR="00B066F3" w:rsidRPr="00133177" w:rsidRDefault="00B066F3" w:rsidP="00B066F3">
      <w:pPr>
        <w:pStyle w:val="PL"/>
      </w:pPr>
      <w:r w:rsidRPr="00133177">
        <w:t xml:space="preserve">          $ref: 'TS29571_CommonData.yaml#/components/schemas/Uri'</w:t>
      </w:r>
    </w:p>
    <w:p w14:paraId="208D8A90"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71098270"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14DDFFE5"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23AEBBC0"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01657A23" w14:textId="77777777" w:rsidR="00B066F3" w:rsidRPr="00133177" w:rsidRDefault="00B066F3" w:rsidP="00B066F3">
      <w:pPr>
        <w:pStyle w:val="PL"/>
      </w:pPr>
      <w:r w:rsidRPr="00133177">
        <w:t xml:space="preserve">        </w:t>
      </w:r>
      <w:proofErr w:type="spellStart"/>
      <w:r w:rsidRPr="00133177">
        <w:t>addAccessInfo</w:t>
      </w:r>
      <w:proofErr w:type="spellEnd"/>
      <w:r w:rsidRPr="00133177">
        <w:t>:</w:t>
      </w:r>
    </w:p>
    <w:p w14:paraId="2D0B4BD6"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25691049"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4AA280B2"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57300963"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68E4FF84"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342B6204"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7F5BFEFA"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0751C09F" w14:textId="77777777" w:rsidR="00B066F3" w:rsidRPr="00133177" w:rsidRDefault="00B066F3" w:rsidP="00B066F3">
      <w:pPr>
        <w:pStyle w:val="PL"/>
      </w:pPr>
      <w:r w:rsidRPr="00133177">
        <w:t xml:space="preserve">        </w:t>
      </w:r>
      <w:proofErr w:type="spellStart"/>
      <w:r w:rsidRPr="00133177">
        <w:t>pei</w:t>
      </w:r>
      <w:proofErr w:type="spellEnd"/>
      <w:r w:rsidRPr="00133177">
        <w:t>:</w:t>
      </w:r>
    </w:p>
    <w:p w14:paraId="66575AB8" w14:textId="77777777" w:rsidR="00B066F3" w:rsidRPr="00133177" w:rsidRDefault="00B066F3" w:rsidP="00B066F3">
      <w:pPr>
        <w:pStyle w:val="PL"/>
      </w:pPr>
      <w:r w:rsidRPr="00133177">
        <w:t xml:space="preserve">          $ref: 'TS29571_CommonData.yaml#/components/schemas/Pei'</w:t>
      </w:r>
    </w:p>
    <w:p w14:paraId="40401F35" w14:textId="77777777" w:rsidR="00B066F3" w:rsidRPr="00133177" w:rsidRDefault="00B066F3" w:rsidP="00B066F3">
      <w:pPr>
        <w:pStyle w:val="PL"/>
      </w:pPr>
      <w:r w:rsidRPr="00133177">
        <w:t xml:space="preserve">        ipv4Address:</w:t>
      </w:r>
    </w:p>
    <w:p w14:paraId="76FA1056" w14:textId="77777777" w:rsidR="00B066F3" w:rsidRPr="00133177" w:rsidRDefault="00B066F3" w:rsidP="00B066F3">
      <w:pPr>
        <w:pStyle w:val="PL"/>
      </w:pPr>
      <w:r w:rsidRPr="00133177">
        <w:t xml:space="preserve">          $ref: 'TS29571_CommonData.yaml#/components/schemas/Ipv4Addr'</w:t>
      </w:r>
    </w:p>
    <w:p w14:paraId="7251BC82" w14:textId="77777777" w:rsidR="00B066F3" w:rsidRPr="00133177" w:rsidRDefault="00B066F3" w:rsidP="00B066F3">
      <w:pPr>
        <w:pStyle w:val="PL"/>
      </w:pPr>
      <w:r w:rsidRPr="00133177">
        <w:t xml:space="preserve">        ipv6AddressPrefix:</w:t>
      </w:r>
    </w:p>
    <w:p w14:paraId="44B9BE70" w14:textId="77777777" w:rsidR="00B066F3" w:rsidRPr="00133177" w:rsidRDefault="00B066F3" w:rsidP="00B066F3">
      <w:pPr>
        <w:pStyle w:val="PL"/>
      </w:pPr>
      <w:r w:rsidRPr="00133177">
        <w:t xml:space="preserve">          $ref: 'TS29571_CommonData.yaml#/components/schemas/Ipv6Prefix'</w:t>
      </w:r>
    </w:p>
    <w:p w14:paraId="24CBA83B" w14:textId="77777777" w:rsidR="00B066F3" w:rsidRPr="00133177" w:rsidRDefault="00B066F3" w:rsidP="00B066F3">
      <w:pPr>
        <w:pStyle w:val="PL"/>
      </w:pPr>
      <w:r w:rsidRPr="00133177">
        <w:t xml:space="preserve">        </w:t>
      </w:r>
      <w:proofErr w:type="spellStart"/>
      <w:r w:rsidRPr="00133177">
        <w:t>ipDomain</w:t>
      </w:r>
      <w:proofErr w:type="spellEnd"/>
      <w:r w:rsidRPr="00133177">
        <w:t>:</w:t>
      </w:r>
    </w:p>
    <w:p w14:paraId="3401953C" w14:textId="77777777" w:rsidR="00B066F3" w:rsidRPr="00133177" w:rsidRDefault="00B066F3" w:rsidP="00B066F3">
      <w:pPr>
        <w:pStyle w:val="PL"/>
      </w:pPr>
      <w:r w:rsidRPr="00133177">
        <w:t xml:space="preserve">          type: string</w:t>
      </w:r>
    </w:p>
    <w:p w14:paraId="3BC6E24F" w14:textId="77777777" w:rsidR="00B066F3" w:rsidRPr="00133177" w:rsidRDefault="00B066F3" w:rsidP="00B066F3">
      <w:pPr>
        <w:pStyle w:val="PL"/>
      </w:pPr>
      <w:r w:rsidRPr="00133177">
        <w:t xml:space="preserve">          description: Indicates the IPv4 address domain</w:t>
      </w:r>
    </w:p>
    <w:p w14:paraId="57E4BD6D" w14:textId="77777777" w:rsidR="00B066F3" w:rsidRPr="00133177" w:rsidRDefault="00B066F3" w:rsidP="00B066F3">
      <w:pPr>
        <w:pStyle w:val="PL"/>
      </w:pPr>
      <w:r w:rsidRPr="00133177">
        <w:t xml:space="preserve">        </w:t>
      </w:r>
      <w:proofErr w:type="spellStart"/>
      <w:r w:rsidRPr="00133177">
        <w:t>subsSessAmbr</w:t>
      </w:r>
      <w:proofErr w:type="spellEnd"/>
      <w:r w:rsidRPr="00133177">
        <w:t>:</w:t>
      </w:r>
    </w:p>
    <w:p w14:paraId="7D43D86F" w14:textId="77777777" w:rsidR="00B066F3" w:rsidRPr="00133177" w:rsidRDefault="00B066F3" w:rsidP="00B066F3">
      <w:pPr>
        <w:pStyle w:val="PL"/>
      </w:pPr>
      <w:r w:rsidRPr="00133177">
        <w:t xml:space="preserve">          $ref: 'TS29571_CommonData.yaml#/components/schemas/Ambr'</w:t>
      </w:r>
    </w:p>
    <w:p w14:paraId="2ED3125C" w14:textId="77777777" w:rsidR="00B066F3" w:rsidRPr="00133177" w:rsidRDefault="00B066F3" w:rsidP="00B066F3">
      <w:pPr>
        <w:pStyle w:val="PL"/>
      </w:pPr>
      <w:r w:rsidRPr="00133177">
        <w:t xml:space="preserve">        </w:t>
      </w:r>
      <w:proofErr w:type="spellStart"/>
      <w:r w:rsidRPr="00133177">
        <w:t>authProfIndex</w:t>
      </w:r>
      <w:proofErr w:type="spellEnd"/>
      <w:r w:rsidRPr="00133177">
        <w:t>:</w:t>
      </w:r>
    </w:p>
    <w:p w14:paraId="72742CF5" w14:textId="77777777" w:rsidR="00B066F3" w:rsidRPr="00133177" w:rsidRDefault="00B066F3" w:rsidP="00B066F3">
      <w:pPr>
        <w:pStyle w:val="PL"/>
      </w:pPr>
      <w:r w:rsidRPr="00133177">
        <w:t xml:space="preserve">          type: string</w:t>
      </w:r>
    </w:p>
    <w:p w14:paraId="6DEDB587" w14:textId="77777777" w:rsidR="00B066F3" w:rsidRPr="00133177" w:rsidRDefault="00B066F3" w:rsidP="00B066F3">
      <w:pPr>
        <w:pStyle w:val="PL"/>
      </w:pPr>
      <w:r w:rsidRPr="00133177">
        <w:t xml:space="preserve">          description: Indicates the DN-AAA authorization profile index</w:t>
      </w:r>
    </w:p>
    <w:p w14:paraId="5359E611" w14:textId="77777777" w:rsidR="00B066F3" w:rsidRPr="00133177" w:rsidRDefault="00B066F3" w:rsidP="00B066F3">
      <w:pPr>
        <w:pStyle w:val="PL"/>
      </w:pPr>
      <w:r w:rsidRPr="00133177">
        <w:t xml:space="preserve">        </w:t>
      </w:r>
      <w:proofErr w:type="spellStart"/>
      <w:r w:rsidRPr="00133177">
        <w:t>subsDefQos</w:t>
      </w:r>
      <w:proofErr w:type="spellEnd"/>
      <w:r w:rsidRPr="00133177">
        <w:t>:</w:t>
      </w:r>
    </w:p>
    <w:p w14:paraId="3ADBF4EA" w14:textId="77777777" w:rsidR="00B066F3" w:rsidRPr="00133177" w:rsidRDefault="00B066F3" w:rsidP="00B066F3">
      <w:pPr>
        <w:pStyle w:val="PL"/>
      </w:pPr>
      <w:r w:rsidRPr="00133177">
        <w:t xml:space="preserve">          $ref: 'TS29571_CommonData.yaml#/components/schemas/SubscribedDefaultQos'</w:t>
      </w:r>
    </w:p>
    <w:p w14:paraId="234F8D93" w14:textId="77777777" w:rsidR="00B066F3" w:rsidRPr="00133177" w:rsidRDefault="00B066F3" w:rsidP="00B066F3">
      <w:pPr>
        <w:pStyle w:val="PL"/>
      </w:pPr>
      <w:r w:rsidRPr="00133177">
        <w:t xml:space="preserve">        </w:t>
      </w:r>
      <w:proofErr w:type="spellStart"/>
      <w:r w:rsidRPr="00133177">
        <w:t>vplmnQos</w:t>
      </w:r>
      <w:proofErr w:type="spellEnd"/>
      <w:r w:rsidRPr="00133177">
        <w:t>:</w:t>
      </w:r>
    </w:p>
    <w:p w14:paraId="3DF70EB4" w14:textId="77777777" w:rsidR="00B066F3" w:rsidRPr="00133177" w:rsidRDefault="00B066F3" w:rsidP="00B066F3">
      <w:pPr>
        <w:pStyle w:val="PL"/>
      </w:pPr>
      <w:r w:rsidRPr="00133177">
        <w:t xml:space="preserve">          $ref: 'TS29502_Nsmf_PDUSession.yaml#/components/schemas/</w:t>
      </w:r>
      <w:proofErr w:type="spellStart"/>
      <w:r w:rsidRPr="00133177">
        <w:t>VplmnQos</w:t>
      </w:r>
      <w:proofErr w:type="spellEnd"/>
      <w:r w:rsidRPr="00133177">
        <w:t>'</w:t>
      </w:r>
    </w:p>
    <w:p w14:paraId="49FBE21C" w14:textId="77777777" w:rsidR="00B066F3" w:rsidRPr="00133177" w:rsidRDefault="00B066F3" w:rsidP="00B066F3">
      <w:pPr>
        <w:pStyle w:val="PL"/>
      </w:pPr>
      <w:r w:rsidRPr="00133177">
        <w:t xml:space="preserve">        </w:t>
      </w:r>
      <w:proofErr w:type="spellStart"/>
      <w:r w:rsidRPr="00133177">
        <w:t>numOfPackFilter</w:t>
      </w:r>
      <w:proofErr w:type="spellEnd"/>
      <w:r w:rsidRPr="00133177">
        <w:t>:</w:t>
      </w:r>
    </w:p>
    <w:p w14:paraId="5F1E3A64" w14:textId="77777777" w:rsidR="00B066F3" w:rsidRPr="00133177" w:rsidRDefault="00B066F3" w:rsidP="00B066F3">
      <w:pPr>
        <w:pStyle w:val="PL"/>
      </w:pPr>
      <w:r w:rsidRPr="00133177">
        <w:t xml:space="preserve">          type: integer</w:t>
      </w:r>
    </w:p>
    <w:p w14:paraId="25B2EF96" w14:textId="77777777" w:rsidR="00B066F3" w:rsidRPr="00133177" w:rsidRDefault="00B066F3" w:rsidP="00B066F3">
      <w:pPr>
        <w:pStyle w:val="PL"/>
      </w:pPr>
      <w:r w:rsidRPr="00133177">
        <w:t xml:space="preserve">          description: Contains the number of supported packet filter for signalled QoS rules.</w:t>
      </w:r>
    </w:p>
    <w:p w14:paraId="5C9E1E7D" w14:textId="77777777" w:rsidR="00B066F3" w:rsidRPr="00133177" w:rsidRDefault="00B066F3" w:rsidP="00B066F3">
      <w:pPr>
        <w:pStyle w:val="PL"/>
      </w:pPr>
      <w:r w:rsidRPr="00133177">
        <w:t xml:space="preserve">        online:</w:t>
      </w:r>
    </w:p>
    <w:p w14:paraId="390488D0" w14:textId="77777777" w:rsidR="00B066F3" w:rsidRPr="00133177" w:rsidRDefault="00B066F3" w:rsidP="00B066F3">
      <w:pPr>
        <w:pStyle w:val="PL"/>
      </w:pPr>
      <w:r w:rsidRPr="00133177">
        <w:t xml:space="preserve">          type: </w:t>
      </w:r>
      <w:proofErr w:type="spellStart"/>
      <w:r w:rsidRPr="00133177">
        <w:t>boolean</w:t>
      </w:r>
      <w:proofErr w:type="spellEnd"/>
    </w:p>
    <w:p w14:paraId="7E016083" w14:textId="77777777" w:rsidR="00B066F3" w:rsidRPr="00133177" w:rsidRDefault="00B066F3" w:rsidP="00B066F3">
      <w:pPr>
        <w:pStyle w:val="PL"/>
      </w:pPr>
      <w:r w:rsidRPr="00133177">
        <w:t xml:space="preserve">          description: &gt;</w:t>
      </w:r>
    </w:p>
    <w:p w14:paraId="15E07056" w14:textId="77777777" w:rsidR="00B066F3" w:rsidRPr="00133177" w:rsidRDefault="00B066F3" w:rsidP="00B066F3">
      <w:pPr>
        <w:pStyle w:val="PL"/>
      </w:pPr>
      <w:r w:rsidRPr="00133177">
        <w:t xml:space="preserve">            If it is included and set to true, the online charging is applied to the PDU session.</w:t>
      </w:r>
    </w:p>
    <w:p w14:paraId="5E4258B3" w14:textId="77777777" w:rsidR="00B066F3" w:rsidRPr="00133177" w:rsidRDefault="00B066F3" w:rsidP="00B066F3">
      <w:pPr>
        <w:pStyle w:val="PL"/>
      </w:pPr>
      <w:r w:rsidRPr="00133177">
        <w:t xml:space="preserve">        offline:</w:t>
      </w:r>
    </w:p>
    <w:p w14:paraId="3251B37B" w14:textId="77777777" w:rsidR="00B066F3" w:rsidRPr="00133177" w:rsidRDefault="00B066F3" w:rsidP="00B066F3">
      <w:pPr>
        <w:pStyle w:val="PL"/>
      </w:pPr>
      <w:r w:rsidRPr="00133177">
        <w:t xml:space="preserve">          type: </w:t>
      </w:r>
      <w:proofErr w:type="spellStart"/>
      <w:r w:rsidRPr="00133177">
        <w:t>boolean</w:t>
      </w:r>
      <w:proofErr w:type="spellEnd"/>
    </w:p>
    <w:p w14:paraId="035F311B" w14:textId="77777777" w:rsidR="00B066F3" w:rsidRPr="00133177" w:rsidRDefault="00B066F3" w:rsidP="00B066F3">
      <w:pPr>
        <w:pStyle w:val="PL"/>
      </w:pPr>
      <w:r w:rsidRPr="00133177">
        <w:t xml:space="preserve">          description: &gt;</w:t>
      </w:r>
    </w:p>
    <w:p w14:paraId="75EB8DDB" w14:textId="77777777" w:rsidR="00B066F3" w:rsidRPr="00133177" w:rsidRDefault="00B066F3" w:rsidP="00B066F3">
      <w:pPr>
        <w:pStyle w:val="PL"/>
      </w:pPr>
      <w:r w:rsidRPr="00133177">
        <w:t xml:space="preserve">            If it is included and set to true, the offline charging is applied to the PDU session.</w:t>
      </w:r>
    </w:p>
    <w:p w14:paraId="68ADFB79" w14:textId="77777777" w:rsidR="00B066F3" w:rsidRPr="00133177" w:rsidRDefault="00B066F3" w:rsidP="00B066F3">
      <w:pPr>
        <w:pStyle w:val="PL"/>
      </w:pPr>
      <w:r w:rsidRPr="00133177">
        <w:t xml:space="preserve">        3gppPsDataOffStatus:</w:t>
      </w:r>
    </w:p>
    <w:p w14:paraId="759546F7" w14:textId="77777777" w:rsidR="00B066F3" w:rsidRPr="00133177" w:rsidRDefault="00B066F3" w:rsidP="00B066F3">
      <w:pPr>
        <w:pStyle w:val="PL"/>
      </w:pPr>
      <w:r w:rsidRPr="00133177">
        <w:t xml:space="preserve">          type: </w:t>
      </w:r>
      <w:proofErr w:type="spellStart"/>
      <w:r w:rsidRPr="00133177">
        <w:t>boolean</w:t>
      </w:r>
      <w:proofErr w:type="spellEnd"/>
    </w:p>
    <w:p w14:paraId="7AD07527" w14:textId="77777777" w:rsidR="00B066F3" w:rsidRPr="00133177" w:rsidRDefault="00B066F3" w:rsidP="00B066F3">
      <w:pPr>
        <w:pStyle w:val="PL"/>
      </w:pPr>
      <w:r w:rsidRPr="00133177">
        <w:t xml:space="preserve">          description: &gt;</w:t>
      </w:r>
    </w:p>
    <w:p w14:paraId="2A2B4A16" w14:textId="77777777" w:rsidR="00B066F3" w:rsidRPr="00133177" w:rsidRDefault="00B066F3" w:rsidP="00B066F3">
      <w:pPr>
        <w:pStyle w:val="PL"/>
      </w:pPr>
      <w:r w:rsidRPr="00133177">
        <w:t xml:space="preserve">            If it is included and set to true, the 3GPP PS Data Off is activated by the UE.</w:t>
      </w:r>
    </w:p>
    <w:p w14:paraId="59C5FDA4" w14:textId="77777777" w:rsidR="00B066F3" w:rsidRPr="00133177" w:rsidRDefault="00B066F3" w:rsidP="00B066F3">
      <w:pPr>
        <w:pStyle w:val="PL"/>
      </w:pPr>
      <w:r w:rsidRPr="00133177">
        <w:t xml:space="preserve">        </w:t>
      </w:r>
      <w:proofErr w:type="spellStart"/>
      <w:r w:rsidRPr="00133177">
        <w:t>refQosIndication</w:t>
      </w:r>
      <w:proofErr w:type="spellEnd"/>
      <w:r w:rsidRPr="00133177">
        <w:t>:</w:t>
      </w:r>
    </w:p>
    <w:p w14:paraId="1BA059A4" w14:textId="77777777" w:rsidR="00B066F3" w:rsidRPr="00133177" w:rsidRDefault="00B066F3" w:rsidP="00B066F3">
      <w:pPr>
        <w:pStyle w:val="PL"/>
      </w:pPr>
      <w:r w:rsidRPr="00133177">
        <w:t xml:space="preserve">          type: </w:t>
      </w:r>
      <w:proofErr w:type="spellStart"/>
      <w:r w:rsidRPr="00133177">
        <w:t>boolean</w:t>
      </w:r>
      <w:proofErr w:type="spellEnd"/>
    </w:p>
    <w:p w14:paraId="719BB2FB" w14:textId="77777777" w:rsidR="00B066F3" w:rsidRPr="00133177" w:rsidRDefault="00B066F3" w:rsidP="00B066F3">
      <w:pPr>
        <w:pStyle w:val="PL"/>
      </w:pPr>
      <w:r w:rsidRPr="00133177">
        <w:t xml:space="preserve">          description: If it is included and set to true, the reflective QoS is supported by the UE.</w:t>
      </w:r>
    </w:p>
    <w:p w14:paraId="7D2E2F2E" w14:textId="77777777" w:rsidR="00B066F3" w:rsidRPr="00133177" w:rsidRDefault="00B066F3" w:rsidP="00B066F3">
      <w:pPr>
        <w:pStyle w:val="PL"/>
      </w:pPr>
      <w:r w:rsidRPr="00133177">
        <w:t xml:space="preserve">        </w:t>
      </w:r>
      <w:proofErr w:type="spellStart"/>
      <w:r w:rsidRPr="00133177">
        <w:t>traceReq</w:t>
      </w:r>
      <w:proofErr w:type="spellEnd"/>
      <w:r w:rsidRPr="00133177">
        <w:t>:</w:t>
      </w:r>
    </w:p>
    <w:p w14:paraId="6FD4FC68" w14:textId="77777777" w:rsidR="00B066F3" w:rsidRPr="00133177" w:rsidRDefault="00B066F3" w:rsidP="00B066F3">
      <w:pPr>
        <w:pStyle w:val="PL"/>
      </w:pPr>
      <w:r w:rsidRPr="00133177">
        <w:t xml:space="preserve">          $ref: 'TS29571_CommonData.yaml#/components/schemas/</w:t>
      </w:r>
      <w:proofErr w:type="spellStart"/>
      <w:r w:rsidRPr="00133177">
        <w:t>TraceData</w:t>
      </w:r>
      <w:proofErr w:type="spellEnd"/>
      <w:r w:rsidRPr="00133177">
        <w:t>'</w:t>
      </w:r>
    </w:p>
    <w:p w14:paraId="58E415FE" w14:textId="77777777" w:rsidR="00B066F3" w:rsidRPr="00133177" w:rsidRDefault="00B066F3" w:rsidP="00B066F3">
      <w:pPr>
        <w:pStyle w:val="PL"/>
      </w:pPr>
      <w:r w:rsidRPr="00133177">
        <w:lastRenderedPageBreak/>
        <w:t xml:space="preserve">        </w:t>
      </w:r>
      <w:proofErr w:type="spellStart"/>
      <w:r w:rsidRPr="00133177">
        <w:t>sliceInfo</w:t>
      </w:r>
      <w:proofErr w:type="spellEnd"/>
      <w:r w:rsidRPr="00133177">
        <w:t>:</w:t>
      </w:r>
    </w:p>
    <w:p w14:paraId="412CA6FC" w14:textId="77777777" w:rsidR="00B066F3" w:rsidRPr="00133177" w:rsidRDefault="00B066F3" w:rsidP="00B066F3">
      <w:pPr>
        <w:pStyle w:val="PL"/>
      </w:pPr>
      <w:r w:rsidRPr="00133177">
        <w:t xml:space="preserve">          $ref: 'TS29571_CommonData.yaml#/components/schemas/</w:t>
      </w:r>
      <w:proofErr w:type="spellStart"/>
      <w:r w:rsidRPr="00133177">
        <w:t>Snssai</w:t>
      </w:r>
      <w:proofErr w:type="spellEnd"/>
      <w:r w:rsidRPr="00133177">
        <w:t>'</w:t>
      </w:r>
    </w:p>
    <w:p w14:paraId="690EF918"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7E770EF7"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38862699"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0D8381A5"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0911440D" w14:textId="77777777" w:rsidR="00B066F3" w:rsidRPr="00133177" w:rsidRDefault="00B066F3" w:rsidP="00B066F3">
      <w:pPr>
        <w:pStyle w:val="PL"/>
      </w:pPr>
      <w:r w:rsidRPr="00133177">
        <w:t xml:space="preserve">        </w:t>
      </w:r>
      <w:proofErr w:type="spellStart"/>
      <w:r w:rsidRPr="00133177">
        <w:t>suppFeat</w:t>
      </w:r>
      <w:proofErr w:type="spellEnd"/>
      <w:r w:rsidRPr="00133177">
        <w:t>:</w:t>
      </w:r>
    </w:p>
    <w:p w14:paraId="766C6788" w14:textId="77777777" w:rsidR="00B066F3" w:rsidRPr="00133177" w:rsidRDefault="00B066F3" w:rsidP="00B066F3">
      <w:pPr>
        <w:pStyle w:val="PL"/>
      </w:pPr>
      <w:r w:rsidRPr="00133177">
        <w:t xml:space="preserve">          $ref: 'TS29571_CommonData.yaml#/components/schemas/</w:t>
      </w:r>
      <w:proofErr w:type="spellStart"/>
      <w:r w:rsidRPr="00133177">
        <w:t>SupportedFeatures</w:t>
      </w:r>
      <w:proofErr w:type="spellEnd"/>
      <w:r w:rsidRPr="00133177">
        <w:t>'</w:t>
      </w:r>
    </w:p>
    <w:p w14:paraId="37CCD12E" w14:textId="77777777" w:rsidR="00B066F3" w:rsidRPr="00133177" w:rsidRDefault="00B066F3" w:rsidP="00B066F3">
      <w:pPr>
        <w:pStyle w:val="PL"/>
      </w:pPr>
      <w:r w:rsidRPr="00133177">
        <w:t xml:space="preserve">        </w:t>
      </w:r>
      <w:proofErr w:type="spellStart"/>
      <w:r w:rsidRPr="00133177">
        <w:t>smfId</w:t>
      </w:r>
      <w:proofErr w:type="spellEnd"/>
      <w:r w:rsidRPr="00133177">
        <w:t>:</w:t>
      </w:r>
    </w:p>
    <w:p w14:paraId="4781A674"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53DB9AB0" w14:textId="77777777" w:rsidR="00B066F3" w:rsidRPr="00133177" w:rsidRDefault="00B066F3" w:rsidP="00B066F3">
      <w:pPr>
        <w:pStyle w:val="PL"/>
      </w:pPr>
      <w:r w:rsidRPr="00133177">
        <w:t xml:space="preserve">        </w:t>
      </w:r>
      <w:proofErr w:type="spellStart"/>
      <w:r w:rsidRPr="00133177">
        <w:t>recoveryTime</w:t>
      </w:r>
      <w:proofErr w:type="spellEnd"/>
      <w:r w:rsidRPr="00133177">
        <w:t>:</w:t>
      </w:r>
    </w:p>
    <w:p w14:paraId="2ACA3704"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AAD6F91" w14:textId="77777777" w:rsidR="00B066F3" w:rsidRPr="00133177" w:rsidRDefault="00B066F3" w:rsidP="00B066F3">
      <w:pPr>
        <w:pStyle w:val="PL"/>
      </w:pPr>
      <w:r w:rsidRPr="00133177">
        <w:t xml:space="preserve">        </w:t>
      </w:r>
      <w:proofErr w:type="spellStart"/>
      <w:r w:rsidRPr="00133177">
        <w:t>maPduInd</w:t>
      </w:r>
      <w:proofErr w:type="spellEnd"/>
      <w:r w:rsidRPr="00133177">
        <w:t>:</w:t>
      </w:r>
    </w:p>
    <w:p w14:paraId="5A9DE2B8" w14:textId="77777777" w:rsidR="00B066F3" w:rsidRPr="00133177" w:rsidRDefault="00B066F3" w:rsidP="00B066F3">
      <w:pPr>
        <w:pStyle w:val="PL"/>
      </w:pPr>
      <w:r w:rsidRPr="00133177">
        <w:t xml:space="preserve">          $ref: '#/components/schemas/</w:t>
      </w:r>
      <w:proofErr w:type="spellStart"/>
      <w:r w:rsidRPr="00133177">
        <w:t>MaPduIndication</w:t>
      </w:r>
      <w:proofErr w:type="spellEnd"/>
      <w:r w:rsidRPr="00133177">
        <w:t>'</w:t>
      </w:r>
    </w:p>
    <w:p w14:paraId="760F8CE6" w14:textId="77777777" w:rsidR="00B066F3" w:rsidRPr="00133177" w:rsidRDefault="00B066F3" w:rsidP="00B066F3">
      <w:pPr>
        <w:pStyle w:val="PL"/>
      </w:pPr>
      <w:r w:rsidRPr="00133177">
        <w:t xml:space="preserve">        </w:t>
      </w:r>
      <w:proofErr w:type="spellStart"/>
      <w:r w:rsidRPr="00133177">
        <w:t>atsssCapab</w:t>
      </w:r>
      <w:proofErr w:type="spellEnd"/>
      <w:r w:rsidRPr="00133177">
        <w:t>:</w:t>
      </w:r>
    </w:p>
    <w:p w14:paraId="4D9D4E83" w14:textId="77777777" w:rsidR="00B066F3" w:rsidRPr="00133177" w:rsidRDefault="00B066F3" w:rsidP="00B066F3">
      <w:pPr>
        <w:pStyle w:val="PL"/>
      </w:pPr>
      <w:r w:rsidRPr="00133177">
        <w:t xml:space="preserve">          $ref: '#/components/schemas/</w:t>
      </w:r>
      <w:proofErr w:type="spellStart"/>
      <w:r w:rsidRPr="00133177">
        <w:t>AtsssCapability</w:t>
      </w:r>
      <w:proofErr w:type="spellEnd"/>
      <w:r w:rsidRPr="00133177">
        <w:t>'</w:t>
      </w:r>
    </w:p>
    <w:p w14:paraId="26D9D447" w14:textId="77777777" w:rsidR="00B066F3" w:rsidRPr="00133177" w:rsidRDefault="00B066F3" w:rsidP="00B066F3">
      <w:pPr>
        <w:pStyle w:val="PL"/>
      </w:pPr>
      <w:r w:rsidRPr="00133177">
        <w:t xml:space="preserve">        ipv4FrameRouteList:</w:t>
      </w:r>
    </w:p>
    <w:p w14:paraId="0DB175B9" w14:textId="77777777" w:rsidR="00B066F3" w:rsidRPr="00133177" w:rsidRDefault="00B066F3" w:rsidP="00B066F3">
      <w:pPr>
        <w:pStyle w:val="PL"/>
      </w:pPr>
      <w:r w:rsidRPr="00133177">
        <w:t xml:space="preserve">          type: array</w:t>
      </w:r>
    </w:p>
    <w:p w14:paraId="6BFDEA15" w14:textId="77777777" w:rsidR="00B066F3" w:rsidRPr="00133177" w:rsidRDefault="00B066F3" w:rsidP="00B066F3">
      <w:pPr>
        <w:pStyle w:val="PL"/>
      </w:pPr>
      <w:r w:rsidRPr="00133177">
        <w:t xml:space="preserve">          items:</w:t>
      </w:r>
    </w:p>
    <w:p w14:paraId="070A2A75" w14:textId="77777777" w:rsidR="00B066F3" w:rsidRPr="00133177" w:rsidRDefault="00B066F3" w:rsidP="00B066F3">
      <w:pPr>
        <w:pStyle w:val="PL"/>
      </w:pPr>
      <w:r w:rsidRPr="00133177">
        <w:t xml:space="preserve">            $ref: 'TS29571_CommonData.yaml#/components/schemas/Ipv4AddrMask'</w:t>
      </w:r>
    </w:p>
    <w:p w14:paraId="2C0B83A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0C74E07" w14:textId="77777777" w:rsidR="00B066F3" w:rsidRPr="00133177" w:rsidRDefault="00B066F3" w:rsidP="00B066F3">
      <w:pPr>
        <w:pStyle w:val="PL"/>
      </w:pPr>
      <w:r w:rsidRPr="00133177">
        <w:t xml:space="preserve">        ipv6FrameRouteList:</w:t>
      </w:r>
    </w:p>
    <w:p w14:paraId="090935A4" w14:textId="77777777" w:rsidR="00B066F3" w:rsidRPr="00133177" w:rsidRDefault="00B066F3" w:rsidP="00B066F3">
      <w:pPr>
        <w:pStyle w:val="PL"/>
      </w:pPr>
      <w:r w:rsidRPr="00133177">
        <w:t xml:space="preserve">          type: array</w:t>
      </w:r>
    </w:p>
    <w:p w14:paraId="415B98EA" w14:textId="77777777" w:rsidR="00B066F3" w:rsidRPr="00133177" w:rsidRDefault="00B066F3" w:rsidP="00B066F3">
      <w:pPr>
        <w:pStyle w:val="PL"/>
      </w:pPr>
      <w:r w:rsidRPr="00133177">
        <w:t xml:space="preserve">          items:</w:t>
      </w:r>
    </w:p>
    <w:p w14:paraId="720615A8" w14:textId="77777777" w:rsidR="00B066F3" w:rsidRPr="00133177" w:rsidRDefault="00B066F3" w:rsidP="00B066F3">
      <w:pPr>
        <w:pStyle w:val="PL"/>
      </w:pPr>
      <w:r w:rsidRPr="00133177">
        <w:t xml:space="preserve">            $ref: 'TS29571_CommonData.yaml#/components/schemas/Ipv6Prefix'</w:t>
      </w:r>
    </w:p>
    <w:p w14:paraId="6E79C74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0DE51A5"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7BEF0DF7" w14:textId="77777777" w:rsidR="00B066F3" w:rsidRPr="00133177" w:rsidRDefault="00B066F3" w:rsidP="00B066F3">
      <w:pPr>
        <w:pStyle w:val="PL"/>
      </w:pPr>
      <w:r w:rsidRPr="00133177">
        <w:t xml:space="preserve">          $ref: 'TS29571_CommonData.yaml#/components/schemas/SatelliteBackhaulCategory'</w:t>
      </w:r>
    </w:p>
    <w:p w14:paraId="1CF7B392" w14:textId="77777777" w:rsidR="00B066F3" w:rsidRPr="00133177" w:rsidRDefault="00B066F3" w:rsidP="00B066F3">
      <w:pPr>
        <w:pStyle w:val="PL"/>
      </w:pPr>
      <w:r w:rsidRPr="00133177">
        <w:t xml:space="preserve">        </w:t>
      </w:r>
      <w:proofErr w:type="spellStart"/>
      <w:r w:rsidRPr="00133177">
        <w:t>pcfUeInfo</w:t>
      </w:r>
      <w:proofErr w:type="spellEnd"/>
      <w:r w:rsidRPr="00133177">
        <w:t>:</w:t>
      </w:r>
    </w:p>
    <w:p w14:paraId="65B09ECF" w14:textId="77777777" w:rsidR="00B066F3" w:rsidRPr="00133177" w:rsidRDefault="00B066F3" w:rsidP="00B066F3">
      <w:pPr>
        <w:pStyle w:val="PL"/>
      </w:pPr>
      <w:r w:rsidRPr="00133177">
        <w:t xml:space="preserve">          $ref: 'TS29571_CommonData.yaml#/components/schemas/</w:t>
      </w:r>
      <w:proofErr w:type="spellStart"/>
      <w:r w:rsidRPr="00133177">
        <w:t>PcfUeCallbackInfo</w:t>
      </w:r>
      <w:proofErr w:type="spellEnd"/>
      <w:r w:rsidRPr="00133177">
        <w:t>'</w:t>
      </w:r>
    </w:p>
    <w:p w14:paraId="43C962EF" w14:textId="77777777" w:rsidR="00B066F3" w:rsidRPr="00133177" w:rsidRDefault="00B066F3" w:rsidP="00B066F3">
      <w:pPr>
        <w:pStyle w:val="PL"/>
      </w:pPr>
      <w:r w:rsidRPr="00133177">
        <w:t xml:space="preserve">        </w:t>
      </w:r>
      <w:proofErr w:type="spellStart"/>
      <w:r w:rsidRPr="00133177">
        <w:t>pvsInfo</w:t>
      </w:r>
      <w:proofErr w:type="spellEnd"/>
      <w:r w:rsidRPr="00133177">
        <w:t>:</w:t>
      </w:r>
    </w:p>
    <w:p w14:paraId="1FE54EB5" w14:textId="77777777" w:rsidR="00B066F3" w:rsidRPr="00133177" w:rsidRDefault="00B066F3" w:rsidP="00B066F3">
      <w:pPr>
        <w:pStyle w:val="PL"/>
      </w:pPr>
      <w:r w:rsidRPr="00133177">
        <w:t xml:space="preserve">          type: array</w:t>
      </w:r>
    </w:p>
    <w:p w14:paraId="3B092E1A" w14:textId="77777777" w:rsidR="00B066F3" w:rsidRPr="00133177" w:rsidRDefault="00B066F3" w:rsidP="00B066F3">
      <w:pPr>
        <w:pStyle w:val="PL"/>
      </w:pPr>
      <w:r w:rsidRPr="00133177">
        <w:t xml:space="preserve">          items:</w:t>
      </w:r>
    </w:p>
    <w:p w14:paraId="6A3A65B2" w14:textId="77777777" w:rsidR="00B066F3" w:rsidRPr="00133177" w:rsidRDefault="00B066F3" w:rsidP="00B066F3">
      <w:pPr>
        <w:pStyle w:val="PL"/>
      </w:pPr>
      <w:r w:rsidRPr="00133177">
        <w:t xml:space="preserve">            $ref: 'TS29571_CommonData.yaml#/components/schemas/ServerAddressingInfo'</w:t>
      </w:r>
    </w:p>
    <w:p w14:paraId="5D5C5E17"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B927EEF" w14:textId="77777777" w:rsidR="00B066F3" w:rsidRPr="00133177" w:rsidRDefault="00B066F3" w:rsidP="00B066F3">
      <w:pPr>
        <w:pStyle w:val="PL"/>
      </w:pPr>
      <w:r w:rsidRPr="00133177">
        <w:t xml:space="preserve">        </w:t>
      </w:r>
      <w:proofErr w:type="spellStart"/>
      <w:r w:rsidRPr="00133177">
        <w:t>onboardInd</w:t>
      </w:r>
      <w:proofErr w:type="spellEnd"/>
      <w:r w:rsidRPr="00133177">
        <w:t>:</w:t>
      </w:r>
    </w:p>
    <w:p w14:paraId="7E1C63D9" w14:textId="77777777" w:rsidR="00B066F3" w:rsidRPr="00133177" w:rsidRDefault="00B066F3" w:rsidP="00B066F3">
      <w:pPr>
        <w:pStyle w:val="PL"/>
      </w:pPr>
      <w:r w:rsidRPr="00133177">
        <w:t xml:space="preserve">          type: </w:t>
      </w:r>
      <w:proofErr w:type="spellStart"/>
      <w:r w:rsidRPr="00133177">
        <w:t>boolean</w:t>
      </w:r>
      <w:proofErr w:type="spellEnd"/>
    </w:p>
    <w:p w14:paraId="222F718C" w14:textId="77777777" w:rsidR="00B066F3" w:rsidRPr="00133177" w:rsidRDefault="00B066F3" w:rsidP="00B066F3">
      <w:pPr>
        <w:pStyle w:val="PL"/>
      </w:pPr>
      <w:r w:rsidRPr="00133177">
        <w:t xml:space="preserve">          description: &gt;</w:t>
      </w:r>
    </w:p>
    <w:p w14:paraId="1123C920" w14:textId="77777777" w:rsidR="00B066F3" w:rsidRPr="00133177" w:rsidRDefault="00B066F3" w:rsidP="00B066F3">
      <w:pPr>
        <w:pStyle w:val="PL"/>
      </w:pPr>
      <w:r w:rsidRPr="00133177">
        <w:t xml:space="preserve">            If it is included and set to true, it indicates that the PDU session is used for </w:t>
      </w:r>
    </w:p>
    <w:p w14:paraId="24E78C1F" w14:textId="77777777" w:rsidR="00B066F3" w:rsidRPr="00133177" w:rsidRDefault="00B066F3" w:rsidP="00B066F3">
      <w:pPr>
        <w:pStyle w:val="PL"/>
      </w:pPr>
      <w:r w:rsidRPr="00133177">
        <w:t xml:space="preserve">            UE Onboarding.</w:t>
      </w:r>
    </w:p>
    <w:p w14:paraId="61F73D47" w14:textId="77777777" w:rsidR="00B066F3" w:rsidRPr="00133177" w:rsidRDefault="00B066F3" w:rsidP="00B066F3">
      <w:pPr>
        <w:pStyle w:val="PL"/>
      </w:pPr>
      <w:r w:rsidRPr="00133177">
        <w:t xml:space="preserve">        </w:t>
      </w:r>
      <w:proofErr w:type="spellStart"/>
      <w:r w:rsidRPr="00133177">
        <w:t>nwdafDatas</w:t>
      </w:r>
      <w:proofErr w:type="spellEnd"/>
      <w:r w:rsidRPr="00133177">
        <w:t>:</w:t>
      </w:r>
    </w:p>
    <w:p w14:paraId="64F6B996" w14:textId="77777777" w:rsidR="00B066F3" w:rsidRPr="00133177" w:rsidRDefault="00B066F3" w:rsidP="00B066F3">
      <w:pPr>
        <w:pStyle w:val="PL"/>
      </w:pPr>
      <w:r w:rsidRPr="00133177">
        <w:t xml:space="preserve">          type: array</w:t>
      </w:r>
    </w:p>
    <w:p w14:paraId="683AA5CD" w14:textId="77777777" w:rsidR="00B066F3" w:rsidRPr="00133177" w:rsidRDefault="00B066F3" w:rsidP="00B066F3">
      <w:pPr>
        <w:pStyle w:val="PL"/>
      </w:pPr>
      <w:r w:rsidRPr="00133177">
        <w:t xml:space="preserve">          items:</w:t>
      </w:r>
    </w:p>
    <w:p w14:paraId="2CF7A269" w14:textId="77777777" w:rsidR="00B066F3" w:rsidRPr="00133177" w:rsidRDefault="00B066F3" w:rsidP="00B066F3">
      <w:pPr>
        <w:pStyle w:val="PL"/>
      </w:pPr>
      <w:r w:rsidRPr="00133177">
        <w:t xml:space="preserve">            $ref: '#/components/schemas/</w:t>
      </w:r>
      <w:proofErr w:type="spellStart"/>
      <w:r w:rsidRPr="00133177">
        <w:t>NwdafData</w:t>
      </w:r>
      <w:proofErr w:type="spellEnd"/>
      <w:r w:rsidRPr="00133177">
        <w:t>'</w:t>
      </w:r>
    </w:p>
    <w:p w14:paraId="331E5011" w14:textId="77777777" w:rsidR="00B066F3" w:rsidRDefault="00B066F3" w:rsidP="00B066F3">
      <w:pPr>
        <w:pStyle w:val="PL"/>
      </w:pPr>
      <w:r w:rsidRPr="00133177">
        <w:t xml:space="preserve">          </w:t>
      </w:r>
      <w:proofErr w:type="spellStart"/>
      <w:r w:rsidRPr="00133177">
        <w:t>minItems</w:t>
      </w:r>
      <w:proofErr w:type="spellEnd"/>
      <w:r w:rsidRPr="00133177">
        <w:t>: 1</w:t>
      </w:r>
    </w:p>
    <w:p w14:paraId="2CF25F50"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93F504F" w14:textId="77777777" w:rsidR="00B066F3" w:rsidRDefault="00B066F3" w:rsidP="00B066F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CF8D525" w14:textId="77777777" w:rsidR="00B066F3" w:rsidRDefault="00B066F3" w:rsidP="00B066F3">
      <w:pPr>
        <w:pStyle w:val="PL"/>
      </w:pPr>
      <w:r w:rsidRPr="002E5CBA">
        <w:rPr>
          <w:lang w:val="en-US"/>
        </w:rPr>
        <w:t xml:space="preserve">        </w:t>
      </w:r>
      <w:proofErr w:type="spellStart"/>
      <w:r w:rsidRPr="002E5CBA">
        <w:rPr>
          <w:lang w:val="en-US"/>
        </w:rPr>
        <w:t>sscMode</w:t>
      </w:r>
      <w:proofErr w:type="spellEnd"/>
      <w:r w:rsidRPr="002E5CBA">
        <w:rPr>
          <w:lang w:val="en-US"/>
        </w:rPr>
        <w:t>:</w:t>
      </w:r>
    </w:p>
    <w:p w14:paraId="3115BC3E"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9E35B29" w14:textId="77777777" w:rsidR="00B066F3" w:rsidRPr="00133177" w:rsidRDefault="00B066F3" w:rsidP="00B066F3">
      <w:pPr>
        <w:pStyle w:val="PL"/>
      </w:pPr>
      <w:r w:rsidRPr="00133177">
        <w:t xml:space="preserve">        </w:t>
      </w:r>
      <w:proofErr w:type="spellStart"/>
      <w:r>
        <w:t>ueReqD</w:t>
      </w:r>
      <w:r w:rsidRPr="00133177">
        <w:t>nn</w:t>
      </w:r>
      <w:proofErr w:type="spellEnd"/>
      <w:r w:rsidRPr="00133177">
        <w:t>:</w:t>
      </w:r>
    </w:p>
    <w:p w14:paraId="122CF60F"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61E85FD5"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AB16C09"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738A6032" w14:textId="77777777" w:rsidR="00B066F3" w:rsidRPr="00133177" w:rsidRDefault="00B066F3" w:rsidP="00B066F3">
      <w:pPr>
        <w:pStyle w:val="PL"/>
      </w:pPr>
      <w:r w:rsidRPr="00133177">
        <w:t xml:space="preserve">        </w:t>
      </w:r>
      <w:proofErr w:type="spellStart"/>
      <w:r>
        <w:rPr>
          <w:rFonts w:hint="eastAsia"/>
          <w:lang w:eastAsia="zh-CN"/>
        </w:rPr>
        <w:t>h</w:t>
      </w:r>
      <w:r>
        <w:rPr>
          <w:lang w:eastAsia="zh-CN"/>
        </w:rPr>
        <w:t>rsboInd</w:t>
      </w:r>
      <w:proofErr w:type="spellEnd"/>
      <w:r w:rsidRPr="00133177">
        <w:t>:</w:t>
      </w:r>
    </w:p>
    <w:p w14:paraId="1E995095" w14:textId="77777777" w:rsidR="00B066F3" w:rsidRPr="00133177" w:rsidRDefault="00B066F3" w:rsidP="00B066F3">
      <w:pPr>
        <w:pStyle w:val="PL"/>
      </w:pPr>
      <w:r w:rsidRPr="00133177">
        <w:t xml:space="preserve">          type: </w:t>
      </w:r>
      <w:proofErr w:type="spellStart"/>
      <w:r w:rsidRPr="00133177">
        <w:t>boolean</w:t>
      </w:r>
      <w:proofErr w:type="spellEnd"/>
    </w:p>
    <w:p w14:paraId="7AB525B0" w14:textId="77777777" w:rsidR="00B066F3" w:rsidRPr="00133177" w:rsidRDefault="00B066F3" w:rsidP="00B066F3">
      <w:pPr>
        <w:pStyle w:val="PL"/>
      </w:pPr>
      <w:r w:rsidRPr="00133177">
        <w:t xml:space="preserve">          description: &gt;</w:t>
      </w:r>
    </w:p>
    <w:p w14:paraId="1273CEAC" w14:textId="77777777" w:rsidR="00B066F3" w:rsidRDefault="00B066F3" w:rsidP="00B066F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FCC482A" w14:textId="77777777" w:rsidR="00B066F3" w:rsidRPr="00133177" w:rsidRDefault="00B066F3" w:rsidP="00B066F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F96F7D" w14:textId="77777777" w:rsidR="00B066F3" w:rsidRPr="00133177" w:rsidRDefault="00B066F3" w:rsidP="00B066F3">
      <w:pPr>
        <w:pStyle w:val="PL"/>
      </w:pPr>
      <w:r w:rsidRPr="00133177">
        <w:t xml:space="preserve">      required:</w:t>
      </w:r>
    </w:p>
    <w:p w14:paraId="2E36EE8B" w14:textId="77777777" w:rsidR="00B066F3" w:rsidRPr="00133177" w:rsidRDefault="00B066F3" w:rsidP="00B066F3">
      <w:pPr>
        <w:pStyle w:val="PL"/>
      </w:pPr>
      <w:r w:rsidRPr="00133177">
        <w:t xml:space="preserve">        - </w:t>
      </w:r>
      <w:proofErr w:type="spellStart"/>
      <w:r w:rsidRPr="00133177">
        <w:t>supi</w:t>
      </w:r>
      <w:proofErr w:type="spellEnd"/>
    </w:p>
    <w:p w14:paraId="0C6A2610" w14:textId="77777777" w:rsidR="00B066F3" w:rsidRPr="00133177" w:rsidRDefault="00B066F3" w:rsidP="00B066F3">
      <w:pPr>
        <w:pStyle w:val="PL"/>
      </w:pPr>
      <w:r w:rsidRPr="00133177">
        <w:t xml:space="preserve">        - </w:t>
      </w:r>
      <w:proofErr w:type="spellStart"/>
      <w:r w:rsidRPr="00133177">
        <w:t>pduSessionId</w:t>
      </w:r>
      <w:proofErr w:type="spellEnd"/>
    </w:p>
    <w:p w14:paraId="5F42E5F0" w14:textId="77777777" w:rsidR="00B066F3" w:rsidRPr="00133177" w:rsidRDefault="00B066F3" w:rsidP="00B066F3">
      <w:pPr>
        <w:pStyle w:val="PL"/>
      </w:pPr>
      <w:r w:rsidRPr="00133177">
        <w:t xml:space="preserve">        - </w:t>
      </w:r>
      <w:proofErr w:type="spellStart"/>
      <w:r w:rsidRPr="00133177">
        <w:t>pduSessionType</w:t>
      </w:r>
      <w:proofErr w:type="spellEnd"/>
    </w:p>
    <w:p w14:paraId="247C15E2" w14:textId="77777777" w:rsidR="00B066F3" w:rsidRPr="00133177" w:rsidRDefault="00B066F3" w:rsidP="00B066F3">
      <w:pPr>
        <w:pStyle w:val="PL"/>
      </w:pPr>
      <w:r w:rsidRPr="00133177">
        <w:t xml:space="preserve">        - </w:t>
      </w:r>
      <w:proofErr w:type="spellStart"/>
      <w:r w:rsidRPr="00133177">
        <w:t>dnn</w:t>
      </w:r>
      <w:proofErr w:type="spellEnd"/>
    </w:p>
    <w:p w14:paraId="476055F1" w14:textId="77777777" w:rsidR="00B066F3" w:rsidRPr="00133177" w:rsidRDefault="00B066F3" w:rsidP="00B066F3">
      <w:pPr>
        <w:pStyle w:val="PL"/>
      </w:pPr>
      <w:r w:rsidRPr="00133177">
        <w:t xml:space="preserve">        - </w:t>
      </w:r>
      <w:proofErr w:type="spellStart"/>
      <w:r w:rsidRPr="00133177">
        <w:t>notificationUri</w:t>
      </w:r>
      <w:proofErr w:type="spellEnd"/>
    </w:p>
    <w:p w14:paraId="55CDEC65" w14:textId="77777777" w:rsidR="00B066F3" w:rsidRDefault="00B066F3" w:rsidP="00B066F3">
      <w:pPr>
        <w:pStyle w:val="PL"/>
      </w:pPr>
      <w:r w:rsidRPr="00133177">
        <w:t xml:space="preserve">        - </w:t>
      </w:r>
      <w:proofErr w:type="spellStart"/>
      <w:r w:rsidRPr="00133177">
        <w:t>sliceInfo</w:t>
      </w:r>
      <w:proofErr w:type="spellEnd"/>
    </w:p>
    <w:p w14:paraId="57F2C378" w14:textId="77777777" w:rsidR="00B066F3" w:rsidRPr="00133177" w:rsidRDefault="00B066F3" w:rsidP="00B066F3">
      <w:pPr>
        <w:pStyle w:val="PL"/>
      </w:pPr>
    </w:p>
    <w:p w14:paraId="1741B833" w14:textId="77777777" w:rsidR="00B066F3" w:rsidRPr="00133177" w:rsidRDefault="00B066F3" w:rsidP="00B066F3">
      <w:pPr>
        <w:pStyle w:val="PL"/>
      </w:pPr>
      <w:r w:rsidRPr="00133177">
        <w:t xml:space="preserve">    </w:t>
      </w:r>
      <w:proofErr w:type="spellStart"/>
      <w:r w:rsidRPr="00133177">
        <w:t>SmPolicyDecision</w:t>
      </w:r>
      <w:proofErr w:type="spellEnd"/>
      <w:r w:rsidRPr="00133177">
        <w:t>:</w:t>
      </w:r>
    </w:p>
    <w:p w14:paraId="4F443BB1" w14:textId="77777777" w:rsidR="00B066F3" w:rsidRPr="00133177" w:rsidRDefault="00B066F3" w:rsidP="00B066F3">
      <w:pPr>
        <w:pStyle w:val="PL"/>
      </w:pPr>
      <w:r w:rsidRPr="00133177">
        <w:t xml:space="preserve">      description: Contains the SM policies authorized by the PCF.</w:t>
      </w:r>
    </w:p>
    <w:p w14:paraId="07B2D3DD" w14:textId="77777777" w:rsidR="00B066F3" w:rsidRPr="00133177" w:rsidRDefault="00B066F3" w:rsidP="00B066F3">
      <w:pPr>
        <w:pStyle w:val="PL"/>
      </w:pPr>
      <w:r w:rsidRPr="00133177">
        <w:t xml:space="preserve">      type: object</w:t>
      </w:r>
    </w:p>
    <w:p w14:paraId="7276819A" w14:textId="77777777" w:rsidR="00B066F3" w:rsidRPr="00133177" w:rsidRDefault="00B066F3" w:rsidP="00B066F3">
      <w:pPr>
        <w:pStyle w:val="PL"/>
      </w:pPr>
      <w:r w:rsidRPr="00133177">
        <w:t xml:space="preserve">      properties:</w:t>
      </w:r>
    </w:p>
    <w:p w14:paraId="4756D340" w14:textId="77777777" w:rsidR="00B066F3" w:rsidRPr="00133177" w:rsidRDefault="00B066F3" w:rsidP="00B066F3">
      <w:pPr>
        <w:pStyle w:val="PL"/>
      </w:pPr>
      <w:r w:rsidRPr="00133177">
        <w:t xml:space="preserve">        </w:t>
      </w:r>
      <w:proofErr w:type="spellStart"/>
      <w:r w:rsidRPr="00133177">
        <w:t>sessRules</w:t>
      </w:r>
      <w:proofErr w:type="spellEnd"/>
      <w:r w:rsidRPr="00133177">
        <w:t>:</w:t>
      </w:r>
    </w:p>
    <w:p w14:paraId="68F32413" w14:textId="77777777" w:rsidR="00B066F3" w:rsidRPr="00133177" w:rsidRDefault="00B066F3" w:rsidP="00B066F3">
      <w:pPr>
        <w:pStyle w:val="PL"/>
      </w:pPr>
      <w:r w:rsidRPr="00133177">
        <w:t xml:space="preserve">          type: object</w:t>
      </w:r>
    </w:p>
    <w:p w14:paraId="52BBE756"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DA6A071" w14:textId="77777777" w:rsidR="00B066F3" w:rsidRPr="00133177" w:rsidRDefault="00B066F3" w:rsidP="00B066F3">
      <w:pPr>
        <w:pStyle w:val="PL"/>
      </w:pPr>
      <w:r w:rsidRPr="00133177">
        <w:t xml:space="preserve">            $ref: '#/components/schemas/</w:t>
      </w:r>
      <w:proofErr w:type="spellStart"/>
      <w:r w:rsidRPr="00133177">
        <w:t>SessionRule</w:t>
      </w:r>
      <w:proofErr w:type="spellEnd"/>
      <w:r w:rsidRPr="00133177">
        <w:t>'</w:t>
      </w:r>
    </w:p>
    <w:p w14:paraId="4C65CC7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7862D583" w14:textId="77777777" w:rsidR="00B066F3" w:rsidRPr="00133177" w:rsidRDefault="00B066F3" w:rsidP="00B066F3">
      <w:pPr>
        <w:pStyle w:val="PL"/>
      </w:pPr>
      <w:r w:rsidRPr="00133177">
        <w:t xml:space="preserve">          description: &gt;</w:t>
      </w:r>
    </w:p>
    <w:p w14:paraId="02A5F755" w14:textId="77777777" w:rsidR="00B066F3" w:rsidRPr="00133177" w:rsidRDefault="00B066F3" w:rsidP="00B066F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340E2B5B" w14:textId="77777777" w:rsidR="00B066F3" w:rsidRPr="00133177" w:rsidRDefault="00B066F3" w:rsidP="00B066F3">
      <w:pPr>
        <w:pStyle w:val="PL"/>
      </w:pPr>
      <w:r w:rsidRPr="00133177">
        <w:t xml:space="preserve">            clause 5.6.2.7. The key used in this map for each entry is the </w:t>
      </w:r>
      <w:proofErr w:type="spellStart"/>
      <w:r w:rsidRPr="00133177">
        <w:t>sessRuleId</w:t>
      </w:r>
      <w:proofErr w:type="spellEnd"/>
    </w:p>
    <w:p w14:paraId="1EA213BC" w14:textId="77777777" w:rsidR="00B066F3" w:rsidRPr="00133177" w:rsidRDefault="00B066F3" w:rsidP="00B066F3">
      <w:pPr>
        <w:pStyle w:val="PL"/>
      </w:pPr>
      <w:r w:rsidRPr="00133177">
        <w:lastRenderedPageBreak/>
        <w:t xml:space="preserve">            attribute of the corresponding </w:t>
      </w:r>
      <w:proofErr w:type="spellStart"/>
      <w:r w:rsidRPr="00133177">
        <w:t>SessionRule</w:t>
      </w:r>
      <w:proofErr w:type="spellEnd"/>
      <w:r w:rsidRPr="00133177">
        <w:t>.</w:t>
      </w:r>
    </w:p>
    <w:p w14:paraId="4ADBDD53" w14:textId="77777777" w:rsidR="00B066F3" w:rsidRPr="00133177" w:rsidRDefault="00B066F3" w:rsidP="00B066F3">
      <w:pPr>
        <w:pStyle w:val="PL"/>
      </w:pPr>
      <w:r w:rsidRPr="00133177">
        <w:t xml:space="preserve">        </w:t>
      </w:r>
      <w:proofErr w:type="spellStart"/>
      <w:r w:rsidRPr="00133177">
        <w:t>pccRules</w:t>
      </w:r>
      <w:proofErr w:type="spellEnd"/>
      <w:r w:rsidRPr="00133177">
        <w:t>:</w:t>
      </w:r>
    </w:p>
    <w:p w14:paraId="6FC6A4AC" w14:textId="77777777" w:rsidR="00B066F3" w:rsidRPr="00133177" w:rsidRDefault="00B066F3" w:rsidP="00B066F3">
      <w:pPr>
        <w:pStyle w:val="PL"/>
      </w:pPr>
      <w:r w:rsidRPr="00133177">
        <w:t xml:space="preserve">          type: object</w:t>
      </w:r>
    </w:p>
    <w:p w14:paraId="32A84D6D"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7DAF1AA5" w14:textId="77777777" w:rsidR="00B066F3" w:rsidRPr="00133177" w:rsidRDefault="00B066F3" w:rsidP="00B066F3">
      <w:pPr>
        <w:pStyle w:val="PL"/>
      </w:pPr>
      <w:r w:rsidRPr="00133177">
        <w:t xml:space="preserve">            $ref: '#/components/schemas/</w:t>
      </w:r>
      <w:proofErr w:type="spellStart"/>
      <w:r w:rsidRPr="00133177">
        <w:t>PccRule</w:t>
      </w:r>
      <w:proofErr w:type="spellEnd"/>
      <w:r w:rsidRPr="00133177">
        <w:t>'</w:t>
      </w:r>
    </w:p>
    <w:p w14:paraId="419E3A28"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E29E114" w14:textId="77777777" w:rsidR="00B066F3" w:rsidRPr="00133177" w:rsidRDefault="00B066F3" w:rsidP="00B066F3">
      <w:pPr>
        <w:pStyle w:val="PL"/>
      </w:pPr>
      <w:r w:rsidRPr="00133177">
        <w:t xml:space="preserve">          description: &gt;</w:t>
      </w:r>
    </w:p>
    <w:p w14:paraId="57ACA038" w14:textId="77777777" w:rsidR="00B066F3" w:rsidRPr="00133177" w:rsidRDefault="00B066F3" w:rsidP="00B066F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148B6A2D" w14:textId="77777777" w:rsidR="00B066F3" w:rsidRPr="00133177" w:rsidRDefault="00B066F3" w:rsidP="00B066F3">
      <w:pPr>
        <w:pStyle w:val="PL"/>
      </w:pPr>
      <w:r w:rsidRPr="00133177">
        <w:t xml:space="preserve">            clause 5.6.2.6. The key used in this map for each entry is the </w:t>
      </w:r>
      <w:proofErr w:type="spellStart"/>
      <w:r w:rsidRPr="00133177">
        <w:t>pccRuleId</w:t>
      </w:r>
      <w:proofErr w:type="spellEnd"/>
    </w:p>
    <w:p w14:paraId="4374EE0E" w14:textId="77777777" w:rsidR="00B066F3" w:rsidRPr="00133177" w:rsidRDefault="00B066F3" w:rsidP="00B066F3">
      <w:pPr>
        <w:pStyle w:val="PL"/>
      </w:pPr>
      <w:r w:rsidRPr="00133177">
        <w:t xml:space="preserve">            attribute of the corresponding </w:t>
      </w:r>
      <w:proofErr w:type="spellStart"/>
      <w:r w:rsidRPr="00133177">
        <w:t>PccRule</w:t>
      </w:r>
      <w:proofErr w:type="spellEnd"/>
      <w:r w:rsidRPr="00133177">
        <w:t>.</w:t>
      </w:r>
    </w:p>
    <w:p w14:paraId="77DD6147" w14:textId="77777777" w:rsidR="00B066F3" w:rsidRPr="00133177" w:rsidRDefault="00B066F3" w:rsidP="00B066F3">
      <w:pPr>
        <w:pStyle w:val="PL"/>
      </w:pPr>
      <w:r w:rsidRPr="00133177">
        <w:t xml:space="preserve">          nullable: true</w:t>
      </w:r>
    </w:p>
    <w:p w14:paraId="02E9EAF7" w14:textId="77777777" w:rsidR="00B066F3" w:rsidRPr="00133177" w:rsidRDefault="00B066F3" w:rsidP="00B066F3">
      <w:pPr>
        <w:pStyle w:val="PL"/>
      </w:pPr>
      <w:r w:rsidRPr="00133177">
        <w:t xml:space="preserve">        </w:t>
      </w:r>
      <w:proofErr w:type="spellStart"/>
      <w:r w:rsidRPr="00133177">
        <w:t>pcscfRestIndication</w:t>
      </w:r>
      <w:proofErr w:type="spellEnd"/>
      <w:r w:rsidRPr="00133177">
        <w:t>:</w:t>
      </w:r>
    </w:p>
    <w:p w14:paraId="62E7B71B" w14:textId="77777777" w:rsidR="00B066F3" w:rsidRPr="00133177" w:rsidRDefault="00B066F3" w:rsidP="00B066F3">
      <w:pPr>
        <w:pStyle w:val="PL"/>
      </w:pPr>
      <w:r w:rsidRPr="00133177">
        <w:t xml:space="preserve">          type: </w:t>
      </w:r>
      <w:proofErr w:type="spellStart"/>
      <w:r w:rsidRPr="00133177">
        <w:t>boolean</w:t>
      </w:r>
      <w:proofErr w:type="spellEnd"/>
    </w:p>
    <w:p w14:paraId="6E687B8C" w14:textId="77777777" w:rsidR="00B066F3" w:rsidRPr="00133177" w:rsidRDefault="00B066F3" w:rsidP="00B066F3">
      <w:pPr>
        <w:pStyle w:val="PL"/>
      </w:pPr>
      <w:r w:rsidRPr="00133177">
        <w:t xml:space="preserve">          description: &gt;</w:t>
      </w:r>
    </w:p>
    <w:p w14:paraId="39589A8D" w14:textId="77777777" w:rsidR="00B066F3" w:rsidRPr="00133177" w:rsidRDefault="00B066F3" w:rsidP="00B066F3">
      <w:pPr>
        <w:pStyle w:val="PL"/>
      </w:pPr>
      <w:r w:rsidRPr="00133177">
        <w:t xml:space="preserve">            If it is included and set to true, it indicates the P-CSCF Restoration is requested.</w:t>
      </w:r>
    </w:p>
    <w:p w14:paraId="172DF442" w14:textId="77777777" w:rsidR="00B066F3" w:rsidRPr="00133177" w:rsidRDefault="00B066F3" w:rsidP="00B066F3">
      <w:pPr>
        <w:pStyle w:val="PL"/>
      </w:pPr>
      <w:r w:rsidRPr="00133177">
        <w:t xml:space="preserve">        </w:t>
      </w:r>
      <w:proofErr w:type="spellStart"/>
      <w:r w:rsidRPr="00133177">
        <w:t>qosDecs</w:t>
      </w:r>
      <w:proofErr w:type="spellEnd"/>
      <w:r w:rsidRPr="00133177">
        <w:t>:</w:t>
      </w:r>
    </w:p>
    <w:p w14:paraId="59004411" w14:textId="77777777" w:rsidR="00B066F3" w:rsidRPr="00133177" w:rsidRDefault="00B066F3" w:rsidP="00B066F3">
      <w:pPr>
        <w:pStyle w:val="PL"/>
      </w:pPr>
      <w:r w:rsidRPr="00133177">
        <w:t xml:space="preserve">          type: object</w:t>
      </w:r>
    </w:p>
    <w:p w14:paraId="7A4033F0"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C157062" w14:textId="77777777" w:rsidR="00B066F3" w:rsidRPr="00133177" w:rsidRDefault="00B066F3" w:rsidP="00B066F3">
      <w:pPr>
        <w:pStyle w:val="PL"/>
      </w:pPr>
      <w:r w:rsidRPr="00133177">
        <w:t xml:space="preserve">            $ref: '#/components/schemas/</w:t>
      </w:r>
      <w:proofErr w:type="spellStart"/>
      <w:r w:rsidRPr="00133177">
        <w:t>QosData</w:t>
      </w:r>
      <w:proofErr w:type="spellEnd"/>
      <w:r w:rsidRPr="00133177">
        <w:t>'</w:t>
      </w:r>
    </w:p>
    <w:p w14:paraId="2D850C2F"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43143D5" w14:textId="77777777" w:rsidR="00B066F3" w:rsidRPr="00133177" w:rsidRDefault="00B066F3" w:rsidP="00B066F3">
      <w:pPr>
        <w:pStyle w:val="PL"/>
      </w:pPr>
      <w:r w:rsidRPr="00133177">
        <w:t xml:space="preserve">          description: &gt;</w:t>
      </w:r>
    </w:p>
    <w:p w14:paraId="51043DA3" w14:textId="77777777" w:rsidR="00B066F3" w:rsidRPr="00133177" w:rsidRDefault="00B066F3" w:rsidP="00B066F3">
      <w:pPr>
        <w:pStyle w:val="PL"/>
      </w:pPr>
      <w:r w:rsidRPr="00133177">
        <w:t xml:space="preserve">            Map of QoS data policy decisions. The key used in this map for each entry is the </w:t>
      </w:r>
      <w:proofErr w:type="spellStart"/>
      <w:r w:rsidRPr="00133177">
        <w:t>qosId</w:t>
      </w:r>
      <w:proofErr w:type="spellEnd"/>
    </w:p>
    <w:p w14:paraId="2ABD6856" w14:textId="77777777" w:rsidR="00B066F3" w:rsidRPr="00133177" w:rsidRDefault="00B066F3" w:rsidP="00B066F3">
      <w:pPr>
        <w:pStyle w:val="PL"/>
      </w:pPr>
      <w:r w:rsidRPr="00133177">
        <w:t xml:space="preserve">            attribute of the corresponding </w:t>
      </w:r>
      <w:proofErr w:type="spellStart"/>
      <w:r w:rsidRPr="00133177">
        <w:t>QosData</w:t>
      </w:r>
      <w:proofErr w:type="spellEnd"/>
      <w:r w:rsidRPr="00133177">
        <w:t>.</w:t>
      </w:r>
    </w:p>
    <w:p w14:paraId="3F588814" w14:textId="77777777" w:rsidR="00B066F3" w:rsidRPr="00133177" w:rsidRDefault="00B066F3" w:rsidP="00B066F3">
      <w:pPr>
        <w:pStyle w:val="PL"/>
      </w:pPr>
      <w:r w:rsidRPr="00133177">
        <w:t xml:space="preserve">        </w:t>
      </w:r>
      <w:proofErr w:type="spellStart"/>
      <w:r w:rsidRPr="00133177">
        <w:t>chgDecs</w:t>
      </w:r>
      <w:proofErr w:type="spellEnd"/>
      <w:r w:rsidRPr="00133177">
        <w:t>:</w:t>
      </w:r>
    </w:p>
    <w:p w14:paraId="42694321" w14:textId="77777777" w:rsidR="00B066F3" w:rsidRPr="00133177" w:rsidRDefault="00B066F3" w:rsidP="00B066F3">
      <w:pPr>
        <w:pStyle w:val="PL"/>
      </w:pPr>
      <w:r w:rsidRPr="00133177">
        <w:t xml:space="preserve">          type: object</w:t>
      </w:r>
    </w:p>
    <w:p w14:paraId="5B4116FD"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6B1BC51E" w14:textId="77777777" w:rsidR="00B066F3" w:rsidRPr="00133177" w:rsidRDefault="00B066F3" w:rsidP="00B066F3">
      <w:pPr>
        <w:pStyle w:val="PL"/>
      </w:pPr>
      <w:r w:rsidRPr="00133177">
        <w:t xml:space="preserve">            $ref: '#/components/schemas/</w:t>
      </w:r>
      <w:proofErr w:type="spellStart"/>
      <w:r w:rsidRPr="00133177">
        <w:t>ChargingData</w:t>
      </w:r>
      <w:proofErr w:type="spellEnd"/>
      <w:r w:rsidRPr="00133177">
        <w:t>'</w:t>
      </w:r>
    </w:p>
    <w:p w14:paraId="23660E9B"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1D4B09C8" w14:textId="77777777" w:rsidR="00B066F3" w:rsidRPr="00133177" w:rsidRDefault="00B066F3" w:rsidP="00B066F3">
      <w:pPr>
        <w:pStyle w:val="PL"/>
      </w:pPr>
      <w:r w:rsidRPr="00133177">
        <w:t xml:space="preserve">          description: &gt;</w:t>
      </w:r>
    </w:p>
    <w:p w14:paraId="62C2FD58" w14:textId="77777777" w:rsidR="00B066F3" w:rsidRPr="00133177" w:rsidRDefault="00B066F3" w:rsidP="00B066F3">
      <w:pPr>
        <w:pStyle w:val="PL"/>
      </w:pPr>
      <w:r w:rsidRPr="00133177">
        <w:t xml:space="preserve">            Map of Charging data policy decisions. The key used in this map for each entry</w:t>
      </w:r>
    </w:p>
    <w:p w14:paraId="6D7E01F1" w14:textId="77777777" w:rsidR="00B066F3" w:rsidRPr="00133177" w:rsidRDefault="00B066F3" w:rsidP="00B066F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61D66C0" w14:textId="77777777" w:rsidR="00B066F3" w:rsidRPr="00133177" w:rsidRDefault="00B066F3" w:rsidP="00B066F3">
      <w:pPr>
        <w:pStyle w:val="PL"/>
      </w:pPr>
      <w:r w:rsidRPr="00133177">
        <w:t xml:space="preserve">          nullable: true</w:t>
      </w:r>
    </w:p>
    <w:p w14:paraId="00FB9252" w14:textId="77777777" w:rsidR="00B066F3" w:rsidRPr="00133177" w:rsidRDefault="00B066F3" w:rsidP="00B066F3">
      <w:pPr>
        <w:pStyle w:val="PL"/>
      </w:pPr>
      <w:r w:rsidRPr="00133177">
        <w:t xml:space="preserve">        </w:t>
      </w:r>
      <w:proofErr w:type="spellStart"/>
      <w:r w:rsidRPr="00133177">
        <w:t>chargingInfo</w:t>
      </w:r>
      <w:proofErr w:type="spellEnd"/>
      <w:r w:rsidRPr="00133177">
        <w:t>:</w:t>
      </w:r>
    </w:p>
    <w:p w14:paraId="4E28FA9A" w14:textId="77777777" w:rsidR="00B066F3" w:rsidRPr="00133177" w:rsidRDefault="00B066F3" w:rsidP="00B066F3">
      <w:pPr>
        <w:pStyle w:val="PL"/>
      </w:pPr>
      <w:r w:rsidRPr="00133177">
        <w:t xml:space="preserve">          $ref: '#/components/schemas/</w:t>
      </w:r>
      <w:proofErr w:type="spellStart"/>
      <w:r w:rsidRPr="00133177">
        <w:t>ChargingInformation</w:t>
      </w:r>
      <w:proofErr w:type="spellEnd"/>
      <w:r w:rsidRPr="00133177">
        <w:t>'</w:t>
      </w:r>
    </w:p>
    <w:p w14:paraId="1522C33C" w14:textId="77777777" w:rsidR="00B066F3" w:rsidRPr="00133177" w:rsidRDefault="00B066F3" w:rsidP="00B066F3">
      <w:pPr>
        <w:pStyle w:val="PL"/>
      </w:pPr>
      <w:r w:rsidRPr="00133177">
        <w:t xml:space="preserve">        </w:t>
      </w:r>
      <w:proofErr w:type="spellStart"/>
      <w:r w:rsidRPr="00133177">
        <w:t>traffContDecs</w:t>
      </w:r>
      <w:proofErr w:type="spellEnd"/>
      <w:r w:rsidRPr="00133177">
        <w:t>:</w:t>
      </w:r>
    </w:p>
    <w:p w14:paraId="71A89934" w14:textId="77777777" w:rsidR="00B066F3" w:rsidRPr="00133177" w:rsidRDefault="00B066F3" w:rsidP="00B066F3">
      <w:pPr>
        <w:pStyle w:val="PL"/>
      </w:pPr>
      <w:r w:rsidRPr="00133177">
        <w:t xml:space="preserve">          type: object</w:t>
      </w:r>
    </w:p>
    <w:p w14:paraId="6C0A59DF"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6426B51F" w14:textId="77777777" w:rsidR="00B066F3" w:rsidRPr="00133177" w:rsidRDefault="00B066F3" w:rsidP="00B066F3">
      <w:pPr>
        <w:pStyle w:val="PL"/>
      </w:pPr>
      <w:r w:rsidRPr="00133177">
        <w:t xml:space="preserve">            $ref: '#/components/schemas/</w:t>
      </w:r>
      <w:proofErr w:type="spellStart"/>
      <w:r w:rsidRPr="00133177">
        <w:t>TrafficControlData</w:t>
      </w:r>
      <w:proofErr w:type="spellEnd"/>
      <w:r w:rsidRPr="00133177">
        <w:t>'</w:t>
      </w:r>
    </w:p>
    <w:p w14:paraId="3BFF62D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4F80BB1C" w14:textId="77777777" w:rsidR="00B066F3" w:rsidRPr="00133177" w:rsidRDefault="00B066F3" w:rsidP="00B066F3">
      <w:pPr>
        <w:pStyle w:val="PL"/>
      </w:pPr>
      <w:r w:rsidRPr="00133177">
        <w:t xml:space="preserve">          description: &gt;</w:t>
      </w:r>
    </w:p>
    <w:p w14:paraId="1897008F" w14:textId="77777777" w:rsidR="00B066F3" w:rsidRPr="00133177" w:rsidRDefault="00B066F3" w:rsidP="00B066F3">
      <w:pPr>
        <w:pStyle w:val="PL"/>
      </w:pPr>
      <w:r w:rsidRPr="00133177">
        <w:t xml:space="preserve">            Map of Traffic Control data policy decisions. The key used in this map for each entry</w:t>
      </w:r>
    </w:p>
    <w:p w14:paraId="73FD2A30" w14:textId="77777777" w:rsidR="00B066F3" w:rsidRPr="00133177" w:rsidRDefault="00B066F3" w:rsidP="00B066F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2487523" w14:textId="77777777" w:rsidR="00B066F3" w:rsidRPr="00133177" w:rsidRDefault="00B066F3" w:rsidP="00B066F3">
      <w:pPr>
        <w:pStyle w:val="PL"/>
      </w:pPr>
      <w:r w:rsidRPr="00133177">
        <w:t xml:space="preserve">        </w:t>
      </w:r>
      <w:proofErr w:type="spellStart"/>
      <w:r w:rsidRPr="00133177">
        <w:t>umDecs</w:t>
      </w:r>
      <w:proofErr w:type="spellEnd"/>
      <w:r w:rsidRPr="00133177">
        <w:t>:</w:t>
      </w:r>
    </w:p>
    <w:p w14:paraId="40C2A9BD" w14:textId="77777777" w:rsidR="00B066F3" w:rsidRPr="00133177" w:rsidRDefault="00B066F3" w:rsidP="00B066F3">
      <w:pPr>
        <w:pStyle w:val="PL"/>
      </w:pPr>
      <w:r w:rsidRPr="00133177">
        <w:t xml:space="preserve">          type: object</w:t>
      </w:r>
    </w:p>
    <w:p w14:paraId="06F69254"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3C584BC0" w14:textId="77777777" w:rsidR="00B066F3" w:rsidRPr="00133177" w:rsidRDefault="00B066F3" w:rsidP="00B066F3">
      <w:pPr>
        <w:pStyle w:val="PL"/>
      </w:pPr>
      <w:r w:rsidRPr="00133177">
        <w:t xml:space="preserve">            $ref: '#/components/schemas/</w:t>
      </w:r>
      <w:proofErr w:type="spellStart"/>
      <w:r w:rsidRPr="00133177">
        <w:t>UsageMonitoringData</w:t>
      </w:r>
      <w:proofErr w:type="spellEnd"/>
      <w:r w:rsidRPr="00133177">
        <w:t>'</w:t>
      </w:r>
    </w:p>
    <w:p w14:paraId="225ED72C"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B718555" w14:textId="77777777" w:rsidR="00B066F3" w:rsidRPr="00133177" w:rsidRDefault="00B066F3" w:rsidP="00B066F3">
      <w:pPr>
        <w:pStyle w:val="PL"/>
      </w:pPr>
      <w:r w:rsidRPr="00133177">
        <w:t xml:space="preserve">          description: &gt;</w:t>
      </w:r>
    </w:p>
    <w:p w14:paraId="3D14D942" w14:textId="77777777" w:rsidR="00B066F3" w:rsidRPr="00133177" w:rsidRDefault="00B066F3" w:rsidP="00B066F3">
      <w:pPr>
        <w:pStyle w:val="PL"/>
      </w:pPr>
      <w:r w:rsidRPr="00133177">
        <w:t xml:space="preserve">            Map of Usage Monitoring data policy decisions. The key used in this map for each entry</w:t>
      </w:r>
    </w:p>
    <w:p w14:paraId="63DF8879" w14:textId="77777777" w:rsidR="00B066F3" w:rsidRPr="00133177" w:rsidRDefault="00B066F3" w:rsidP="00B066F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11837F73" w14:textId="77777777" w:rsidR="00B066F3" w:rsidRPr="00133177" w:rsidRDefault="00B066F3" w:rsidP="00B066F3">
      <w:pPr>
        <w:pStyle w:val="PL"/>
      </w:pPr>
      <w:r w:rsidRPr="00133177">
        <w:t xml:space="preserve">          nullable: true</w:t>
      </w:r>
    </w:p>
    <w:p w14:paraId="7CBD0B0E" w14:textId="77777777" w:rsidR="00B066F3" w:rsidRPr="00133177" w:rsidRDefault="00B066F3" w:rsidP="00B066F3">
      <w:pPr>
        <w:pStyle w:val="PL"/>
      </w:pPr>
      <w:r w:rsidRPr="00133177">
        <w:t xml:space="preserve">        </w:t>
      </w:r>
      <w:proofErr w:type="spellStart"/>
      <w:r w:rsidRPr="00133177">
        <w:t>qosChars</w:t>
      </w:r>
      <w:proofErr w:type="spellEnd"/>
      <w:r w:rsidRPr="00133177">
        <w:t>:</w:t>
      </w:r>
    </w:p>
    <w:p w14:paraId="7B5E25B2" w14:textId="77777777" w:rsidR="00B066F3" w:rsidRPr="00133177" w:rsidRDefault="00B066F3" w:rsidP="00B066F3">
      <w:pPr>
        <w:pStyle w:val="PL"/>
      </w:pPr>
      <w:r w:rsidRPr="00133177">
        <w:t xml:space="preserve">          type: object</w:t>
      </w:r>
    </w:p>
    <w:p w14:paraId="65D9298E"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571C0B38" w14:textId="77777777" w:rsidR="00B066F3" w:rsidRPr="00133177" w:rsidRDefault="00B066F3" w:rsidP="00B066F3">
      <w:pPr>
        <w:pStyle w:val="PL"/>
      </w:pPr>
      <w:r w:rsidRPr="00133177">
        <w:t xml:space="preserve">            $ref: '#/components/schemas/</w:t>
      </w:r>
      <w:proofErr w:type="spellStart"/>
      <w:r w:rsidRPr="00133177">
        <w:t>QosCharacteristics</w:t>
      </w:r>
      <w:proofErr w:type="spellEnd"/>
      <w:r w:rsidRPr="00133177">
        <w:t>'</w:t>
      </w:r>
    </w:p>
    <w:p w14:paraId="69E74CFE"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69818A75" w14:textId="77777777" w:rsidR="00B066F3" w:rsidRPr="00133177" w:rsidRDefault="00B066F3" w:rsidP="00B066F3">
      <w:pPr>
        <w:pStyle w:val="PL"/>
      </w:pPr>
      <w:r w:rsidRPr="00133177">
        <w:t xml:space="preserve">          description: &gt;</w:t>
      </w:r>
    </w:p>
    <w:p w14:paraId="29A990B5" w14:textId="77777777" w:rsidR="00B066F3" w:rsidRPr="00133177" w:rsidRDefault="00B066F3" w:rsidP="00B066F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6921404D" w14:textId="77777777" w:rsidR="00B066F3" w:rsidRPr="00133177" w:rsidRDefault="00B066F3" w:rsidP="00B066F3">
      <w:pPr>
        <w:pStyle w:val="PL"/>
      </w:pPr>
      <w:r w:rsidRPr="00133177">
        <w:t xml:space="preserve">        </w:t>
      </w:r>
      <w:proofErr w:type="spellStart"/>
      <w:r w:rsidRPr="00133177">
        <w:t>qosMonDecs</w:t>
      </w:r>
      <w:proofErr w:type="spellEnd"/>
      <w:r w:rsidRPr="00133177">
        <w:t>:</w:t>
      </w:r>
    </w:p>
    <w:p w14:paraId="3BACADED" w14:textId="77777777" w:rsidR="00B066F3" w:rsidRPr="00133177" w:rsidRDefault="00B066F3" w:rsidP="00B066F3">
      <w:pPr>
        <w:pStyle w:val="PL"/>
      </w:pPr>
      <w:r w:rsidRPr="00133177">
        <w:t xml:space="preserve">          type: object</w:t>
      </w:r>
    </w:p>
    <w:p w14:paraId="6A9942C6"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14A3926E" w14:textId="77777777" w:rsidR="00B066F3" w:rsidRPr="00133177" w:rsidRDefault="00B066F3" w:rsidP="00B066F3">
      <w:pPr>
        <w:pStyle w:val="PL"/>
      </w:pPr>
      <w:r w:rsidRPr="00133177">
        <w:t xml:space="preserve">            $ref: '#/components/schemas/</w:t>
      </w:r>
      <w:proofErr w:type="spellStart"/>
      <w:r w:rsidRPr="00133177">
        <w:t>QosMonitoringData</w:t>
      </w:r>
      <w:proofErr w:type="spellEnd"/>
      <w:r w:rsidRPr="00133177">
        <w:t>'</w:t>
      </w:r>
    </w:p>
    <w:p w14:paraId="62353A09"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F004E53" w14:textId="77777777" w:rsidR="00B066F3" w:rsidRPr="00133177" w:rsidRDefault="00B066F3" w:rsidP="00B066F3">
      <w:pPr>
        <w:pStyle w:val="PL"/>
      </w:pPr>
      <w:r w:rsidRPr="00133177">
        <w:t xml:space="preserve">          description: &gt;</w:t>
      </w:r>
    </w:p>
    <w:p w14:paraId="39C9A4F0" w14:textId="77777777" w:rsidR="00B066F3" w:rsidRPr="00133177" w:rsidRDefault="00B066F3" w:rsidP="00B066F3">
      <w:pPr>
        <w:pStyle w:val="PL"/>
      </w:pPr>
      <w:r w:rsidRPr="00133177">
        <w:t xml:space="preserve">            Map of QoS Monitoring data policy decisions. The key used in this map for each entry</w:t>
      </w:r>
    </w:p>
    <w:p w14:paraId="07C95C6A" w14:textId="77777777" w:rsidR="00B066F3" w:rsidRPr="00133177" w:rsidRDefault="00B066F3" w:rsidP="00B066F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52EAFE16" w14:textId="77777777" w:rsidR="00B066F3" w:rsidRPr="00133177" w:rsidRDefault="00B066F3" w:rsidP="00B066F3">
      <w:pPr>
        <w:pStyle w:val="PL"/>
      </w:pPr>
      <w:r w:rsidRPr="00133177">
        <w:t xml:space="preserve">          nullable: true</w:t>
      </w:r>
    </w:p>
    <w:p w14:paraId="1C2278F2" w14:textId="77777777" w:rsidR="00B066F3" w:rsidRPr="00133177" w:rsidRDefault="00B066F3" w:rsidP="00B066F3">
      <w:pPr>
        <w:pStyle w:val="PL"/>
      </w:pPr>
      <w:r w:rsidRPr="00133177">
        <w:t xml:space="preserve">        </w:t>
      </w:r>
      <w:proofErr w:type="spellStart"/>
      <w:r w:rsidRPr="00133177">
        <w:t>reflectiveQoSTimer</w:t>
      </w:r>
      <w:proofErr w:type="spellEnd"/>
      <w:r w:rsidRPr="00133177">
        <w:t>:</w:t>
      </w:r>
    </w:p>
    <w:p w14:paraId="7186A56B"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5584DAFA" w14:textId="77777777" w:rsidR="00B066F3" w:rsidRPr="00133177" w:rsidRDefault="00B066F3" w:rsidP="00B066F3">
      <w:pPr>
        <w:pStyle w:val="PL"/>
      </w:pPr>
      <w:r w:rsidRPr="00133177">
        <w:t xml:space="preserve">        </w:t>
      </w:r>
      <w:proofErr w:type="spellStart"/>
      <w:r w:rsidRPr="00133177">
        <w:t>conds</w:t>
      </w:r>
      <w:proofErr w:type="spellEnd"/>
      <w:r w:rsidRPr="00133177">
        <w:t>:</w:t>
      </w:r>
    </w:p>
    <w:p w14:paraId="64D1923E" w14:textId="77777777" w:rsidR="00B066F3" w:rsidRPr="00133177" w:rsidRDefault="00B066F3" w:rsidP="00B066F3">
      <w:pPr>
        <w:pStyle w:val="PL"/>
      </w:pPr>
      <w:r w:rsidRPr="00133177">
        <w:t xml:space="preserve">          type: object</w:t>
      </w:r>
    </w:p>
    <w:p w14:paraId="56E4442A"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E17F1D4" w14:textId="77777777" w:rsidR="00B066F3" w:rsidRPr="00133177" w:rsidRDefault="00B066F3" w:rsidP="00B066F3">
      <w:pPr>
        <w:pStyle w:val="PL"/>
      </w:pPr>
      <w:r w:rsidRPr="00133177">
        <w:t xml:space="preserve">            $ref: '#/components/schemas/</w:t>
      </w:r>
      <w:proofErr w:type="spellStart"/>
      <w:r w:rsidRPr="00133177">
        <w:t>ConditionData</w:t>
      </w:r>
      <w:proofErr w:type="spellEnd"/>
      <w:r w:rsidRPr="00133177">
        <w:t>'</w:t>
      </w:r>
    </w:p>
    <w:p w14:paraId="47A4FB14"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1F40F66D" w14:textId="77777777" w:rsidR="00B066F3" w:rsidRPr="00133177" w:rsidRDefault="00B066F3" w:rsidP="00B066F3">
      <w:pPr>
        <w:pStyle w:val="PL"/>
      </w:pPr>
      <w:r w:rsidRPr="00133177">
        <w:t xml:space="preserve">          description: &gt;</w:t>
      </w:r>
    </w:p>
    <w:p w14:paraId="1A3A6401" w14:textId="77777777" w:rsidR="00B066F3" w:rsidRPr="00133177" w:rsidRDefault="00B066F3" w:rsidP="00B066F3">
      <w:pPr>
        <w:pStyle w:val="PL"/>
      </w:pPr>
      <w:r w:rsidRPr="00133177">
        <w:t xml:space="preserve">            A map of condition data with the content being as described in clause 5.6.2.9. The key</w:t>
      </w:r>
    </w:p>
    <w:p w14:paraId="4D1B3AE0" w14:textId="77777777" w:rsidR="00B066F3" w:rsidRDefault="00B066F3" w:rsidP="00B066F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28AE8C47" w14:textId="77777777" w:rsidR="00B066F3" w:rsidRPr="00133177" w:rsidRDefault="00B066F3" w:rsidP="00B066F3">
      <w:pPr>
        <w:pStyle w:val="PL"/>
      </w:pPr>
      <w:r>
        <w:t xml:space="preserve">           </w:t>
      </w:r>
      <w:r w:rsidRPr="00133177">
        <w:t xml:space="preserve"> </w:t>
      </w:r>
      <w:proofErr w:type="spellStart"/>
      <w:r w:rsidRPr="00133177">
        <w:t>ConditionData</w:t>
      </w:r>
      <w:proofErr w:type="spellEnd"/>
      <w:r w:rsidRPr="00133177">
        <w:t>.</w:t>
      </w:r>
    </w:p>
    <w:p w14:paraId="4B483EA8" w14:textId="77777777" w:rsidR="00B066F3" w:rsidRPr="00133177" w:rsidRDefault="00B066F3" w:rsidP="00B066F3">
      <w:pPr>
        <w:pStyle w:val="PL"/>
      </w:pPr>
      <w:r w:rsidRPr="00133177">
        <w:lastRenderedPageBreak/>
        <w:t xml:space="preserve">          nullable: true</w:t>
      </w:r>
    </w:p>
    <w:p w14:paraId="2D989C15" w14:textId="77777777" w:rsidR="00B066F3" w:rsidRPr="00133177" w:rsidRDefault="00B066F3" w:rsidP="00B066F3">
      <w:pPr>
        <w:pStyle w:val="PL"/>
      </w:pPr>
      <w:r w:rsidRPr="00133177">
        <w:t xml:space="preserve">        </w:t>
      </w:r>
      <w:proofErr w:type="spellStart"/>
      <w:r w:rsidRPr="00133177">
        <w:t>revalidationTime</w:t>
      </w:r>
      <w:proofErr w:type="spellEnd"/>
      <w:r w:rsidRPr="00133177">
        <w:t>:</w:t>
      </w:r>
    </w:p>
    <w:p w14:paraId="52A89E6E"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9D2C2C5" w14:textId="77777777" w:rsidR="00B066F3" w:rsidRPr="00133177" w:rsidRDefault="00B066F3" w:rsidP="00B066F3">
      <w:pPr>
        <w:pStyle w:val="PL"/>
      </w:pPr>
      <w:r w:rsidRPr="00133177">
        <w:t xml:space="preserve">        offline:</w:t>
      </w:r>
    </w:p>
    <w:p w14:paraId="1586CD1F" w14:textId="77777777" w:rsidR="00B066F3" w:rsidRPr="00133177" w:rsidRDefault="00B066F3" w:rsidP="00B066F3">
      <w:pPr>
        <w:pStyle w:val="PL"/>
      </w:pPr>
      <w:r w:rsidRPr="00133177">
        <w:t xml:space="preserve">          type: </w:t>
      </w:r>
      <w:proofErr w:type="spellStart"/>
      <w:r w:rsidRPr="00133177">
        <w:t>boolean</w:t>
      </w:r>
      <w:proofErr w:type="spellEnd"/>
    </w:p>
    <w:p w14:paraId="6F77D1A9" w14:textId="77777777" w:rsidR="00B066F3" w:rsidRPr="00133177" w:rsidRDefault="00B066F3" w:rsidP="00B066F3">
      <w:pPr>
        <w:pStyle w:val="PL"/>
      </w:pPr>
      <w:r w:rsidRPr="00133177">
        <w:t xml:space="preserve">          description: &gt;</w:t>
      </w:r>
    </w:p>
    <w:p w14:paraId="62B33176" w14:textId="77777777" w:rsidR="00B066F3" w:rsidRPr="00133177" w:rsidRDefault="00B066F3" w:rsidP="00B066F3">
      <w:pPr>
        <w:pStyle w:val="PL"/>
      </w:pPr>
      <w:r w:rsidRPr="00133177">
        <w:t xml:space="preserve">            Indicates the offline charging is applicable to the PDU session when it is included and </w:t>
      </w:r>
    </w:p>
    <w:p w14:paraId="0F7D5975" w14:textId="77777777" w:rsidR="00B066F3" w:rsidRPr="00133177" w:rsidRDefault="00B066F3" w:rsidP="00B066F3">
      <w:pPr>
        <w:pStyle w:val="PL"/>
      </w:pPr>
      <w:r w:rsidRPr="00133177">
        <w:t xml:space="preserve">            set to true.</w:t>
      </w:r>
    </w:p>
    <w:p w14:paraId="56DD8BF5" w14:textId="77777777" w:rsidR="00B066F3" w:rsidRPr="00133177" w:rsidRDefault="00B066F3" w:rsidP="00B066F3">
      <w:pPr>
        <w:pStyle w:val="PL"/>
      </w:pPr>
      <w:r w:rsidRPr="00133177">
        <w:t xml:space="preserve">        online:</w:t>
      </w:r>
    </w:p>
    <w:p w14:paraId="0C4F2786" w14:textId="77777777" w:rsidR="00B066F3" w:rsidRPr="00133177" w:rsidRDefault="00B066F3" w:rsidP="00B066F3">
      <w:pPr>
        <w:pStyle w:val="PL"/>
      </w:pPr>
      <w:r w:rsidRPr="00133177">
        <w:t xml:space="preserve">          type: </w:t>
      </w:r>
      <w:proofErr w:type="spellStart"/>
      <w:r w:rsidRPr="00133177">
        <w:t>boolean</w:t>
      </w:r>
      <w:proofErr w:type="spellEnd"/>
    </w:p>
    <w:p w14:paraId="53ABFA46" w14:textId="77777777" w:rsidR="00B066F3" w:rsidRPr="00133177" w:rsidRDefault="00B066F3" w:rsidP="00B066F3">
      <w:pPr>
        <w:pStyle w:val="PL"/>
      </w:pPr>
      <w:r w:rsidRPr="00133177">
        <w:t xml:space="preserve">          description: &gt;</w:t>
      </w:r>
    </w:p>
    <w:p w14:paraId="07AD2AEC" w14:textId="77777777" w:rsidR="00B066F3" w:rsidRPr="00133177" w:rsidRDefault="00B066F3" w:rsidP="00B066F3">
      <w:pPr>
        <w:pStyle w:val="PL"/>
      </w:pPr>
      <w:r w:rsidRPr="00133177">
        <w:t xml:space="preserve">            Indicates the online charging is applicable to the PDU session when it is included and </w:t>
      </w:r>
    </w:p>
    <w:p w14:paraId="19544AE5" w14:textId="77777777" w:rsidR="00B066F3" w:rsidRPr="00133177" w:rsidRDefault="00B066F3" w:rsidP="00B066F3">
      <w:pPr>
        <w:pStyle w:val="PL"/>
      </w:pPr>
      <w:r w:rsidRPr="00133177">
        <w:t xml:space="preserve">            set to true.</w:t>
      </w:r>
    </w:p>
    <w:p w14:paraId="51C9FEA5" w14:textId="77777777" w:rsidR="00B066F3" w:rsidRPr="00133177" w:rsidRDefault="00B066F3" w:rsidP="00B066F3">
      <w:pPr>
        <w:pStyle w:val="PL"/>
      </w:pPr>
      <w:r w:rsidRPr="00133177">
        <w:t xml:space="preserve">        </w:t>
      </w:r>
      <w:proofErr w:type="spellStart"/>
      <w:r w:rsidRPr="00133177">
        <w:t>offlineChOnly</w:t>
      </w:r>
      <w:proofErr w:type="spellEnd"/>
      <w:r w:rsidRPr="00133177">
        <w:t>:</w:t>
      </w:r>
    </w:p>
    <w:p w14:paraId="4D3AD668" w14:textId="77777777" w:rsidR="00B066F3" w:rsidRPr="00133177" w:rsidRDefault="00B066F3" w:rsidP="00B066F3">
      <w:pPr>
        <w:pStyle w:val="PL"/>
      </w:pPr>
      <w:r w:rsidRPr="00133177">
        <w:t xml:space="preserve">          type: </w:t>
      </w:r>
      <w:proofErr w:type="spellStart"/>
      <w:r w:rsidRPr="00133177">
        <w:t>boolean</w:t>
      </w:r>
      <w:proofErr w:type="spellEnd"/>
    </w:p>
    <w:p w14:paraId="65404525" w14:textId="77777777" w:rsidR="00B066F3" w:rsidRPr="00133177" w:rsidRDefault="00B066F3" w:rsidP="00B066F3">
      <w:pPr>
        <w:pStyle w:val="PL"/>
      </w:pPr>
      <w:r w:rsidRPr="00133177">
        <w:t xml:space="preserve">          default: false</w:t>
      </w:r>
    </w:p>
    <w:p w14:paraId="6DA995D3" w14:textId="77777777" w:rsidR="00B066F3" w:rsidRPr="00133177" w:rsidRDefault="00B066F3" w:rsidP="00B066F3">
      <w:pPr>
        <w:pStyle w:val="PL"/>
      </w:pPr>
      <w:r w:rsidRPr="00133177">
        <w:t xml:space="preserve">          description: &gt;</w:t>
      </w:r>
    </w:p>
    <w:p w14:paraId="1DE5A362" w14:textId="77777777" w:rsidR="00B066F3" w:rsidRPr="00133177" w:rsidRDefault="00B066F3" w:rsidP="00B066F3">
      <w:pPr>
        <w:pStyle w:val="PL"/>
      </w:pPr>
      <w:r w:rsidRPr="00133177">
        <w:t xml:space="preserve">            Indicates that the online charging method shall never be used for any PCC rule activated</w:t>
      </w:r>
    </w:p>
    <w:p w14:paraId="0DB9B774" w14:textId="77777777" w:rsidR="00B066F3" w:rsidRPr="00133177" w:rsidRDefault="00B066F3" w:rsidP="00B066F3">
      <w:pPr>
        <w:pStyle w:val="PL"/>
      </w:pPr>
      <w:r w:rsidRPr="00133177">
        <w:t xml:space="preserve">            during the lifetime of the PDU session.</w:t>
      </w:r>
    </w:p>
    <w:p w14:paraId="28BF903E" w14:textId="77777777" w:rsidR="00B066F3" w:rsidRPr="00133177" w:rsidRDefault="00B066F3" w:rsidP="00B066F3">
      <w:pPr>
        <w:pStyle w:val="PL"/>
      </w:pPr>
      <w:r w:rsidRPr="00133177">
        <w:t xml:space="preserve">        </w:t>
      </w:r>
      <w:proofErr w:type="spellStart"/>
      <w:r w:rsidRPr="00133177">
        <w:t>policyCtrlReqTriggers</w:t>
      </w:r>
      <w:proofErr w:type="spellEnd"/>
      <w:r w:rsidRPr="00133177">
        <w:t>:</w:t>
      </w:r>
    </w:p>
    <w:p w14:paraId="580D6FB7" w14:textId="77777777" w:rsidR="00B066F3" w:rsidRPr="00133177" w:rsidRDefault="00B066F3" w:rsidP="00B066F3">
      <w:pPr>
        <w:pStyle w:val="PL"/>
      </w:pPr>
      <w:r w:rsidRPr="00133177">
        <w:t xml:space="preserve">          type: array</w:t>
      </w:r>
    </w:p>
    <w:p w14:paraId="1683AD7A" w14:textId="77777777" w:rsidR="00B066F3" w:rsidRPr="00133177" w:rsidRDefault="00B066F3" w:rsidP="00B066F3">
      <w:pPr>
        <w:pStyle w:val="PL"/>
      </w:pPr>
      <w:r w:rsidRPr="00133177">
        <w:t xml:space="preserve">          items:</w:t>
      </w:r>
    </w:p>
    <w:p w14:paraId="54A2EDAC" w14:textId="77777777" w:rsidR="00B066F3" w:rsidRPr="00133177" w:rsidRDefault="00B066F3" w:rsidP="00B066F3">
      <w:pPr>
        <w:pStyle w:val="PL"/>
      </w:pPr>
      <w:r w:rsidRPr="00133177">
        <w:t xml:space="preserve">            $ref: '#/components/schemas/</w:t>
      </w:r>
      <w:proofErr w:type="spellStart"/>
      <w:r w:rsidRPr="00133177">
        <w:t>PolicyControlRequestTrigger</w:t>
      </w:r>
      <w:proofErr w:type="spellEnd"/>
      <w:r w:rsidRPr="00133177">
        <w:t>'</w:t>
      </w:r>
    </w:p>
    <w:p w14:paraId="0984BCD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44D90BF" w14:textId="77777777" w:rsidR="00B066F3" w:rsidRPr="00133177" w:rsidRDefault="00B066F3" w:rsidP="00B066F3">
      <w:pPr>
        <w:pStyle w:val="PL"/>
      </w:pPr>
      <w:r w:rsidRPr="00133177">
        <w:t xml:space="preserve">          description: Defines the policy control request triggers subscribed by the PCF.</w:t>
      </w:r>
    </w:p>
    <w:p w14:paraId="6EB6C6E7" w14:textId="77777777" w:rsidR="00B066F3" w:rsidRPr="00133177" w:rsidRDefault="00B066F3" w:rsidP="00B066F3">
      <w:pPr>
        <w:pStyle w:val="PL"/>
      </w:pPr>
      <w:r w:rsidRPr="00133177">
        <w:t xml:space="preserve">          nullable: true</w:t>
      </w:r>
    </w:p>
    <w:p w14:paraId="74F96BC0" w14:textId="77777777" w:rsidR="00B066F3" w:rsidRPr="00133177" w:rsidRDefault="00B066F3" w:rsidP="00B066F3">
      <w:pPr>
        <w:pStyle w:val="PL"/>
      </w:pPr>
      <w:r w:rsidRPr="00133177">
        <w:t xml:space="preserve">        </w:t>
      </w:r>
      <w:proofErr w:type="spellStart"/>
      <w:r w:rsidRPr="00133177">
        <w:t>lastReqRuleData</w:t>
      </w:r>
      <w:proofErr w:type="spellEnd"/>
      <w:r w:rsidRPr="00133177">
        <w:t>:</w:t>
      </w:r>
    </w:p>
    <w:p w14:paraId="1FA78AE1" w14:textId="77777777" w:rsidR="00B066F3" w:rsidRPr="00133177" w:rsidRDefault="00B066F3" w:rsidP="00B066F3">
      <w:pPr>
        <w:pStyle w:val="PL"/>
      </w:pPr>
      <w:r w:rsidRPr="00133177">
        <w:t xml:space="preserve">          type: array</w:t>
      </w:r>
    </w:p>
    <w:p w14:paraId="7987A364" w14:textId="77777777" w:rsidR="00B066F3" w:rsidRPr="00133177" w:rsidRDefault="00B066F3" w:rsidP="00B066F3">
      <w:pPr>
        <w:pStyle w:val="PL"/>
      </w:pPr>
      <w:r w:rsidRPr="00133177">
        <w:t xml:space="preserve">          items:</w:t>
      </w:r>
    </w:p>
    <w:p w14:paraId="6394225F" w14:textId="77777777" w:rsidR="00B066F3" w:rsidRPr="00133177" w:rsidRDefault="00B066F3" w:rsidP="00B066F3">
      <w:pPr>
        <w:pStyle w:val="PL"/>
      </w:pPr>
      <w:r w:rsidRPr="00133177">
        <w:t xml:space="preserve">            $ref: '#/components/schemas/</w:t>
      </w:r>
      <w:proofErr w:type="spellStart"/>
      <w:r w:rsidRPr="00133177">
        <w:t>RequestedRuleData</w:t>
      </w:r>
      <w:proofErr w:type="spellEnd"/>
      <w:r w:rsidRPr="00133177">
        <w:t>'</w:t>
      </w:r>
    </w:p>
    <w:p w14:paraId="44F777D8"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4BD716F" w14:textId="77777777" w:rsidR="00B066F3" w:rsidRPr="00133177" w:rsidRDefault="00B066F3" w:rsidP="00B066F3">
      <w:pPr>
        <w:pStyle w:val="PL"/>
      </w:pPr>
      <w:r w:rsidRPr="00133177">
        <w:t xml:space="preserve">          description: Defines the last list of rule control data requested by the PCF.</w:t>
      </w:r>
    </w:p>
    <w:p w14:paraId="52B5929A" w14:textId="77777777" w:rsidR="00B066F3" w:rsidRPr="00133177" w:rsidRDefault="00B066F3" w:rsidP="00B066F3">
      <w:pPr>
        <w:pStyle w:val="PL"/>
      </w:pPr>
      <w:r w:rsidRPr="00133177">
        <w:t xml:space="preserve">        </w:t>
      </w:r>
      <w:proofErr w:type="spellStart"/>
      <w:r w:rsidRPr="00133177">
        <w:t>lastReqUsageData</w:t>
      </w:r>
      <w:proofErr w:type="spellEnd"/>
      <w:r w:rsidRPr="00133177">
        <w:t>:</w:t>
      </w:r>
    </w:p>
    <w:p w14:paraId="1AC611A3" w14:textId="77777777" w:rsidR="00B066F3" w:rsidRPr="00133177" w:rsidRDefault="00B066F3" w:rsidP="00B066F3">
      <w:pPr>
        <w:pStyle w:val="PL"/>
      </w:pPr>
      <w:r w:rsidRPr="00133177">
        <w:t xml:space="preserve">          $ref: '#/components/schemas/</w:t>
      </w:r>
      <w:proofErr w:type="spellStart"/>
      <w:r w:rsidRPr="00133177">
        <w:t>RequestedUsageData</w:t>
      </w:r>
      <w:proofErr w:type="spellEnd"/>
      <w:r w:rsidRPr="00133177">
        <w:t>'</w:t>
      </w:r>
    </w:p>
    <w:p w14:paraId="3B9F5F13" w14:textId="77777777" w:rsidR="00B066F3" w:rsidRPr="00133177" w:rsidRDefault="00B066F3" w:rsidP="00B066F3">
      <w:pPr>
        <w:pStyle w:val="PL"/>
      </w:pPr>
      <w:r w:rsidRPr="00133177">
        <w:t xml:space="preserve">        </w:t>
      </w:r>
      <w:proofErr w:type="spellStart"/>
      <w:r w:rsidRPr="00133177">
        <w:t>praInfos</w:t>
      </w:r>
      <w:proofErr w:type="spellEnd"/>
      <w:r w:rsidRPr="00133177">
        <w:t>:</w:t>
      </w:r>
    </w:p>
    <w:p w14:paraId="6C0F32F7" w14:textId="77777777" w:rsidR="00B066F3" w:rsidRPr="00133177" w:rsidRDefault="00B066F3" w:rsidP="00B066F3">
      <w:pPr>
        <w:pStyle w:val="PL"/>
      </w:pPr>
      <w:r w:rsidRPr="00133177">
        <w:t xml:space="preserve">          type: object</w:t>
      </w:r>
    </w:p>
    <w:p w14:paraId="1E23307C"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4707B72C" w14:textId="77777777" w:rsidR="00B066F3" w:rsidRPr="00133177" w:rsidRDefault="00B066F3" w:rsidP="00B066F3">
      <w:pPr>
        <w:pStyle w:val="PL"/>
      </w:pPr>
      <w:r w:rsidRPr="00133177">
        <w:t xml:space="preserve">            $ref: 'TS29571_CommonData.yaml#/components/schemas/</w:t>
      </w:r>
      <w:proofErr w:type="spellStart"/>
      <w:r w:rsidRPr="00133177">
        <w:t>PresenceInfoRm</w:t>
      </w:r>
      <w:proofErr w:type="spellEnd"/>
      <w:r w:rsidRPr="00133177">
        <w:t>'</w:t>
      </w:r>
    </w:p>
    <w:p w14:paraId="0E0B00AF"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5725EA0D" w14:textId="77777777" w:rsidR="00B066F3" w:rsidRPr="00133177" w:rsidRDefault="00B066F3" w:rsidP="00B066F3">
      <w:pPr>
        <w:pStyle w:val="PL"/>
      </w:pPr>
      <w:r w:rsidRPr="00133177">
        <w:t xml:space="preserve">          description: &gt;</w:t>
      </w:r>
    </w:p>
    <w:p w14:paraId="6490E291" w14:textId="77777777" w:rsidR="00B066F3" w:rsidRPr="00133177" w:rsidRDefault="00B066F3" w:rsidP="00B066F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2550B975" w14:textId="77777777" w:rsidR="00B066F3" w:rsidRPr="00133177" w:rsidRDefault="00B066F3" w:rsidP="00B066F3">
      <w:pPr>
        <w:pStyle w:val="PL"/>
      </w:pPr>
      <w:r w:rsidRPr="00133177">
        <w:t xml:space="preserve">            of the map.</w:t>
      </w:r>
    </w:p>
    <w:p w14:paraId="24E77CBF" w14:textId="77777777" w:rsidR="00B066F3" w:rsidRPr="00133177" w:rsidRDefault="00B066F3" w:rsidP="00B066F3">
      <w:pPr>
        <w:pStyle w:val="PL"/>
      </w:pPr>
      <w:r w:rsidRPr="00133177">
        <w:t xml:space="preserve">          nullable: true</w:t>
      </w:r>
    </w:p>
    <w:p w14:paraId="5FA96A8D" w14:textId="77777777" w:rsidR="00B066F3" w:rsidRPr="00133177" w:rsidRDefault="00B066F3" w:rsidP="00B066F3">
      <w:pPr>
        <w:pStyle w:val="PL"/>
      </w:pPr>
      <w:r w:rsidRPr="00133177">
        <w:t xml:space="preserve">        ipv4Index:</w:t>
      </w:r>
    </w:p>
    <w:p w14:paraId="016981C9" w14:textId="77777777" w:rsidR="00B066F3" w:rsidRPr="00133177" w:rsidRDefault="00B066F3" w:rsidP="00B066F3">
      <w:pPr>
        <w:pStyle w:val="PL"/>
      </w:pPr>
      <w:r w:rsidRPr="00133177">
        <w:t xml:space="preserve">          $ref: 'TS29519_Policy_Data.yaml#/components/schemas/</w:t>
      </w:r>
      <w:proofErr w:type="spellStart"/>
      <w:r w:rsidRPr="00133177">
        <w:t>IpIndex</w:t>
      </w:r>
      <w:proofErr w:type="spellEnd"/>
      <w:r w:rsidRPr="00133177">
        <w:t>'</w:t>
      </w:r>
    </w:p>
    <w:p w14:paraId="47A4B856" w14:textId="77777777" w:rsidR="00B066F3" w:rsidRPr="00133177" w:rsidRDefault="00B066F3" w:rsidP="00B066F3">
      <w:pPr>
        <w:pStyle w:val="PL"/>
      </w:pPr>
      <w:r w:rsidRPr="00133177">
        <w:t xml:space="preserve">        ipv6Index:</w:t>
      </w:r>
    </w:p>
    <w:p w14:paraId="15409D8D" w14:textId="77777777" w:rsidR="00B066F3" w:rsidRPr="00133177" w:rsidRDefault="00B066F3" w:rsidP="00B066F3">
      <w:pPr>
        <w:pStyle w:val="PL"/>
      </w:pPr>
      <w:r w:rsidRPr="00133177">
        <w:t xml:space="preserve">          $ref: 'TS29519_Policy_Data.yaml#/components/schemas/</w:t>
      </w:r>
      <w:proofErr w:type="spellStart"/>
      <w:r w:rsidRPr="00133177">
        <w:t>IpIndex</w:t>
      </w:r>
      <w:proofErr w:type="spellEnd"/>
      <w:r w:rsidRPr="00133177">
        <w:t>'</w:t>
      </w:r>
    </w:p>
    <w:p w14:paraId="6AE8F526"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0611A539"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6DFC3D44" w14:textId="77777777" w:rsidR="00B066F3" w:rsidRPr="00133177" w:rsidRDefault="00B066F3" w:rsidP="00B066F3">
      <w:pPr>
        <w:pStyle w:val="PL"/>
      </w:pPr>
      <w:r w:rsidRPr="00133177">
        <w:t xml:space="preserve">        </w:t>
      </w:r>
      <w:proofErr w:type="spellStart"/>
      <w:r w:rsidRPr="00133177">
        <w:t>relCause</w:t>
      </w:r>
      <w:proofErr w:type="spellEnd"/>
      <w:r w:rsidRPr="00133177">
        <w:t>:</w:t>
      </w:r>
    </w:p>
    <w:p w14:paraId="00C75770" w14:textId="77777777" w:rsidR="00B066F3" w:rsidRPr="00133177" w:rsidRDefault="00B066F3" w:rsidP="00B066F3">
      <w:pPr>
        <w:pStyle w:val="PL"/>
      </w:pPr>
      <w:r w:rsidRPr="00133177">
        <w:t xml:space="preserve">          $ref: '#/components/schemas/</w:t>
      </w:r>
      <w:proofErr w:type="spellStart"/>
      <w:r w:rsidRPr="00133177">
        <w:t>SmPolicyAssociationReleaseCause</w:t>
      </w:r>
      <w:proofErr w:type="spellEnd"/>
      <w:r w:rsidRPr="00133177">
        <w:t>'</w:t>
      </w:r>
    </w:p>
    <w:p w14:paraId="7A720F5E" w14:textId="77777777" w:rsidR="00B066F3" w:rsidRPr="00133177" w:rsidRDefault="00B066F3" w:rsidP="00B066F3">
      <w:pPr>
        <w:pStyle w:val="PL"/>
      </w:pPr>
      <w:r w:rsidRPr="00133177">
        <w:t xml:space="preserve">        </w:t>
      </w:r>
      <w:proofErr w:type="spellStart"/>
      <w:r w:rsidRPr="00133177">
        <w:t>suppFeat</w:t>
      </w:r>
      <w:proofErr w:type="spellEnd"/>
      <w:r w:rsidRPr="00133177">
        <w:t>:</w:t>
      </w:r>
    </w:p>
    <w:p w14:paraId="04C48562" w14:textId="77777777" w:rsidR="00B066F3" w:rsidRPr="00133177" w:rsidRDefault="00B066F3" w:rsidP="00B066F3">
      <w:pPr>
        <w:pStyle w:val="PL"/>
      </w:pPr>
      <w:r w:rsidRPr="00133177">
        <w:t xml:space="preserve">          $ref: 'TS29571_CommonData.yaml#/components/schemas/</w:t>
      </w:r>
      <w:proofErr w:type="spellStart"/>
      <w:r w:rsidRPr="00133177">
        <w:t>SupportedFeatures</w:t>
      </w:r>
      <w:proofErr w:type="spellEnd"/>
      <w:r w:rsidRPr="00133177">
        <w:t>'</w:t>
      </w:r>
    </w:p>
    <w:p w14:paraId="023DC5C4" w14:textId="77777777" w:rsidR="00B066F3" w:rsidRPr="00133177" w:rsidRDefault="00B066F3" w:rsidP="00B066F3">
      <w:pPr>
        <w:pStyle w:val="PL"/>
      </w:pPr>
      <w:r w:rsidRPr="00133177">
        <w:t xml:space="preserve">        </w:t>
      </w:r>
      <w:proofErr w:type="spellStart"/>
      <w:r w:rsidRPr="00133177">
        <w:t>tsnBridgeManCont</w:t>
      </w:r>
      <w:proofErr w:type="spellEnd"/>
      <w:r w:rsidRPr="00133177">
        <w:t>:</w:t>
      </w:r>
    </w:p>
    <w:p w14:paraId="16D8966B" w14:textId="77777777" w:rsidR="00B066F3" w:rsidRPr="00133177" w:rsidRDefault="00B066F3" w:rsidP="00B066F3">
      <w:pPr>
        <w:pStyle w:val="PL"/>
      </w:pPr>
      <w:r w:rsidRPr="00133177">
        <w:t xml:space="preserve">          $ref: '#/components/schemas/</w:t>
      </w:r>
      <w:proofErr w:type="spellStart"/>
      <w:r w:rsidRPr="00133177">
        <w:t>BridgeManagementContainer</w:t>
      </w:r>
      <w:proofErr w:type="spellEnd"/>
      <w:r w:rsidRPr="00133177">
        <w:t>'</w:t>
      </w:r>
    </w:p>
    <w:p w14:paraId="0E0F52C7" w14:textId="77777777" w:rsidR="00B066F3" w:rsidRPr="00133177" w:rsidRDefault="00B066F3" w:rsidP="00B066F3">
      <w:pPr>
        <w:pStyle w:val="PL"/>
      </w:pPr>
      <w:r w:rsidRPr="00133177">
        <w:t xml:space="preserve">        </w:t>
      </w:r>
      <w:proofErr w:type="spellStart"/>
      <w:r w:rsidRPr="00133177">
        <w:t>tsnPortManContDstt</w:t>
      </w:r>
      <w:proofErr w:type="spellEnd"/>
      <w:r w:rsidRPr="00133177">
        <w:t>:</w:t>
      </w:r>
    </w:p>
    <w:p w14:paraId="7CE766D8"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54616268" w14:textId="77777777" w:rsidR="00B066F3" w:rsidRPr="00133177" w:rsidRDefault="00B066F3" w:rsidP="00B066F3">
      <w:pPr>
        <w:pStyle w:val="PL"/>
      </w:pPr>
      <w:r w:rsidRPr="00133177">
        <w:t xml:space="preserve">        </w:t>
      </w:r>
      <w:proofErr w:type="spellStart"/>
      <w:r w:rsidRPr="00133177">
        <w:t>tsnPortManContNwtts</w:t>
      </w:r>
      <w:proofErr w:type="spellEnd"/>
      <w:r w:rsidRPr="00133177">
        <w:t>:</w:t>
      </w:r>
    </w:p>
    <w:p w14:paraId="37090606" w14:textId="77777777" w:rsidR="00B066F3" w:rsidRPr="00133177" w:rsidRDefault="00B066F3" w:rsidP="00B066F3">
      <w:pPr>
        <w:pStyle w:val="PL"/>
      </w:pPr>
      <w:r w:rsidRPr="00133177">
        <w:t xml:space="preserve">          type: array</w:t>
      </w:r>
    </w:p>
    <w:p w14:paraId="7038F0A3" w14:textId="77777777" w:rsidR="00B066F3" w:rsidRPr="00133177" w:rsidRDefault="00B066F3" w:rsidP="00B066F3">
      <w:pPr>
        <w:pStyle w:val="PL"/>
      </w:pPr>
      <w:r w:rsidRPr="00133177">
        <w:t xml:space="preserve">          items:</w:t>
      </w:r>
    </w:p>
    <w:p w14:paraId="5374A2F6"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3C9C9A0C" w14:textId="77777777" w:rsidR="00B066F3" w:rsidRDefault="00B066F3" w:rsidP="00B066F3">
      <w:pPr>
        <w:pStyle w:val="PL"/>
      </w:pPr>
      <w:r w:rsidRPr="00133177">
        <w:t xml:space="preserve">          </w:t>
      </w:r>
      <w:proofErr w:type="spellStart"/>
      <w:r w:rsidRPr="00133177">
        <w:t>minItems</w:t>
      </w:r>
      <w:proofErr w:type="spellEnd"/>
      <w:r w:rsidRPr="00133177">
        <w:t>: 1</w:t>
      </w:r>
    </w:p>
    <w:p w14:paraId="5ECEA0AA"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F67F9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6897191"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1D6738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B1A2607"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31D8A6" w14:textId="77777777" w:rsidR="00B066F3" w:rsidRPr="00133177" w:rsidRDefault="00B066F3" w:rsidP="00B066F3">
      <w:pPr>
        <w:pStyle w:val="PL"/>
      </w:pPr>
      <w:r>
        <w:t xml:space="preserve">            Correlation identifier for TSC management information notifications.</w:t>
      </w:r>
    </w:p>
    <w:p w14:paraId="545126C1" w14:textId="77777777" w:rsidR="00B066F3" w:rsidRPr="00133177" w:rsidRDefault="00B066F3" w:rsidP="00B066F3">
      <w:pPr>
        <w:pStyle w:val="PL"/>
      </w:pPr>
      <w:r w:rsidRPr="00133177">
        <w:t xml:space="preserve">        </w:t>
      </w:r>
      <w:proofErr w:type="spellStart"/>
      <w:r w:rsidRPr="00133177">
        <w:t>redSessIndication</w:t>
      </w:r>
      <w:proofErr w:type="spellEnd"/>
      <w:r w:rsidRPr="00133177">
        <w:t>:</w:t>
      </w:r>
    </w:p>
    <w:p w14:paraId="48489AC5" w14:textId="77777777" w:rsidR="00B066F3" w:rsidRPr="00133177" w:rsidRDefault="00B066F3" w:rsidP="00B066F3">
      <w:pPr>
        <w:pStyle w:val="PL"/>
      </w:pPr>
      <w:r w:rsidRPr="00133177">
        <w:t xml:space="preserve">          type: </w:t>
      </w:r>
      <w:proofErr w:type="spellStart"/>
      <w:r w:rsidRPr="00133177">
        <w:t>boolean</w:t>
      </w:r>
      <w:proofErr w:type="spellEnd"/>
    </w:p>
    <w:p w14:paraId="24665D8C" w14:textId="77777777" w:rsidR="00B066F3" w:rsidRPr="00133177" w:rsidRDefault="00B066F3" w:rsidP="00B066F3">
      <w:pPr>
        <w:pStyle w:val="PL"/>
      </w:pPr>
      <w:r w:rsidRPr="00133177">
        <w:t xml:space="preserve">          description: &gt;</w:t>
      </w:r>
    </w:p>
    <w:p w14:paraId="061F7F82" w14:textId="77777777" w:rsidR="00B066F3" w:rsidRPr="00133177" w:rsidRDefault="00B066F3" w:rsidP="00B066F3">
      <w:pPr>
        <w:pStyle w:val="PL"/>
      </w:pPr>
      <w:r w:rsidRPr="00133177">
        <w:t xml:space="preserve">            Indicates whether the PDU session is a redundant PDU session. If absent it means the PDU</w:t>
      </w:r>
    </w:p>
    <w:p w14:paraId="016B41D2" w14:textId="77777777" w:rsidR="00B066F3" w:rsidRDefault="00B066F3" w:rsidP="00B066F3">
      <w:pPr>
        <w:pStyle w:val="PL"/>
      </w:pPr>
      <w:r w:rsidRPr="00133177">
        <w:t xml:space="preserve">            session is not a redundant PDU session.</w:t>
      </w:r>
    </w:p>
    <w:p w14:paraId="0AC8D37C" w14:textId="77777777" w:rsidR="00B066F3" w:rsidRPr="00133177" w:rsidRDefault="00B066F3" w:rsidP="00B066F3">
      <w:pPr>
        <w:pStyle w:val="PL"/>
      </w:pPr>
      <w:r w:rsidRPr="00133177">
        <w:t xml:space="preserve">        </w:t>
      </w:r>
      <w:proofErr w:type="spellStart"/>
      <w:r w:rsidRPr="00262D1D">
        <w:t>uePolCont</w:t>
      </w:r>
      <w:proofErr w:type="spellEnd"/>
      <w:r w:rsidRPr="00133177">
        <w:t>:</w:t>
      </w:r>
    </w:p>
    <w:p w14:paraId="5565E662" w14:textId="77777777" w:rsidR="00B066F3" w:rsidRDefault="00B066F3" w:rsidP="00B066F3">
      <w:pPr>
        <w:pStyle w:val="PL"/>
      </w:pPr>
      <w:r>
        <w:t xml:space="preserve">          $ref: '#/components/schemas/</w:t>
      </w:r>
      <w:proofErr w:type="spellStart"/>
      <w:r>
        <w:t>UePolicyContainer</w:t>
      </w:r>
      <w:proofErr w:type="spellEnd"/>
      <w:r>
        <w:t>'</w:t>
      </w:r>
    </w:p>
    <w:p w14:paraId="414414A2" w14:textId="77777777" w:rsidR="00B066F3" w:rsidRPr="00133177" w:rsidRDefault="00B066F3" w:rsidP="00B066F3">
      <w:pPr>
        <w:pStyle w:val="PL"/>
      </w:pPr>
      <w:r w:rsidRPr="00133177">
        <w:t xml:space="preserve">        </w:t>
      </w:r>
      <w:proofErr w:type="spellStart"/>
      <w:r>
        <w:t>s</w:t>
      </w:r>
      <w:r w:rsidRPr="00F51521">
        <w:t>liceUsgCtrlInfo</w:t>
      </w:r>
      <w:proofErr w:type="spellEnd"/>
      <w:r w:rsidRPr="00133177">
        <w:t>:</w:t>
      </w:r>
    </w:p>
    <w:p w14:paraId="6BD85088" w14:textId="77777777" w:rsidR="00B066F3" w:rsidRDefault="00B066F3" w:rsidP="00B066F3">
      <w:pPr>
        <w:pStyle w:val="PL"/>
      </w:pPr>
      <w:r w:rsidRPr="00133177">
        <w:t xml:space="preserve">          $ref: '#/components/schemas/</w:t>
      </w:r>
      <w:proofErr w:type="spellStart"/>
      <w:r>
        <w:t>S</w:t>
      </w:r>
      <w:r w:rsidRPr="00F51521">
        <w:t>liceUsgCtrlInfo</w:t>
      </w:r>
      <w:proofErr w:type="spellEnd"/>
      <w:r w:rsidRPr="00133177">
        <w:t>'</w:t>
      </w:r>
    </w:p>
    <w:p w14:paraId="64966EC2" w14:textId="77777777" w:rsidR="00B066F3" w:rsidRPr="00133177" w:rsidRDefault="00B066F3" w:rsidP="00B066F3">
      <w:pPr>
        <w:pStyle w:val="PL"/>
      </w:pPr>
      <w:r w:rsidRPr="00133177">
        <w:t xml:space="preserve">        </w:t>
      </w:r>
      <w:proofErr w:type="spellStart"/>
      <w:r>
        <w:rPr>
          <w:lang w:eastAsia="zh-CN"/>
        </w:rPr>
        <w:t>vplmnOffload</w:t>
      </w:r>
      <w:proofErr w:type="spellEnd"/>
      <w:r w:rsidRPr="00133177">
        <w:t>:</w:t>
      </w:r>
    </w:p>
    <w:p w14:paraId="7A240454" w14:textId="77777777" w:rsidR="00B066F3" w:rsidRDefault="00B066F3" w:rsidP="00B066F3">
      <w:pPr>
        <w:pStyle w:val="PL"/>
      </w:pPr>
      <w:r w:rsidRPr="00133177">
        <w:lastRenderedPageBreak/>
        <w:t xml:space="preserve">          $ref: 'TS29571_CommonData.yaml#/components/schemas/</w:t>
      </w:r>
      <w:r>
        <w:t>VplmnOffloadingInfo</w:t>
      </w:r>
      <w:r w:rsidRPr="00133177">
        <w:t>'</w:t>
      </w:r>
    </w:p>
    <w:p w14:paraId="52C71462" w14:textId="77777777" w:rsidR="00B066F3" w:rsidRPr="00133177" w:rsidRDefault="00B066F3" w:rsidP="00B066F3">
      <w:pPr>
        <w:pStyle w:val="PL"/>
      </w:pPr>
    </w:p>
    <w:p w14:paraId="3A65D5D5" w14:textId="77777777" w:rsidR="00B066F3" w:rsidRPr="00133177" w:rsidRDefault="00B066F3" w:rsidP="00B066F3">
      <w:pPr>
        <w:pStyle w:val="PL"/>
      </w:pPr>
      <w:r w:rsidRPr="00133177">
        <w:t xml:space="preserve">    </w:t>
      </w:r>
      <w:proofErr w:type="spellStart"/>
      <w:r w:rsidRPr="00133177">
        <w:t>SmPolicyNotification</w:t>
      </w:r>
      <w:proofErr w:type="spellEnd"/>
      <w:r w:rsidRPr="00133177">
        <w:t>:</w:t>
      </w:r>
    </w:p>
    <w:p w14:paraId="6FC92B3C" w14:textId="77777777" w:rsidR="00B066F3" w:rsidRPr="00133177" w:rsidRDefault="00B066F3" w:rsidP="00B066F3">
      <w:pPr>
        <w:pStyle w:val="PL"/>
      </w:pPr>
      <w:r w:rsidRPr="00133177">
        <w:t xml:space="preserve">      description: Represents a notification on the update of the SM policies.</w:t>
      </w:r>
    </w:p>
    <w:p w14:paraId="138C9B5B" w14:textId="77777777" w:rsidR="00B066F3" w:rsidRPr="00133177" w:rsidRDefault="00B066F3" w:rsidP="00B066F3">
      <w:pPr>
        <w:pStyle w:val="PL"/>
      </w:pPr>
      <w:r w:rsidRPr="00133177">
        <w:t xml:space="preserve">      type: object</w:t>
      </w:r>
    </w:p>
    <w:p w14:paraId="14309D98" w14:textId="77777777" w:rsidR="00B066F3" w:rsidRPr="00133177" w:rsidRDefault="00B066F3" w:rsidP="00B066F3">
      <w:pPr>
        <w:pStyle w:val="PL"/>
      </w:pPr>
      <w:r w:rsidRPr="00133177">
        <w:t xml:space="preserve">      properties:</w:t>
      </w:r>
    </w:p>
    <w:p w14:paraId="281A9827" w14:textId="77777777" w:rsidR="00B066F3" w:rsidRPr="00133177" w:rsidRDefault="00B066F3" w:rsidP="00B066F3">
      <w:pPr>
        <w:pStyle w:val="PL"/>
      </w:pPr>
      <w:r w:rsidRPr="00133177">
        <w:t xml:space="preserve">        </w:t>
      </w:r>
      <w:proofErr w:type="spellStart"/>
      <w:r w:rsidRPr="00133177">
        <w:t>resourceUri</w:t>
      </w:r>
      <w:proofErr w:type="spellEnd"/>
      <w:r w:rsidRPr="00133177">
        <w:t>:</w:t>
      </w:r>
    </w:p>
    <w:p w14:paraId="1F4BD208" w14:textId="77777777" w:rsidR="00B066F3" w:rsidRPr="00133177" w:rsidRDefault="00B066F3" w:rsidP="00B066F3">
      <w:pPr>
        <w:pStyle w:val="PL"/>
      </w:pPr>
      <w:r w:rsidRPr="00133177">
        <w:t xml:space="preserve">          $ref: 'TS29571_CommonData.yaml#/components/schemas/Uri'</w:t>
      </w:r>
    </w:p>
    <w:p w14:paraId="3AC549C9" w14:textId="77777777" w:rsidR="00B066F3" w:rsidRPr="00133177" w:rsidRDefault="00B066F3" w:rsidP="00B066F3">
      <w:pPr>
        <w:pStyle w:val="PL"/>
      </w:pPr>
      <w:r w:rsidRPr="00133177">
        <w:t xml:space="preserve">        </w:t>
      </w:r>
      <w:proofErr w:type="spellStart"/>
      <w:r w:rsidRPr="00133177">
        <w:t>smPolicyDecision</w:t>
      </w:r>
      <w:proofErr w:type="spellEnd"/>
      <w:r w:rsidRPr="00133177">
        <w:t>:</w:t>
      </w:r>
    </w:p>
    <w:p w14:paraId="3DAC656F" w14:textId="77777777" w:rsidR="00B066F3" w:rsidRDefault="00B066F3" w:rsidP="00B066F3">
      <w:pPr>
        <w:pStyle w:val="PL"/>
      </w:pPr>
      <w:r w:rsidRPr="00133177">
        <w:t xml:space="preserve">          $ref: '#/components/schemas/</w:t>
      </w:r>
      <w:proofErr w:type="spellStart"/>
      <w:r w:rsidRPr="00133177">
        <w:t>SmPolicyDecision</w:t>
      </w:r>
      <w:proofErr w:type="spellEnd"/>
      <w:r w:rsidRPr="00133177">
        <w:t>'</w:t>
      </w:r>
    </w:p>
    <w:p w14:paraId="19BC1CC2" w14:textId="77777777" w:rsidR="00B066F3" w:rsidRPr="00133177" w:rsidRDefault="00B066F3" w:rsidP="00B066F3">
      <w:pPr>
        <w:pStyle w:val="PL"/>
      </w:pPr>
    </w:p>
    <w:p w14:paraId="60A7F240" w14:textId="77777777" w:rsidR="00B066F3" w:rsidRPr="00133177" w:rsidRDefault="00B066F3" w:rsidP="00B066F3">
      <w:pPr>
        <w:pStyle w:val="PL"/>
      </w:pPr>
      <w:r w:rsidRPr="00133177">
        <w:t xml:space="preserve">    </w:t>
      </w:r>
      <w:proofErr w:type="spellStart"/>
      <w:r w:rsidRPr="00133177">
        <w:t>PccRule</w:t>
      </w:r>
      <w:proofErr w:type="spellEnd"/>
      <w:r w:rsidRPr="00133177">
        <w:t>:</w:t>
      </w:r>
    </w:p>
    <w:p w14:paraId="26056ECC" w14:textId="77777777" w:rsidR="00B066F3" w:rsidRPr="00133177" w:rsidRDefault="00B066F3" w:rsidP="00B066F3">
      <w:pPr>
        <w:pStyle w:val="PL"/>
      </w:pPr>
      <w:r w:rsidRPr="00133177">
        <w:t xml:space="preserve">      description: Contains a PCC rule information.</w:t>
      </w:r>
    </w:p>
    <w:p w14:paraId="39785104" w14:textId="77777777" w:rsidR="00B066F3" w:rsidRPr="00133177" w:rsidRDefault="00B066F3" w:rsidP="00B066F3">
      <w:pPr>
        <w:pStyle w:val="PL"/>
      </w:pPr>
      <w:r w:rsidRPr="00133177">
        <w:t xml:space="preserve">      type: object</w:t>
      </w:r>
    </w:p>
    <w:p w14:paraId="57C8D62D" w14:textId="77777777" w:rsidR="00B066F3" w:rsidRPr="00133177" w:rsidRDefault="00B066F3" w:rsidP="00B066F3">
      <w:pPr>
        <w:pStyle w:val="PL"/>
      </w:pPr>
      <w:r w:rsidRPr="00133177">
        <w:t xml:space="preserve">      properties:</w:t>
      </w:r>
    </w:p>
    <w:p w14:paraId="4ECD6060" w14:textId="77777777" w:rsidR="00B066F3" w:rsidRPr="00133177" w:rsidRDefault="00B066F3" w:rsidP="00B066F3">
      <w:pPr>
        <w:pStyle w:val="PL"/>
      </w:pPr>
      <w:r w:rsidRPr="00133177">
        <w:t xml:space="preserve">        </w:t>
      </w:r>
      <w:proofErr w:type="spellStart"/>
      <w:r w:rsidRPr="00133177">
        <w:t>flowInfos</w:t>
      </w:r>
      <w:proofErr w:type="spellEnd"/>
      <w:r w:rsidRPr="00133177">
        <w:t>:</w:t>
      </w:r>
    </w:p>
    <w:p w14:paraId="37F72F86" w14:textId="77777777" w:rsidR="00B066F3" w:rsidRPr="00133177" w:rsidRDefault="00B066F3" w:rsidP="00B066F3">
      <w:pPr>
        <w:pStyle w:val="PL"/>
      </w:pPr>
      <w:r w:rsidRPr="00133177">
        <w:t xml:space="preserve">          type: array</w:t>
      </w:r>
    </w:p>
    <w:p w14:paraId="20E6E9B2" w14:textId="77777777" w:rsidR="00B066F3" w:rsidRPr="00133177" w:rsidRDefault="00B066F3" w:rsidP="00B066F3">
      <w:pPr>
        <w:pStyle w:val="PL"/>
      </w:pPr>
      <w:r w:rsidRPr="00133177">
        <w:t xml:space="preserve">          items:</w:t>
      </w:r>
    </w:p>
    <w:p w14:paraId="55A0061D" w14:textId="77777777" w:rsidR="00B066F3" w:rsidRPr="00133177" w:rsidRDefault="00B066F3" w:rsidP="00B066F3">
      <w:pPr>
        <w:pStyle w:val="PL"/>
      </w:pPr>
      <w:r w:rsidRPr="00133177">
        <w:t xml:space="preserve">            $ref: '#/components/schemas/</w:t>
      </w:r>
      <w:proofErr w:type="spellStart"/>
      <w:r w:rsidRPr="00133177">
        <w:t>FlowInformation</w:t>
      </w:r>
      <w:proofErr w:type="spellEnd"/>
      <w:r w:rsidRPr="00133177">
        <w:t>'</w:t>
      </w:r>
    </w:p>
    <w:p w14:paraId="7717661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7B38AB8" w14:textId="77777777" w:rsidR="00B066F3" w:rsidRPr="00133177" w:rsidRDefault="00B066F3" w:rsidP="00B066F3">
      <w:pPr>
        <w:pStyle w:val="PL"/>
      </w:pPr>
      <w:r w:rsidRPr="00133177">
        <w:t xml:space="preserve">          description: An array of IP flow packet filter information.</w:t>
      </w:r>
    </w:p>
    <w:p w14:paraId="1DDD8817" w14:textId="77777777" w:rsidR="00B066F3" w:rsidRPr="00133177" w:rsidRDefault="00B066F3" w:rsidP="00B066F3">
      <w:pPr>
        <w:pStyle w:val="PL"/>
      </w:pPr>
      <w:r w:rsidRPr="00133177">
        <w:t xml:space="preserve">        </w:t>
      </w:r>
      <w:proofErr w:type="spellStart"/>
      <w:r w:rsidRPr="00133177">
        <w:t>appId</w:t>
      </w:r>
      <w:proofErr w:type="spellEnd"/>
      <w:r w:rsidRPr="00133177">
        <w:t>:</w:t>
      </w:r>
    </w:p>
    <w:p w14:paraId="56BAACA0" w14:textId="77777777" w:rsidR="00B066F3" w:rsidRPr="00133177" w:rsidRDefault="00B066F3" w:rsidP="00B066F3">
      <w:pPr>
        <w:pStyle w:val="PL"/>
      </w:pPr>
      <w:r w:rsidRPr="00133177">
        <w:t xml:space="preserve">          type: string</w:t>
      </w:r>
    </w:p>
    <w:p w14:paraId="527D60E6" w14:textId="77777777" w:rsidR="00B066F3" w:rsidRPr="00133177" w:rsidRDefault="00B066F3" w:rsidP="00B066F3">
      <w:pPr>
        <w:pStyle w:val="PL"/>
      </w:pPr>
      <w:r w:rsidRPr="00133177">
        <w:t xml:space="preserve">          description: A reference to the application detection filter configured at the UPF.</w:t>
      </w:r>
    </w:p>
    <w:p w14:paraId="2EFB2B2D" w14:textId="77777777" w:rsidR="00B066F3" w:rsidRPr="00133177" w:rsidRDefault="00B066F3" w:rsidP="00B066F3">
      <w:pPr>
        <w:pStyle w:val="PL"/>
      </w:pPr>
      <w:r w:rsidRPr="00133177">
        <w:t xml:space="preserve">        </w:t>
      </w:r>
      <w:proofErr w:type="spellStart"/>
      <w:r w:rsidRPr="00133177">
        <w:t>appDescriptor</w:t>
      </w:r>
      <w:proofErr w:type="spellEnd"/>
      <w:r w:rsidRPr="00133177">
        <w:t>:</w:t>
      </w:r>
    </w:p>
    <w:p w14:paraId="74B42C18" w14:textId="77777777" w:rsidR="00B066F3" w:rsidRPr="00133177" w:rsidRDefault="00B066F3" w:rsidP="00B066F3">
      <w:pPr>
        <w:pStyle w:val="PL"/>
      </w:pPr>
      <w:r w:rsidRPr="00133177">
        <w:t xml:space="preserve">          $ref: '#/components/schemas/</w:t>
      </w:r>
      <w:proofErr w:type="spellStart"/>
      <w:r w:rsidRPr="00133177">
        <w:t>ApplicationDescriptor</w:t>
      </w:r>
      <w:proofErr w:type="spellEnd"/>
      <w:r w:rsidRPr="00133177">
        <w:t>'</w:t>
      </w:r>
    </w:p>
    <w:p w14:paraId="3F0C9140" w14:textId="77777777" w:rsidR="00B066F3" w:rsidRPr="00133177" w:rsidRDefault="00B066F3" w:rsidP="00B066F3">
      <w:pPr>
        <w:pStyle w:val="PL"/>
      </w:pPr>
      <w:r w:rsidRPr="00133177">
        <w:t xml:space="preserve">        </w:t>
      </w:r>
      <w:proofErr w:type="spellStart"/>
      <w:r w:rsidRPr="00133177">
        <w:t>contVer</w:t>
      </w:r>
      <w:proofErr w:type="spellEnd"/>
      <w:r w:rsidRPr="00133177">
        <w:t>:</w:t>
      </w:r>
    </w:p>
    <w:p w14:paraId="602D19E4" w14:textId="77777777" w:rsidR="00B066F3" w:rsidRDefault="00B066F3" w:rsidP="00B066F3">
      <w:pPr>
        <w:pStyle w:val="PL"/>
      </w:pPr>
      <w:r w:rsidRPr="00133177">
        <w:t xml:space="preserve">          $ref: 'TS29514_Npcf_PolicyAuthorization.yaml#/components/schemas/ContentVersion'</w:t>
      </w:r>
    </w:p>
    <w:p w14:paraId="3D473145" w14:textId="77777777" w:rsidR="00B066F3" w:rsidRDefault="00B066F3" w:rsidP="00B066F3">
      <w:pPr>
        <w:pStyle w:val="PL"/>
        <w:rPr>
          <w:rFonts w:cs="Courier New"/>
          <w:szCs w:val="16"/>
        </w:rPr>
      </w:pPr>
      <w:r>
        <w:rPr>
          <w:rFonts w:cs="Courier New"/>
          <w:szCs w:val="16"/>
        </w:rPr>
        <w:t xml:space="preserve">        </w:t>
      </w:r>
      <w:proofErr w:type="spellStart"/>
      <w:r>
        <w:t>protoDesc</w:t>
      </w:r>
      <w:proofErr w:type="spellEnd"/>
      <w:r w:rsidRPr="00133177">
        <w:t>:</w:t>
      </w:r>
    </w:p>
    <w:p w14:paraId="6F39FE0D" w14:textId="77777777" w:rsidR="00B066F3" w:rsidRPr="00133177" w:rsidRDefault="00B066F3" w:rsidP="00B066F3">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1ED43EB2"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4F7603D0" w14:textId="77777777" w:rsidR="00B066F3" w:rsidRPr="00133177" w:rsidRDefault="00B066F3" w:rsidP="00B066F3">
      <w:pPr>
        <w:pStyle w:val="PL"/>
      </w:pPr>
      <w:r w:rsidRPr="00133177">
        <w:t xml:space="preserve">          type: string</w:t>
      </w:r>
    </w:p>
    <w:p w14:paraId="7D7D1189" w14:textId="77777777" w:rsidR="00B066F3" w:rsidRPr="00133177" w:rsidRDefault="00B066F3" w:rsidP="00B066F3">
      <w:pPr>
        <w:pStyle w:val="PL"/>
      </w:pPr>
      <w:r w:rsidRPr="00133177">
        <w:t xml:space="preserve">          description: Univocally identifies the PCC rule within a PDU session.</w:t>
      </w:r>
    </w:p>
    <w:p w14:paraId="42169FD8" w14:textId="77777777" w:rsidR="00B066F3" w:rsidRPr="00133177" w:rsidRDefault="00B066F3" w:rsidP="00B066F3">
      <w:pPr>
        <w:pStyle w:val="PL"/>
      </w:pPr>
      <w:r w:rsidRPr="00133177">
        <w:t xml:space="preserve">        precedence:</w:t>
      </w:r>
    </w:p>
    <w:p w14:paraId="78FEEAAC"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67DB414" w14:textId="77777777" w:rsidR="00B066F3" w:rsidRPr="00133177" w:rsidRDefault="00B066F3" w:rsidP="00B066F3">
      <w:pPr>
        <w:pStyle w:val="PL"/>
      </w:pPr>
      <w:r w:rsidRPr="00133177">
        <w:t xml:space="preserve">        </w:t>
      </w:r>
      <w:proofErr w:type="spellStart"/>
      <w:r w:rsidRPr="00133177">
        <w:t>afSigProtocol</w:t>
      </w:r>
      <w:proofErr w:type="spellEnd"/>
      <w:r w:rsidRPr="00133177">
        <w:t>:</w:t>
      </w:r>
    </w:p>
    <w:p w14:paraId="7F725D2C" w14:textId="77777777" w:rsidR="00B066F3" w:rsidRPr="00133177" w:rsidRDefault="00B066F3" w:rsidP="00B066F3">
      <w:pPr>
        <w:pStyle w:val="PL"/>
      </w:pPr>
      <w:r w:rsidRPr="00133177">
        <w:t xml:space="preserve">          $ref: '#/components/schemas/</w:t>
      </w:r>
      <w:proofErr w:type="spellStart"/>
      <w:r w:rsidRPr="00133177">
        <w:t>AfSigProtocol</w:t>
      </w:r>
      <w:proofErr w:type="spellEnd"/>
      <w:r w:rsidRPr="00133177">
        <w:t>'</w:t>
      </w:r>
    </w:p>
    <w:p w14:paraId="616D4F21" w14:textId="77777777" w:rsidR="00B066F3" w:rsidRPr="00133177" w:rsidRDefault="00B066F3" w:rsidP="00B066F3">
      <w:pPr>
        <w:pStyle w:val="PL"/>
      </w:pPr>
      <w:r w:rsidRPr="00133177">
        <w:t xml:space="preserve">        </w:t>
      </w:r>
      <w:proofErr w:type="spellStart"/>
      <w:r w:rsidRPr="00133177">
        <w:t>appReloc</w:t>
      </w:r>
      <w:proofErr w:type="spellEnd"/>
      <w:r w:rsidRPr="00133177">
        <w:t>:</w:t>
      </w:r>
    </w:p>
    <w:p w14:paraId="39817F6D" w14:textId="77777777" w:rsidR="00B066F3" w:rsidRPr="00133177" w:rsidRDefault="00B066F3" w:rsidP="00B066F3">
      <w:pPr>
        <w:pStyle w:val="PL"/>
      </w:pPr>
      <w:r w:rsidRPr="00133177">
        <w:t xml:space="preserve">          type: </w:t>
      </w:r>
      <w:proofErr w:type="spellStart"/>
      <w:r w:rsidRPr="00133177">
        <w:t>boolean</w:t>
      </w:r>
      <w:proofErr w:type="spellEnd"/>
    </w:p>
    <w:p w14:paraId="38025BA7" w14:textId="77777777" w:rsidR="00B066F3" w:rsidRPr="00133177" w:rsidRDefault="00B066F3" w:rsidP="00B066F3">
      <w:pPr>
        <w:pStyle w:val="PL"/>
      </w:pPr>
      <w:r w:rsidRPr="00133177">
        <w:t xml:space="preserve">          description: Indication of application relocation possibility.</w:t>
      </w:r>
    </w:p>
    <w:p w14:paraId="4D82F474" w14:textId="77777777" w:rsidR="00B066F3" w:rsidRPr="00133177" w:rsidRDefault="00B066F3" w:rsidP="00B066F3">
      <w:pPr>
        <w:pStyle w:val="PL"/>
      </w:pPr>
      <w:r w:rsidRPr="00133177">
        <w:t xml:space="preserve">        </w:t>
      </w:r>
      <w:proofErr w:type="spellStart"/>
      <w:r w:rsidRPr="00133177">
        <w:t>easRedisInd</w:t>
      </w:r>
      <w:proofErr w:type="spellEnd"/>
      <w:r w:rsidRPr="00133177">
        <w:t>:</w:t>
      </w:r>
    </w:p>
    <w:p w14:paraId="33E8D75D" w14:textId="77777777" w:rsidR="00B066F3" w:rsidRPr="00133177" w:rsidRDefault="00B066F3" w:rsidP="00B066F3">
      <w:pPr>
        <w:pStyle w:val="PL"/>
      </w:pPr>
      <w:r w:rsidRPr="00133177">
        <w:t xml:space="preserve">          type: </w:t>
      </w:r>
      <w:proofErr w:type="spellStart"/>
      <w:r w:rsidRPr="00133177">
        <w:t>boolean</w:t>
      </w:r>
      <w:proofErr w:type="spellEnd"/>
    </w:p>
    <w:p w14:paraId="069AE0BB" w14:textId="77777777" w:rsidR="00B066F3" w:rsidRPr="00133177" w:rsidRDefault="00B066F3" w:rsidP="00B066F3">
      <w:pPr>
        <w:pStyle w:val="PL"/>
      </w:pPr>
      <w:r w:rsidRPr="00133177">
        <w:t xml:space="preserve">          description: Indicates the EAS rediscovery is required.</w:t>
      </w:r>
    </w:p>
    <w:p w14:paraId="7EAC2685" w14:textId="77777777" w:rsidR="00B066F3" w:rsidRPr="00133177" w:rsidRDefault="00B066F3" w:rsidP="00B066F3">
      <w:pPr>
        <w:pStyle w:val="PL"/>
      </w:pPr>
      <w:r w:rsidRPr="00133177">
        <w:t xml:space="preserve">        </w:t>
      </w:r>
      <w:proofErr w:type="spellStart"/>
      <w:r w:rsidRPr="00133177">
        <w:t>refQosData</w:t>
      </w:r>
      <w:proofErr w:type="spellEnd"/>
      <w:r w:rsidRPr="00133177">
        <w:t>:</w:t>
      </w:r>
    </w:p>
    <w:p w14:paraId="2D4EAC30" w14:textId="77777777" w:rsidR="00B066F3" w:rsidRPr="00133177" w:rsidRDefault="00B066F3" w:rsidP="00B066F3">
      <w:pPr>
        <w:pStyle w:val="PL"/>
      </w:pPr>
      <w:r w:rsidRPr="00133177">
        <w:t xml:space="preserve">          type: array</w:t>
      </w:r>
    </w:p>
    <w:p w14:paraId="3E306842" w14:textId="77777777" w:rsidR="00B066F3" w:rsidRPr="00133177" w:rsidRDefault="00B066F3" w:rsidP="00B066F3">
      <w:pPr>
        <w:pStyle w:val="PL"/>
      </w:pPr>
      <w:r w:rsidRPr="00133177">
        <w:t xml:space="preserve">          items:</w:t>
      </w:r>
    </w:p>
    <w:p w14:paraId="621C7601" w14:textId="77777777" w:rsidR="00B066F3" w:rsidRPr="00133177" w:rsidRDefault="00B066F3" w:rsidP="00B066F3">
      <w:pPr>
        <w:pStyle w:val="PL"/>
      </w:pPr>
      <w:r w:rsidRPr="00133177">
        <w:t xml:space="preserve">            type: string</w:t>
      </w:r>
    </w:p>
    <w:p w14:paraId="78E7EFE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4EAA40A"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68A4060C" w14:textId="77777777" w:rsidR="00B066F3" w:rsidRPr="00133177" w:rsidRDefault="00B066F3" w:rsidP="00B066F3">
      <w:pPr>
        <w:pStyle w:val="PL"/>
      </w:pPr>
      <w:r w:rsidRPr="00133177">
        <w:t xml:space="preserve">          description: &gt;</w:t>
      </w:r>
    </w:p>
    <w:p w14:paraId="7788E248" w14:textId="77777777" w:rsidR="00B066F3" w:rsidRPr="00133177" w:rsidRDefault="00B066F3" w:rsidP="00B066F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595DE1E2" w14:textId="77777777" w:rsidR="00B066F3" w:rsidRPr="00133177" w:rsidRDefault="00B066F3" w:rsidP="00B066F3">
      <w:pPr>
        <w:pStyle w:val="PL"/>
      </w:pPr>
      <w:r w:rsidRPr="00133177">
        <w:t xml:space="preserve">            clause 5.6.2.8.</w:t>
      </w:r>
    </w:p>
    <w:p w14:paraId="01AF9384" w14:textId="77777777" w:rsidR="00B066F3" w:rsidRPr="00133177" w:rsidRDefault="00B066F3" w:rsidP="00B066F3">
      <w:pPr>
        <w:pStyle w:val="PL"/>
      </w:pPr>
      <w:r w:rsidRPr="00133177">
        <w:t xml:space="preserve">        </w:t>
      </w:r>
      <w:proofErr w:type="spellStart"/>
      <w:r w:rsidRPr="00133177">
        <w:t>refAltQosParams</w:t>
      </w:r>
      <w:proofErr w:type="spellEnd"/>
      <w:r w:rsidRPr="00133177">
        <w:t>:</w:t>
      </w:r>
    </w:p>
    <w:p w14:paraId="47BADE75" w14:textId="77777777" w:rsidR="00B066F3" w:rsidRPr="00133177" w:rsidRDefault="00B066F3" w:rsidP="00B066F3">
      <w:pPr>
        <w:pStyle w:val="PL"/>
      </w:pPr>
      <w:r w:rsidRPr="00133177">
        <w:t xml:space="preserve">          type: array</w:t>
      </w:r>
    </w:p>
    <w:p w14:paraId="66F50E7D" w14:textId="77777777" w:rsidR="00B066F3" w:rsidRPr="00133177" w:rsidRDefault="00B066F3" w:rsidP="00B066F3">
      <w:pPr>
        <w:pStyle w:val="PL"/>
      </w:pPr>
      <w:r w:rsidRPr="00133177">
        <w:t xml:space="preserve">          items:</w:t>
      </w:r>
    </w:p>
    <w:p w14:paraId="6239B609" w14:textId="77777777" w:rsidR="00B066F3" w:rsidRPr="00133177" w:rsidRDefault="00B066F3" w:rsidP="00B066F3">
      <w:pPr>
        <w:pStyle w:val="PL"/>
      </w:pPr>
      <w:r w:rsidRPr="00133177">
        <w:t xml:space="preserve">            type: string</w:t>
      </w:r>
    </w:p>
    <w:p w14:paraId="5B09754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4E5D262" w14:textId="77777777" w:rsidR="00B066F3" w:rsidRPr="00133177" w:rsidRDefault="00B066F3" w:rsidP="00B066F3">
      <w:pPr>
        <w:pStyle w:val="PL"/>
      </w:pPr>
      <w:r w:rsidRPr="00133177">
        <w:t xml:space="preserve">          description: &gt;</w:t>
      </w:r>
    </w:p>
    <w:p w14:paraId="4FC4B10C" w14:textId="77777777" w:rsidR="00B066F3" w:rsidRPr="00133177" w:rsidRDefault="00B066F3" w:rsidP="00B066F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47C90315" w14:textId="77777777" w:rsidR="00B066F3" w:rsidRPr="00133177" w:rsidRDefault="00B066F3" w:rsidP="00B066F3">
      <w:pPr>
        <w:pStyle w:val="PL"/>
      </w:pPr>
      <w:r w:rsidRPr="00133177">
        <w:t xml:space="preserve">            of the service data flow.</w:t>
      </w:r>
    </w:p>
    <w:p w14:paraId="058821C9" w14:textId="77777777" w:rsidR="00B066F3" w:rsidRPr="00133177" w:rsidRDefault="00B066F3" w:rsidP="00B066F3">
      <w:pPr>
        <w:pStyle w:val="PL"/>
      </w:pPr>
      <w:r w:rsidRPr="00133177">
        <w:t xml:space="preserve">        </w:t>
      </w:r>
      <w:proofErr w:type="spellStart"/>
      <w:r w:rsidRPr="00133177">
        <w:t>refTcData</w:t>
      </w:r>
      <w:proofErr w:type="spellEnd"/>
      <w:r w:rsidRPr="00133177">
        <w:t>:</w:t>
      </w:r>
    </w:p>
    <w:p w14:paraId="5284D7BD" w14:textId="77777777" w:rsidR="00B066F3" w:rsidRPr="00133177" w:rsidRDefault="00B066F3" w:rsidP="00B066F3">
      <w:pPr>
        <w:pStyle w:val="PL"/>
      </w:pPr>
      <w:r w:rsidRPr="00133177">
        <w:t xml:space="preserve">          type: array</w:t>
      </w:r>
    </w:p>
    <w:p w14:paraId="4D553E95" w14:textId="77777777" w:rsidR="00B066F3" w:rsidRPr="00133177" w:rsidRDefault="00B066F3" w:rsidP="00B066F3">
      <w:pPr>
        <w:pStyle w:val="PL"/>
      </w:pPr>
      <w:r w:rsidRPr="00133177">
        <w:t xml:space="preserve">          items:</w:t>
      </w:r>
    </w:p>
    <w:p w14:paraId="5A4EBA8F" w14:textId="77777777" w:rsidR="00B066F3" w:rsidRPr="00133177" w:rsidRDefault="00B066F3" w:rsidP="00B066F3">
      <w:pPr>
        <w:pStyle w:val="PL"/>
      </w:pPr>
      <w:r w:rsidRPr="00133177">
        <w:t xml:space="preserve">            type: string</w:t>
      </w:r>
    </w:p>
    <w:p w14:paraId="1957F76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BA58F8"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2DF4114A" w14:textId="77777777" w:rsidR="00B066F3" w:rsidRPr="00133177" w:rsidRDefault="00B066F3" w:rsidP="00B066F3">
      <w:pPr>
        <w:pStyle w:val="PL"/>
      </w:pPr>
      <w:r w:rsidRPr="00133177">
        <w:t xml:space="preserve">          description: &gt;</w:t>
      </w:r>
    </w:p>
    <w:p w14:paraId="07480CA4" w14:textId="77777777" w:rsidR="00B066F3" w:rsidRPr="00133177" w:rsidRDefault="00B066F3" w:rsidP="00B066F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7219B15D" w14:textId="77777777" w:rsidR="00B066F3" w:rsidRPr="00133177" w:rsidRDefault="00B066F3" w:rsidP="00B066F3">
      <w:pPr>
        <w:pStyle w:val="PL"/>
      </w:pPr>
      <w:r w:rsidRPr="00133177">
        <w:t xml:space="preserve">            clause 5.6.2.10.</w:t>
      </w:r>
    </w:p>
    <w:p w14:paraId="5EB6290E" w14:textId="77777777" w:rsidR="00B066F3" w:rsidRPr="00133177" w:rsidRDefault="00B066F3" w:rsidP="00B066F3">
      <w:pPr>
        <w:pStyle w:val="PL"/>
      </w:pPr>
      <w:r w:rsidRPr="00133177">
        <w:t xml:space="preserve">        </w:t>
      </w:r>
      <w:proofErr w:type="spellStart"/>
      <w:r w:rsidRPr="00133177">
        <w:t>refChgData</w:t>
      </w:r>
      <w:proofErr w:type="spellEnd"/>
      <w:r w:rsidRPr="00133177">
        <w:t>:</w:t>
      </w:r>
    </w:p>
    <w:p w14:paraId="0D51EA10" w14:textId="77777777" w:rsidR="00B066F3" w:rsidRPr="00133177" w:rsidRDefault="00B066F3" w:rsidP="00B066F3">
      <w:pPr>
        <w:pStyle w:val="PL"/>
      </w:pPr>
      <w:r w:rsidRPr="00133177">
        <w:t xml:space="preserve">          type: array</w:t>
      </w:r>
    </w:p>
    <w:p w14:paraId="1A8D117A" w14:textId="77777777" w:rsidR="00B066F3" w:rsidRPr="00133177" w:rsidRDefault="00B066F3" w:rsidP="00B066F3">
      <w:pPr>
        <w:pStyle w:val="PL"/>
      </w:pPr>
      <w:r w:rsidRPr="00133177">
        <w:t xml:space="preserve">          items:</w:t>
      </w:r>
    </w:p>
    <w:p w14:paraId="30E4287F" w14:textId="77777777" w:rsidR="00B066F3" w:rsidRPr="00133177" w:rsidRDefault="00B066F3" w:rsidP="00B066F3">
      <w:pPr>
        <w:pStyle w:val="PL"/>
      </w:pPr>
      <w:r w:rsidRPr="00133177">
        <w:t xml:space="preserve">            type: string</w:t>
      </w:r>
    </w:p>
    <w:p w14:paraId="3BF26C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31897B"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2D7426C6" w14:textId="77777777" w:rsidR="00B066F3" w:rsidRPr="00133177" w:rsidRDefault="00B066F3" w:rsidP="00B066F3">
      <w:pPr>
        <w:pStyle w:val="PL"/>
      </w:pPr>
      <w:r w:rsidRPr="00133177">
        <w:t xml:space="preserve">          description: &gt;</w:t>
      </w:r>
    </w:p>
    <w:p w14:paraId="5C0053C4" w14:textId="77777777" w:rsidR="00B066F3" w:rsidRPr="00133177" w:rsidRDefault="00B066F3" w:rsidP="00B066F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139A7E3E" w14:textId="77777777" w:rsidR="00B066F3" w:rsidRPr="00133177" w:rsidRDefault="00B066F3" w:rsidP="00B066F3">
      <w:pPr>
        <w:pStyle w:val="PL"/>
      </w:pPr>
      <w:r w:rsidRPr="00133177">
        <w:t xml:space="preserve">            clause 5.6.2.11.</w:t>
      </w:r>
    </w:p>
    <w:p w14:paraId="28E9C38D" w14:textId="77777777" w:rsidR="00B066F3" w:rsidRPr="00133177" w:rsidRDefault="00B066F3" w:rsidP="00B066F3">
      <w:pPr>
        <w:pStyle w:val="PL"/>
      </w:pPr>
      <w:r w:rsidRPr="00133177">
        <w:lastRenderedPageBreak/>
        <w:t xml:space="preserve">          nullable: true</w:t>
      </w:r>
    </w:p>
    <w:p w14:paraId="2AFFC673" w14:textId="77777777" w:rsidR="00B066F3" w:rsidRPr="00133177" w:rsidRDefault="00B066F3" w:rsidP="00B066F3">
      <w:pPr>
        <w:pStyle w:val="PL"/>
      </w:pPr>
      <w:r w:rsidRPr="00133177">
        <w:t xml:space="preserve">        refChgN3gData:</w:t>
      </w:r>
    </w:p>
    <w:p w14:paraId="316CF588" w14:textId="77777777" w:rsidR="00B066F3" w:rsidRPr="00133177" w:rsidRDefault="00B066F3" w:rsidP="00B066F3">
      <w:pPr>
        <w:pStyle w:val="PL"/>
      </w:pPr>
      <w:r w:rsidRPr="00133177">
        <w:t xml:space="preserve">          type: array</w:t>
      </w:r>
    </w:p>
    <w:p w14:paraId="3C142E62" w14:textId="77777777" w:rsidR="00B066F3" w:rsidRPr="00133177" w:rsidRDefault="00B066F3" w:rsidP="00B066F3">
      <w:pPr>
        <w:pStyle w:val="PL"/>
      </w:pPr>
      <w:r w:rsidRPr="00133177">
        <w:t xml:space="preserve">          items:</w:t>
      </w:r>
    </w:p>
    <w:p w14:paraId="6D44467B" w14:textId="77777777" w:rsidR="00B066F3" w:rsidRPr="00133177" w:rsidRDefault="00B066F3" w:rsidP="00B066F3">
      <w:pPr>
        <w:pStyle w:val="PL"/>
      </w:pPr>
      <w:r w:rsidRPr="00133177">
        <w:t xml:space="preserve">            type: string</w:t>
      </w:r>
    </w:p>
    <w:p w14:paraId="6F50D79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B6AAB53"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63B33F2" w14:textId="77777777" w:rsidR="00B066F3" w:rsidRPr="00133177" w:rsidRDefault="00B066F3" w:rsidP="00B066F3">
      <w:pPr>
        <w:pStyle w:val="PL"/>
      </w:pPr>
      <w:r w:rsidRPr="00133177">
        <w:t xml:space="preserve">          description: &gt;</w:t>
      </w:r>
    </w:p>
    <w:p w14:paraId="78448581" w14:textId="77777777" w:rsidR="00B066F3" w:rsidRPr="00133177" w:rsidRDefault="00B066F3" w:rsidP="00B066F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77C2A7B6" w14:textId="77777777" w:rsidR="00B066F3" w:rsidRPr="00133177" w:rsidRDefault="00B066F3" w:rsidP="00B066F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01A8E915" w14:textId="77777777" w:rsidR="00B066F3" w:rsidRPr="00133177" w:rsidRDefault="00B066F3" w:rsidP="00B066F3">
      <w:pPr>
        <w:pStyle w:val="PL"/>
      </w:pPr>
      <w:r w:rsidRPr="00133177">
        <w:t xml:space="preserve">          nullable: true</w:t>
      </w:r>
    </w:p>
    <w:p w14:paraId="480276C3" w14:textId="77777777" w:rsidR="00B066F3" w:rsidRPr="00133177" w:rsidRDefault="00B066F3" w:rsidP="00B066F3">
      <w:pPr>
        <w:pStyle w:val="PL"/>
      </w:pPr>
      <w:r w:rsidRPr="00133177">
        <w:t xml:space="preserve">        </w:t>
      </w:r>
      <w:proofErr w:type="spellStart"/>
      <w:r w:rsidRPr="00133177">
        <w:t>refUmData</w:t>
      </w:r>
      <w:proofErr w:type="spellEnd"/>
      <w:r w:rsidRPr="00133177">
        <w:t>:</w:t>
      </w:r>
    </w:p>
    <w:p w14:paraId="2192F028" w14:textId="77777777" w:rsidR="00B066F3" w:rsidRPr="00133177" w:rsidRDefault="00B066F3" w:rsidP="00B066F3">
      <w:pPr>
        <w:pStyle w:val="PL"/>
      </w:pPr>
      <w:r w:rsidRPr="00133177">
        <w:t xml:space="preserve">          type: array</w:t>
      </w:r>
    </w:p>
    <w:p w14:paraId="1D140141" w14:textId="77777777" w:rsidR="00B066F3" w:rsidRPr="00133177" w:rsidRDefault="00B066F3" w:rsidP="00B066F3">
      <w:pPr>
        <w:pStyle w:val="PL"/>
      </w:pPr>
      <w:r w:rsidRPr="00133177">
        <w:t xml:space="preserve">          items:</w:t>
      </w:r>
    </w:p>
    <w:p w14:paraId="2380E279" w14:textId="77777777" w:rsidR="00B066F3" w:rsidRPr="00133177" w:rsidRDefault="00B066F3" w:rsidP="00B066F3">
      <w:pPr>
        <w:pStyle w:val="PL"/>
      </w:pPr>
      <w:r w:rsidRPr="00133177">
        <w:t xml:space="preserve">            type: string</w:t>
      </w:r>
    </w:p>
    <w:p w14:paraId="227CF6D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16DA32"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ABD7134" w14:textId="77777777" w:rsidR="00B066F3" w:rsidRPr="00133177" w:rsidRDefault="00B066F3" w:rsidP="00B066F3">
      <w:pPr>
        <w:pStyle w:val="PL"/>
      </w:pPr>
      <w:r w:rsidRPr="00133177">
        <w:t xml:space="preserve">          description: &gt;</w:t>
      </w:r>
    </w:p>
    <w:p w14:paraId="70ACA4D7"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A3CBADA" w14:textId="77777777" w:rsidR="00B066F3" w:rsidRPr="00133177" w:rsidRDefault="00B066F3" w:rsidP="00B066F3">
      <w:pPr>
        <w:pStyle w:val="PL"/>
      </w:pPr>
      <w:r w:rsidRPr="00133177">
        <w:t xml:space="preserve">            clause 5.6.2.12.</w:t>
      </w:r>
    </w:p>
    <w:p w14:paraId="76D902A7" w14:textId="77777777" w:rsidR="00B066F3" w:rsidRPr="00133177" w:rsidRDefault="00B066F3" w:rsidP="00B066F3">
      <w:pPr>
        <w:pStyle w:val="PL"/>
      </w:pPr>
      <w:r w:rsidRPr="00133177">
        <w:t xml:space="preserve">          nullable: true</w:t>
      </w:r>
    </w:p>
    <w:p w14:paraId="7E47A91D" w14:textId="77777777" w:rsidR="00B066F3" w:rsidRPr="00133177" w:rsidRDefault="00B066F3" w:rsidP="00B066F3">
      <w:pPr>
        <w:pStyle w:val="PL"/>
      </w:pPr>
      <w:r w:rsidRPr="00133177">
        <w:t xml:space="preserve">        refUmN3gData:</w:t>
      </w:r>
    </w:p>
    <w:p w14:paraId="1E2FC5D5" w14:textId="77777777" w:rsidR="00B066F3" w:rsidRPr="00133177" w:rsidRDefault="00B066F3" w:rsidP="00B066F3">
      <w:pPr>
        <w:pStyle w:val="PL"/>
      </w:pPr>
      <w:r w:rsidRPr="00133177">
        <w:t xml:space="preserve">          type: array</w:t>
      </w:r>
    </w:p>
    <w:p w14:paraId="29C53F71" w14:textId="77777777" w:rsidR="00B066F3" w:rsidRPr="00133177" w:rsidRDefault="00B066F3" w:rsidP="00B066F3">
      <w:pPr>
        <w:pStyle w:val="PL"/>
      </w:pPr>
      <w:r w:rsidRPr="00133177">
        <w:t xml:space="preserve">          items:</w:t>
      </w:r>
    </w:p>
    <w:p w14:paraId="0F1F9B55" w14:textId="77777777" w:rsidR="00B066F3" w:rsidRPr="00133177" w:rsidRDefault="00B066F3" w:rsidP="00B066F3">
      <w:pPr>
        <w:pStyle w:val="PL"/>
      </w:pPr>
      <w:r w:rsidRPr="00133177">
        <w:t xml:space="preserve">            type: string</w:t>
      </w:r>
    </w:p>
    <w:p w14:paraId="4A96D81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7EC6D0E"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64207A3D" w14:textId="77777777" w:rsidR="00B066F3" w:rsidRPr="00133177" w:rsidRDefault="00B066F3" w:rsidP="00B066F3">
      <w:pPr>
        <w:pStyle w:val="PL"/>
      </w:pPr>
      <w:r w:rsidRPr="00133177">
        <w:t xml:space="preserve">          description: &gt;</w:t>
      </w:r>
    </w:p>
    <w:p w14:paraId="4CFE734A"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5899C4C2" w14:textId="77777777" w:rsidR="00B066F3" w:rsidRPr="00133177" w:rsidRDefault="00B066F3" w:rsidP="00B066F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E1E2F61" w14:textId="77777777" w:rsidR="00B066F3" w:rsidRPr="00133177" w:rsidRDefault="00B066F3" w:rsidP="00B066F3">
      <w:pPr>
        <w:pStyle w:val="PL"/>
      </w:pPr>
      <w:r w:rsidRPr="00133177">
        <w:t xml:space="preserve">          nullable: true</w:t>
      </w:r>
    </w:p>
    <w:p w14:paraId="070C5B1B" w14:textId="77777777" w:rsidR="00B066F3" w:rsidRPr="00133177" w:rsidRDefault="00B066F3" w:rsidP="00B066F3">
      <w:pPr>
        <w:pStyle w:val="PL"/>
      </w:pPr>
      <w:r w:rsidRPr="00133177">
        <w:t xml:space="preserve">        </w:t>
      </w:r>
      <w:proofErr w:type="spellStart"/>
      <w:r w:rsidRPr="00133177">
        <w:t>refCondData</w:t>
      </w:r>
      <w:proofErr w:type="spellEnd"/>
      <w:r w:rsidRPr="00133177">
        <w:t>:</w:t>
      </w:r>
    </w:p>
    <w:p w14:paraId="000FDD80" w14:textId="77777777" w:rsidR="00B066F3" w:rsidRPr="00133177" w:rsidRDefault="00B066F3" w:rsidP="00B066F3">
      <w:pPr>
        <w:pStyle w:val="PL"/>
      </w:pPr>
      <w:r w:rsidRPr="00133177">
        <w:t xml:space="preserve">          type: string</w:t>
      </w:r>
    </w:p>
    <w:p w14:paraId="7BB11DEF" w14:textId="77777777" w:rsidR="00B066F3" w:rsidRPr="00133177" w:rsidRDefault="00B066F3" w:rsidP="00B066F3">
      <w:pPr>
        <w:pStyle w:val="PL"/>
      </w:pPr>
      <w:r w:rsidRPr="00133177">
        <w:t xml:space="preserve">          description: &gt;</w:t>
      </w:r>
    </w:p>
    <w:p w14:paraId="54D660FF" w14:textId="77777777" w:rsidR="00B066F3" w:rsidRPr="00133177" w:rsidRDefault="00B066F3" w:rsidP="00B066F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3F53F1FA" w14:textId="77777777" w:rsidR="00B066F3" w:rsidRPr="00133177" w:rsidRDefault="00B066F3" w:rsidP="00B066F3">
      <w:pPr>
        <w:pStyle w:val="PL"/>
      </w:pPr>
      <w:r w:rsidRPr="00133177">
        <w:t xml:space="preserve">          nullable: true</w:t>
      </w:r>
    </w:p>
    <w:p w14:paraId="1276C769" w14:textId="77777777" w:rsidR="00B066F3" w:rsidRPr="00133177" w:rsidRDefault="00B066F3" w:rsidP="00B066F3">
      <w:pPr>
        <w:pStyle w:val="PL"/>
      </w:pPr>
      <w:r w:rsidRPr="00133177">
        <w:t xml:space="preserve">        </w:t>
      </w:r>
      <w:proofErr w:type="spellStart"/>
      <w:r w:rsidRPr="00133177">
        <w:t>refQosMon</w:t>
      </w:r>
      <w:proofErr w:type="spellEnd"/>
      <w:r w:rsidRPr="00133177">
        <w:t>:</w:t>
      </w:r>
    </w:p>
    <w:p w14:paraId="71CCB479" w14:textId="77777777" w:rsidR="00B066F3" w:rsidRPr="00133177" w:rsidRDefault="00B066F3" w:rsidP="00B066F3">
      <w:pPr>
        <w:pStyle w:val="PL"/>
      </w:pPr>
      <w:r w:rsidRPr="00133177">
        <w:t xml:space="preserve">          type: array</w:t>
      </w:r>
    </w:p>
    <w:p w14:paraId="5534820A" w14:textId="77777777" w:rsidR="00B066F3" w:rsidRPr="00133177" w:rsidRDefault="00B066F3" w:rsidP="00B066F3">
      <w:pPr>
        <w:pStyle w:val="PL"/>
      </w:pPr>
      <w:r w:rsidRPr="00133177">
        <w:t xml:space="preserve">          items:</w:t>
      </w:r>
    </w:p>
    <w:p w14:paraId="5A6D8BAE" w14:textId="77777777" w:rsidR="00B066F3" w:rsidRPr="00133177" w:rsidRDefault="00B066F3" w:rsidP="00B066F3">
      <w:pPr>
        <w:pStyle w:val="PL"/>
      </w:pPr>
      <w:r w:rsidRPr="00133177">
        <w:t xml:space="preserve">            type: string</w:t>
      </w:r>
    </w:p>
    <w:p w14:paraId="37946814"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369A73F" w14:textId="77777777" w:rsidR="00B066F3" w:rsidRPr="00133177" w:rsidRDefault="00B066F3" w:rsidP="00B066F3">
      <w:pPr>
        <w:pStyle w:val="PL"/>
      </w:pPr>
      <w:r w:rsidRPr="00133177">
        <w:t xml:space="preserve">          </w:t>
      </w:r>
      <w:proofErr w:type="spellStart"/>
      <w:r w:rsidRPr="00133177">
        <w:t>maxItems</w:t>
      </w:r>
      <w:proofErr w:type="spellEnd"/>
      <w:r w:rsidRPr="00133177">
        <w:t>: 1</w:t>
      </w:r>
    </w:p>
    <w:p w14:paraId="17420FE1" w14:textId="77777777" w:rsidR="00B066F3" w:rsidRPr="00133177" w:rsidRDefault="00B066F3" w:rsidP="00B066F3">
      <w:pPr>
        <w:pStyle w:val="PL"/>
      </w:pPr>
      <w:r w:rsidRPr="00133177">
        <w:t xml:space="preserve">          description: &gt;</w:t>
      </w:r>
    </w:p>
    <w:p w14:paraId="5C67E51B" w14:textId="77777777" w:rsidR="00B066F3" w:rsidRPr="00133177" w:rsidRDefault="00B066F3" w:rsidP="00B066F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8CD29C2" w14:textId="77777777" w:rsidR="00B066F3" w:rsidRPr="00133177" w:rsidRDefault="00B066F3" w:rsidP="00B066F3">
      <w:pPr>
        <w:pStyle w:val="PL"/>
      </w:pPr>
      <w:r w:rsidRPr="00133177">
        <w:t xml:space="preserve">            clause 5.6.2.40. </w:t>
      </w:r>
    </w:p>
    <w:p w14:paraId="11C7AF00" w14:textId="77777777" w:rsidR="00B066F3" w:rsidRPr="00133177" w:rsidRDefault="00B066F3" w:rsidP="00B066F3">
      <w:pPr>
        <w:pStyle w:val="PL"/>
      </w:pPr>
      <w:r w:rsidRPr="00133177">
        <w:t xml:space="preserve">          nullable: true</w:t>
      </w:r>
    </w:p>
    <w:p w14:paraId="34915D54" w14:textId="77777777" w:rsidR="00B066F3" w:rsidRPr="00133177" w:rsidRDefault="00B066F3" w:rsidP="00B066F3">
      <w:pPr>
        <w:pStyle w:val="PL"/>
      </w:pPr>
      <w:r w:rsidRPr="00133177">
        <w:t xml:space="preserve">        </w:t>
      </w:r>
      <w:proofErr w:type="spellStart"/>
      <w:r w:rsidRPr="00133177">
        <w:t>addrPreserInd</w:t>
      </w:r>
      <w:proofErr w:type="spellEnd"/>
      <w:r w:rsidRPr="00133177">
        <w:t>:</w:t>
      </w:r>
    </w:p>
    <w:p w14:paraId="47B6408C" w14:textId="77777777" w:rsidR="00B066F3" w:rsidRPr="00133177" w:rsidRDefault="00B066F3" w:rsidP="00B066F3">
      <w:pPr>
        <w:pStyle w:val="PL"/>
      </w:pPr>
      <w:r w:rsidRPr="00133177">
        <w:t xml:space="preserve">          type: </w:t>
      </w:r>
      <w:proofErr w:type="spellStart"/>
      <w:r w:rsidRPr="00133177">
        <w:t>boolean</w:t>
      </w:r>
      <w:proofErr w:type="spellEnd"/>
    </w:p>
    <w:p w14:paraId="35D71D51" w14:textId="77777777" w:rsidR="00B066F3" w:rsidRPr="00133177" w:rsidRDefault="00B066F3" w:rsidP="00B066F3">
      <w:pPr>
        <w:pStyle w:val="PL"/>
      </w:pPr>
      <w:r w:rsidRPr="00133177">
        <w:t xml:space="preserve">          nullable: true</w:t>
      </w:r>
    </w:p>
    <w:p w14:paraId="188C79D4" w14:textId="77777777" w:rsidR="00B066F3" w:rsidRPr="00133177" w:rsidRDefault="00B066F3" w:rsidP="00B066F3">
      <w:pPr>
        <w:pStyle w:val="PL"/>
      </w:pPr>
      <w:r w:rsidRPr="00133177">
        <w:t xml:space="preserve">        </w:t>
      </w:r>
      <w:proofErr w:type="spellStart"/>
      <w:r w:rsidRPr="00133177">
        <w:t>tscaiInputDl</w:t>
      </w:r>
      <w:proofErr w:type="spellEnd"/>
      <w:r w:rsidRPr="00133177">
        <w:t>:</w:t>
      </w:r>
    </w:p>
    <w:p w14:paraId="602A85D7" w14:textId="77777777" w:rsidR="00B066F3" w:rsidRPr="00133177" w:rsidRDefault="00B066F3" w:rsidP="00B066F3">
      <w:pPr>
        <w:pStyle w:val="PL"/>
      </w:pPr>
      <w:r w:rsidRPr="00133177">
        <w:t xml:space="preserve">          $ref: 'TS29514_Npcf_PolicyAuthorization.yaml#/components/schemas/TscaiInputContainer'</w:t>
      </w:r>
    </w:p>
    <w:p w14:paraId="5A5D826A" w14:textId="77777777" w:rsidR="00B066F3" w:rsidRPr="00133177" w:rsidRDefault="00B066F3" w:rsidP="00B066F3">
      <w:pPr>
        <w:pStyle w:val="PL"/>
      </w:pPr>
      <w:r w:rsidRPr="00133177">
        <w:t xml:space="preserve">        </w:t>
      </w:r>
      <w:proofErr w:type="spellStart"/>
      <w:r w:rsidRPr="00133177">
        <w:t>tscaiInputUl</w:t>
      </w:r>
      <w:proofErr w:type="spellEnd"/>
      <w:r w:rsidRPr="00133177">
        <w:t>:</w:t>
      </w:r>
    </w:p>
    <w:p w14:paraId="5060F945" w14:textId="77777777" w:rsidR="00B066F3" w:rsidRPr="00133177" w:rsidRDefault="00B066F3" w:rsidP="00B066F3">
      <w:pPr>
        <w:pStyle w:val="PL"/>
      </w:pPr>
      <w:r w:rsidRPr="00133177">
        <w:t xml:space="preserve">          $ref: 'TS29514_Npcf_PolicyAuthorization.yaml#/components/schemas/TscaiInputContainer'</w:t>
      </w:r>
    </w:p>
    <w:p w14:paraId="3347A0F6" w14:textId="77777777" w:rsidR="00B066F3" w:rsidRPr="00133177" w:rsidRDefault="00B066F3" w:rsidP="00B066F3">
      <w:pPr>
        <w:pStyle w:val="PL"/>
      </w:pPr>
      <w:r w:rsidRPr="00133177">
        <w:t xml:space="preserve">        </w:t>
      </w:r>
      <w:proofErr w:type="spellStart"/>
      <w:r w:rsidRPr="00133177">
        <w:t>tscaiTimeDom</w:t>
      </w:r>
      <w:proofErr w:type="spellEnd"/>
      <w:r w:rsidRPr="00133177">
        <w:t>:</w:t>
      </w:r>
    </w:p>
    <w:p w14:paraId="5DF6CF7D"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082CB3F" w14:textId="77777777" w:rsidR="00B066F3" w:rsidRDefault="00B066F3" w:rsidP="00B066F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BC0BC0" w14:textId="77777777" w:rsidR="00B066F3" w:rsidRDefault="00B066F3" w:rsidP="00B066F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D1B92C1" w14:textId="77777777" w:rsidR="00B066F3" w:rsidRDefault="00B066F3" w:rsidP="00B066F3">
      <w:pPr>
        <w:pStyle w:val="PL"/>
        <w:rPr>
          <w:lang w:eastAsia="zh-CN"/>
        </w:rPr>
      </w:pPr>
      <w:r>
        <w:t xml:space="preserve">          description: </w:t>
      </w:r>
      <w:r>
        <w:rPr>
          <w:rFonts w:hint="eastAsia"/>
          <w:lang w:eastAsia="zh-CN"/>
        </w:rPr>
        <w:t>&gt;</w:t>
      </w:r>
    </w:p>
    <w:p w14:paraId="75D9ACF5" w14:textId="77777777" w:rsidR="00B066F3" w:rsidRDefault="00B066F3" w:rsidP="00B066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ACD31B5" w14:textId="77777777" w:rsidR="00B066F3" w:rsidRPr="00133177" w:rsidRDefault="00B066F3" w:rsidP="00B066F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CF8CC96" w14:textId="77777777" w:rsidR="00B066F3" w:rsidRPr="00133177" w:rsidRDefault="00B066F3" w:rsidP="00B066F3">
      <w:pPr>
        <w:pStyle w:val="PL"/>
      </w:pPr>
      <w:r w:rsidRPr="00133177">
        <w:t xml:space="preserve">        </w:t>
      </w:r>
      <w:proofErr w:type="spellStart"/>
      <w:r w:rsidRPr="00133177">
        <w:t>ddNotifCtrl</w:t>
      </w:r>
      <w:proofErr w:type="spellEnd"/>
      <w:r w:rsidRPr="00133177">
        <w:t>:</w:t>
      </w:r>
    </w:p>
    <w:p w14:paraId="1FCD7C8C" w14:textId="77777777" w:rsidR="00B066F3" w:rsidRPr="00133177" w:rsidRDefault="00B066F3" w:rsidP="00B066F3">
      <w:pPr>
        <w:pStyle w:val="PL"/>
      </w:pPr>
      <w:r w:rsidRPr="00133177">
        <w:t xml:space="preserve">          $ref: '#/components/schemas/</w:t>
      </w:r>
      <w:proofErr w:type="spellStart"/>
      <w:r w:rsidRPr="00133177">
        <w:t>DownlinkDataNotificationControl</w:t>
      </w:r>
      <w:proofErr w:type="spellEnd"/>
      <w:r w:rsidRPr="00133177">
        <w:t>'</w:t>
      </w:r>
    </w:p>
    <w:p w14:paraId="292FC99F" w14:textId="77777777" w:rsidR="00B066F3" w:rsidRPr="00133177" w:rsidRDefault="00B066F3" w:rsidP="00B066F3">
      <w:pPr>
        <w:pStyle w:val="PL"/>
      </w:pPr>
      <w:r w:rsidRPr="00133177">
        <w:t xml:space="preserve">        ddNotifCtrl2:</w:t>
      </w:r>
    </w:p>
    <w:p w14:paraId="2956AC89" w14:textId="77777777" w:rsidR="00B066F3" w:rsidRPr="00133177" w:rsidRDefault="00B066F3" w:rsidP="00B066F3">
      <w:pPr>
        <w:pStyle w:val="PL"/>
      </w:pPr>
      <w:r w:rsidRPr="00133177">
        <w:t xml:space="preserve">          $ref: '#/components/schemas/</w:t>
      </w:r>
      <w:proofErr w:type="spellStart"/>
      <w:r w:rsidRPr="00133177">
        <w:t>DownlinkDataNotificationControlRm</w:t>
      </w:r>
      <w:proofErr w:type="spellEnd"/>
      <w:r w:rsidRPr="00133177">
        <w:t>'</w:t>
      </w:r>
    </w:p>
    <w:p w14:paraId="7D25BA17" w14:textId="77777777" w:rsidR="00B066F3" w:rsidRPr="00133177" w:rsidRDefault="00B066F3" w:rsidP="00B066F3">
      <w:pPr>
        <w:pStyle w:val="PL"/>
      </w:pPr>
      <w:r w:rsidRPr="00133177">
        <w:t xml:space="preserve">        </w:t>
      </w:r>
      <w:proofErr w:type="spellStart"/>
      <w:r w:rsidRPr="00133177">
        <w:t>disUeNotif</w:t>
      </w:r>
      <w:proofErr w:type="spellEnd"/>
      <w:r w:rsidRPr="00133177">
        <w:t>:</w:t>
      </w:r>
    </w:p>
    <w:p w14:paraId="2B60F8A5" w14:textId="77777777" w:rsidR="00B066F3" w:rsidRPr="00133177" w:rsidRDefault="00B066F3" w:rsidP="00B066F3">
      <w:pPr>
        <w:pStyle w:val="PL"/>
      </w:pPr>
      <w:r w:rsidRPr="00133177">
        <w:t xml:space="preserve">          type: </w:t>
      </w:r>
      <w:proofErr w:type="spellStart"/>
      <w:r w:rsidRPr="00133177">
        <w:t>boolean</w:t>
      </w:r>
      <w:proofErr w:type="spellEnd"/>
    </w:p>
    <w:p w14:paraId="422FA82F" w14:textId="77777777" w:rsidR="00B066F3" w:rsidRPr="00133177" w:rsidRDefault="00B066F3" w:rsidP="00B066F3">
      <w:pPr>
        <w:pStyle w:val="PL"/>
      </w:pPr>
      <w:r w:rsidRPr="00133177">
        <w:t xml:space="preserve">          nullable: true</w:t>
      </w:r>
    </w:p>
    <w:p w14:paraId="3953EF89" w14:textId="77777777" w:rsidR="00B066F3" w:rsidRPr="00133177" w:rsidRDefault="00B066F3" w:rsidP="00B066F3">
      <w:pPr>
        <w:pStyle w:val="PL"/>
      </w:pPr>
      <w:r w:rsidRPr="00133177">
        <w:t xml:space="preserve">        </w:t>
      </w:r>
      <w:proofErr w:type="spellStart"/>
      <w:r w:rsidRPr="00133177">
        <w:t>packFiltAllPrec</w:t>
      </w:r>
      <w:proofErr w:type="spellEnd"/>
      <w:r w:rsidRPr="00133177">
        <w:t>:</w:t>
      </w:r>
    </w:p>
    <w:p w14:paraId="64193A27"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36D8CCC6" w14:textId="77777777" w:rsidR="00B066F3" w:rsidRPr="002178AD" w:rsidRDefault="00B066F3" w:rsidP="00B066F3">
      <w:pPr>
        <w:pStyle w:val="PL"/>
      </w:pPr>
      <w:r w:rsidRPr="002178AD">
        <w:t xml:space="preserve">        </w:t>
      </w:r>
      <w:proofErr w:type="spellStart"/>
      <w:r w:rsidRPr="00502484">
        <w:t>nscSuppFeats</w:t>
      </w:r>
      <w:proofErr w:type="spellEnd"/>
      <w:r w:rsidRPr="002178AD">
        <w:t>:</w:t>
      </w:r>
    </w:p>
    <w:p w14:paraId="3634A345" w14:textId="77777777" w:rsidR="00B066F3" w:rsidRPr="002178AD" w:rsidRDefault="00B066F3" w:rsidP="00B066F3">
      <w:pPr>
        <w:pStyle w:val="PL"/>
      </w:pPr>
      <w:r w:rsidRPr="002178AD">
        <w:t xml:space="preserve">          type: object</w:t>
      </w:r>
    </w:p>
    <w:p w14:paraId="1C6851A7" w14:textId="77777777" w:rsidR="00B066F3" w:rsidRPr="002178AD" w:rsidRDefault="00B066F3" w:rsidP="00B066F3">
      <w:pPr>
        <w:pStyle w:val="PL"/>
      </w:pPr>
      <w:r w:rsidRPr="002178AD">
        <w:t xml:space="preserve">          </w:t>
      </w:r>
      <w:proofErr w:type="spellStart"/>
      <w:r w:rsidRPr="002178AD">
        <w:t>additionalProperties</w:t>
      </w:r>
      <w:proofErr w:type="spellEnd"/>
      <w:r w:rsidRPr="002178AD">
        <w:t>:</w:t>
      </w:r>
    </w:p>
    <w:p w14:paraId="6911475C" w14:textId="77777777" w:rsidR="00B066F3" w:rsidRDefault="00B066F3" w:rsidP="00B066F3">
      <w:pPr>
        <w:pStyle w:val="PL"/>
      </w:pPr>
      <w:r w:rsidRPr="002178AD">
        <w:t xml:space="preserve">            $ref: 'TS29571_CommonData.yaml#/components/schemas/</w:t>
      </w:r>
      <w:proofErr w:type="spellStart"/>
      <w:r w:rsidRPr="002178AD">
        <w:t>SupportedFeatures</w:t>
      </w:r>
      <w:proofErr w:type="spellEnd"/>
      <w:r w:rsidRPr="002178AD">
        <w:t>'</w:t>
      </w:r>
    </w:p>
    <w:p w14:paraId="56EB9081" w14:textId="77777777" w:rsidR="00B066F3" w:rsidRPr="002178AD" w:rsidRDefault="00B066F3" w:rsidP="00B066F3">
      <w:pPr>
        <w:pStyle w:val="PL"/>
      </w:pPr>
      <w:r>
        <w:t xml:space="preserve">          </w:t>
      </w:r>
      <w:proofErr w:type="spellStart"/>
      <w:r w:rsidRPr="002178AD">
        <w:t>minProperties</w:t>
      </w:r>
      <w:proofErr w:type="spellEnd"/>
      <w:r w:rsidRPr="002178AD">
        <w:t>: 1</w:t>
      </w:r>
    </w:p>
    <w:p w14:paraId="261376E9" w14:textId="77777777" w:rsidR="00B066F3" w:rsidRPr="002178AD" w:rsidRDefault="00B066F3" w:rsidP="00B066F3">
      <w:pPr>
        <w:pStyle w:val="PL"/>
        <w:rPr>
          <w:lang w:eastAsia="zh-CN"/>
        </w:rPr>
      </w:pPr>
      <w:r w:rsidRPr="002178AD">
        <w:t xml:space="preserve">          description: </w:t>
      </w:r>
      <w:r w:rsidRPr="002178AD">
        <w:rPr>
          <w:lang w:eastAsia="zh-CN"/>
        </w:rPr>
        <w:t>&gt;</w:t>
      </w:r>
    </w:p>
    <w:p w14:paraId="53C59E83" w14:textId="77777777" w:rsidR="00B066F3" w:rsidRDefault="00B066F3" w:rsidP="00B066F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5EE792" w14:textId="77777777" w:rsidR="00B066F3" w:rsidRDefault="00B066F3" w:rsidP="00B066F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6E6C007" w14:textId="77777777" w:rsidR="00B066F3" w:rsidRDefault="00B066F3" w:rsidP="00B066F3">
      <w:pPr>
        <w:pStyle w:val="PL"/>
      </w:pPr>
      <w:r w:rsidRPr="00066FD9">
        <w:t xml:space="preserve"> </w:t>
      </w:r>
      <w:r>
        <w:t xml:space="preserve">           </w:t>
      </w:r>
      <w:r w:rsidRPr="00066FD9">
        <w:t>3GPP TS 29.510[2</w:t>
      </w:r>
      <w:r>
        <w:t>9</w:t>
      </w:r>
      <w:r w:rsidRPr="00066FD9">
        <w:t>]</w:t>
      </w:r>
      <w:r>
        <w:t>.</w:t>
      </w:r>
    </w:p>
    <w:p w14:paraId="6D61AD46" w14:textId="77777777" w:rsidR="00B066F3" w:rsidRPr="00133177" w:rsidRDefault="00B066F3" w:rsidP="00B066F3">
      <w:pPr>
        <w:pStyle w:val="PL"/>
      </w:pPr>
      <w:r w:rsidRPr="00133177">
        <w:lastRenderedPageBreak/>
        <w:t xml:space="preserve">        </w:t>
      </w:r>
      <w:proofErr w:type="spellStart"/>
      <w:r>
        <w:t>callInfo</w:t>
      </w:r>
      <w:proofErr w:type="spellEnd"/>
      <w:r w:rsidRPr="00133177">
        <w:t>:</w:t>
      </w:r>
    </w:p>
    <w:p w14:paraId="57414360" w14:textId="77777777" w:rsidR="00B066F3" w:rsidRDefault="00B066F3" w:rsidP="00B066F3">
      <w:pPr>
        <w:pStyle w:val="PL"/>
      </w:pPr>
      <w:r w:rsidRPr="00133177">
        <w:t xml:space="preserve">          $ref: '#/components/schemas/</w:t>
      </w:r>
      <w:proofErr w:type="spellStart"/>
      <w:r>
        <w:t>CallInfo</w:t>
      </w:r>
      <w:proofErr w:type="spellEnd"/>
      <w:r w:rsidRPr="00133177">
        <w:t>'</w:t>
      </w:r>
    </w:p>
    <w:p w14:paraId="7DC297E8" w14:textId="77777777" w:rsidR="00B066F3" w:rsidRPr="00133177" w:rsidRDefault="00B066F3" w:rsidP="00B066F3">
      <w:pPr>
        <w:pStyle w:val="PL"/>
      </w:pPr>
      <w:r w:rsidRPr="00133177">
        <w:t xml:space="preserve">        </w:t>
      </w:r>
      <w:proofErr w:type="spellStart"/>
      <w:r>
        <w:rPr>
          <w:lang w:eastAsia="zh-CN"/>
        </w:rPr>
        <w:t>traffParaData</w:t>
      </w:r>
      <w:proofErr w:type="spellEnd"/>
      <w:r w:rsidRPr="00133177">
        <w:t>:</w:t>
      </w:r>
    </w:p>
    <w:p w14:paraId="2D4A9DE9" w14:textId="77777777" w:rsidR="00B066F3" w:rsidRPr="00133177" w:rsidRDefault="00B066F3" w:rsidP="00B066F3">
      <w:pPr>
        <w:pStyle w:val="PL"/>
      </w:pPr>
      <w:r w:rsidRPr="00133177">
        <w:t xml:space="preserve">          $ref: '#/components/schemas/</w:t>
      </w:r>
      <w:proofErr w:type="spellStart"/>
      <w:r w:rsidRPr="00823C7B">
        <w:t>TrafficPara</w:t>
      </w:r>
      <w:r w:rsidRPr="003107D3">
        <w:t>Data</w:t>
      </w:r>
      <w:proofErr w:type="spellEnd"/>
      <w:r w:rsidRPr="00133177">
        <w:t>'</w:t>
      </w:r>
    </w:p>
    <w:p w14:paraId="2298CC96" w14:textId="77777777" w:rsidR="00B066F3" w:rsidRPr="00133177" w:rsidRDefault="00B066F3" w:rsidP="00B066F3">
      <w:pPr>
        <w:pStyle w:val="PL"/>
      </w:pPr>
      <w:r w:rsidRPr="00133177">
        <w:t xml:space="preserve">      required:</w:t>
      </w:r>
    </w:p>
    <w:p w14:paraId="5AED6145" w14:textId="77777777" w:rsidR="00B066F3" w:rsidRPr="00133177" w:rsidRDefault="00B066F3" w:rsidP="00B066F3">
      <w:pPr>
        <w:pStyle w:val="PL"/>
      </w:pPr>
      <w:r w:rsidRPr="00133177">
        <w:t xml:space="preserve">        - </w:t>
      </w:r>
      <w:proofErr w:type="spellStart"/>
      <w:r w:rsidRPr="00133177">
        <w:t>pccRuleId</w:t>
      </w:r>
      <w:proofErr w:type="spellEnd"/>
    </w:p>
    <w:p w14:paraId="5FB9788B" w14:textId="77777777" w:rsidR="00B066F3" w:rsidRDefault="00B066F3" w:rsidP="00B066F3">
      <w:pPr>
        <w:pStyle w:val="PL"/>
      </w:pPr>
      <w:r w:rsidRPr="00133177">
        <w:t xml:space="preserve">      nullable: true</w:t>
      </w:r>
    </w:p>
    <w:p w14:paraId="69525C96" w14:textId="77777777" w:rsidR="00B066F3" w:rsidRPr="00133177" w:rsidRDefault="00B066F3" w:rsidP="00B066F3">
      <w:pPr>
        <w:pStyle w:val="PL"/>
      </w:pPr>
    </w:p>
    <w:p w14:paraId="17B6DC82" w14:textId="77777777" w:rsidR="00B066F3" w:rsidRPr="00133177" w:rsidRDefault="00B066F3" w:rsidP="00B066F3">
      <w:pPr>
        <w:pStyle w:val="PL"/>
      </w:pPr>
      <w:r w:rsidRPr="00133177">
        <w:t xml:space="preserve">    </w:t>
      </w:r>
      <w:proofErr w:type="spellStart"/>
      <w:r w:rsidRPr="00133177">
        <w:t>SessionRule</w:t>
      </w:r>
      <w:proofErr w:type="spellEnd"/>
      <w:r w:rsidRPr="00133177">
        <w:t>:</w:t>
      </w:r>
    </w:p>
    <w:p w14:paraId="5D361DEC" w14:textId="77777777" w:rsidR="00B066F3" w:rsidRPr="00133177" w:rsidRDefault="00B066F3" w:rsidP="00B066F3">
      <w:pPr>
        <w:pStyle w:val="PL"/>
      </w:pPr>
      <w:r w:rsidRPr="00133177">
        <w:t xml:space="preserve">      description: Contains session level policy information.</w:t>
      </w:r>
    </w:p>
    <w:p w14:paraId="0026D781" w14:textId="77777777" w:rsidR="00B066F3" w:rsidRPr="00133177" w:rsidRDefault="00B066F3" w:rsidP="00B066F3">
      <w:pPr>
        <w:pStyle w:val="PL"/>
      </w:pPr>
      <w:r w:rsidRPr="00133177">
        <w:t xml:space="preserve">      type: object</w:t>
      </w:r>
    </w:p>
    <w:p w14:paraId="6D26317F" w14:textId="77777777" w:rsidR="00B066F3" w:rsidRPr="00133177" w:rsidRDefault="00B066F3" w:rsidP="00B066F3">
      <w:pPr>
        <w:pStyle w:val="PL"/>
      </w:pPr>
      <w:r w:rsidRPr="00133177">
        <w:t xml:space="preserve">      properties:</w:t>
      </w:r>
    </w:p>
    <w:p w14:paraId="6D45D9D5" w14:textId="77777777" w:rsidR="00B066F3" w:rsidRPr="00133177" w:rsidRDefault="00B066F3" w:rsidP="00B066F3">
      <w:pPr>
        <w:pStyle w:val="PL"/>
      </w:pPr>
      <w:r w:rsidRPr="00133177">
        <w:t xml:space="preserve">        </w:t>
      </w:r>
      <w:proofErr w:type="spellStart"/>
      <w:r w:rsidRPr="00133177">
        <w:t>authSessAmbr</w:t>
      </w:r>
      <w:proofErr w:type="spellEnd"/>
      <w:r w:rsidRPr="00133177">
        <w:t>:</w:t>
      </w:r>
    </w:p>
    <w:p w14:paraId="2BC2C2FB" w14:textId="77777777" w:rsidR="00B066F3" w:rsidRPr="00133177" w:rsidRDefault="00B066F3" w:rsidP="00B066F3">
      <w:pPr>
        <w:pStyle w:val="PL"/>
      </w:pPr>
      <w:r w:rsidRPr="00133177">
        <w:t xml:space="preserve">          $ref: 'TS29571_CommonData.yaml#/components/schemas/Ambr'</w:t>
      </w:r>
    </w:p>
    <w:p w14:paraId="69BEE1BC" w14:textId="77777777" w:rsidR="00B066F3" w:rsidRPr="00133177" w:rsidRDefault="00B066F3" w:rsidP="00B066F3">
      <w:pPr>
        <w:pStyle w:val="PL"/>
      </w:pPr>
      <w:r w:rsidRPr="00133177">
        <w:t xml:space="preserve">        </w:t>
      </w:r>
      <w:proofErr w:type="spellStart"/>
      <w:r w:rsidRPr="00133177">
        <w:t>authDefQos</w:t>
      </w:r>
      <w:proofErr w:type="spellEnd"/>
      <w:r w:rsidRPr="00133177">
        <w:t>:</w:t>
      </w:r>
    </w:p>
    <w:p w14:paraId="5AE6DF3C" w14:textId="77777777" w:rsidR="00B066F3" w:rsidRPr="00133177" w:rsidRDefault="00B066F3" w:rsidP="00B066F3">
      <w:pPr>
        <w:pStyle w:val="PL"/>
      </w:pPr>
      <w:r w:rsidRPr="00133177">
        <w:t xml:space="preserve">          $ref: '#/components/schemas/</w:t>
      </w:r>
      <w:proofErr w:type="spellStart"/>
      <w:r w:rsidRPr="00133177">
        <w:t>AuthorizedDefaultQos</w:t>
      </w:r>
      <w:proofErr w:type="spellEnd"/>
      <w:r w:rsidRPr="00133177">
        <w:t>'</w:t>
      </w:r>
    </w:p>
    <w:p w14:paraId="660ED6E3" w14:textId="77777777" w:rsidR="00B066F3" w:rsidRPr="00133177" w:rsidRDefault="00B066F3" w:rsidP="00B066F3">
      <w:pPr>
        <w:pStyle w:val="PL"/>
      </w:pPr>
      <w:r w:rsidRPr="00133177">
        <w:t xml:space="preserve">        </w:t>
      </w:r>
      <w:proofErr w:type="spellStart"/>
      <w:r w:rsidRPr="00133177">
        <w:t>sessRuleId</w:t>
      </w:r>
      <w:proofErr w:type="spellEnd"/>
      <w:r w:rsidRPr="00133177">
        <w:t>:</w:t>
      </w:r>
    </w:p>
    <w:p w14:paraId="6256B75A" w14:textId="77777777" w:rsidR="00B066F3" w:rsidRPr="00133177" w:rsidRDefault="00B066F3" w:rsidP="00B066F3">
      <w:pPr>
        <w:pStyle w:val="PL"/>
      </w:pPr>
      <w:r w:rsidRPr="00133177">
        <w:t xml:space="preserve">          type: string</w:t>
      </w:r>
    </w:p>
    <w:p w14:paraId="33C4DF52" w14:textId="77777777" w:rsidR="00B066F3" w:rsidRPr="00133177" w:rsidRDefault="00B066F3" w:rsidP="00B066F3">
      <w:pPr>
        <w:pStyle w:val="PL"/>
      </w:pPr>
      <w:r w:rsidRPr="00133177">
        <w:t xml:space="preserve">          description: Univocally identifies the session rule within a PDU session.</w:t>
      </w:r>
    </w:p>
    <w:p w14:paraId="22B82EA6" w14:textId="77777777" w:rsidR="00B066F3" w:rsidRPr="00133177" w:rsidRDefault="00B066F3" w:rsidP="00B066F3">
      <w:pPr>
        <w:pStyle w:val="PL"/>
      </w:pPr>
      <w:r w:rsidRPr="00133177">
        <w:t xml:space="preserve">        </w:t>
      </w:r>
      <w:proofErr w:type="spellStart"/>
      <w:r w:rsidRPr="00133177">
        <w:t>refUmData</w:t>
      </w:r>
      <w:proofErr w:type="spellEnd"/>
      <w:r w:rsidRPr="00133177">
        <w:t>:</w:t>
      </w:r>
    </w:p>
    <w:p w14:paraId="0EE25253" w14:textId="77777777" w:rsidR="00B066F3" w:rsidRPr="00133177" w:rsidRDefault="00B066F3" w:rsidP="00B066F3">
      <w:pPr>
        <w:pStyle w:val="PL"/>
      </w:pPr>
      <w:r w:rsidRPr="00133177">
        <w:t xml:space="preserve">          type: string</w:t>
      </w:r>
    </w:p>
    <w:p w14:paraId="1B7D0096" w14:textId="77777777" w:rsidR="00B066F3" w:rsidRPr="00133177" w:rsidRDefault="00B066F3" w:rsidP="00B066F3">
      <w:pPr>
        <w:pStyle w:val="PL"/>
      </w:pPr>
      <w:r w:rsidRPr="00133177">
        <w:t xml:space="preserve">          description: &gt;</w:t>
      </w:r>
    </w:p>
    <w:p w14:paraId="258C4A71"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1210A3A0" w14:textId="77777777" w:rsidR="00B066F3" w:rsidRPr="00133177" w:rsidRDefault="00B066F3" w:rsidP="00B066F3">
      <w:pPr>
        <w:pStyle w:val="PL"/>
      </w:pPr>
      <w:r w:rsidRPr="00133177">
        <w:t xml:space="preserve">            clause 5.6.2.12.</w:t>
      </w:r>
    </w:p>
    <w:p w14:paraId="2361EB0C" w14:textId="77777777" w:rsidR="00B066F3" w:rsidRPr="00133177" w:rsidRDefault="00B066F3" w:rsidP="00B066F3">
      <w:pPr>
        <w:pStyle w:val="PL"/>
      </w:pPr>
      <w:r w:rsidRPr="00133177">
        <w:t xml:space="preserve">          nullable: true</w:t>
      </w:r>
    </w:p>
    <w:p w14:paraId="7E82EE7E" w14:textId="77777777" w:rsidR="00B066F3" w:rsidRPr="00133177" w:rsidRDefault="00B066F3" w:rsidP="00B066F3">
      <w:pPr>
        <w:pStyle w:val="PL"/>
      </w:pPr>
      <w:r w:rsidRPr="00133177">
        <w:t xml:space="preserve">        refUmN3gData:</w:t>
      </w:r>
    </w:p>
    <w:p w14:paraId="00044E64" w14:textId="77777777" w:rsidR="00B066F3" w:rsidRPr="00133177" w:rsidRDefault="00B066F3" w:rsidP="00B066F3">
      <w:pPr>
        <w:pStyle w:val="PL"/>
      </w:pPr>
      <w:r w:rsidRPr="00133177">
        <w:t xml:space="preserve">          type: string</w:t>
      </w:r>
    </w:p>
    <w:p w14:paraId="403FF41F" w14:textId="77777777" w:rsidR="00B066F3" w:rsidRPr="00133177" w:rsidRDefault="00B066F3" w:rsidP="00B066F3">
      <w:pPr>
        <w:pStyle w:val="PL"/>
      </w:pPr>
      <w:r w:rsidRPr="00133177">
        <w:t xml:space="preserve">          description: &gt;</w:t>
      </w:r>
    </w:p>
    <w:p w14:paraId="70852007" w14:textId="77777777" w:rsidR="00B066F3" w:rsidRPr="00133177" w:rsidRDefault="00B066F3" w:rsidP="00B066F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3E2AA148" w14:textId="77777777" w:rsidR="00B066F3" w:rsidRPr="00133177" w:rsidRDefault="00B066F3" w:rsidP="00B066F3">
      <w:pPr>
        <w:pStyle w:val="PL"/>
      </w:pPr>
      <w:r w:rsidRPr="00133177">
        <w:t xml:space="preserve">            is the </w:t>
      </w:r>
      <w:proofErr w:type="spellStart"/>
      <w:r w:rsidRPr="00133177">
        <w:t>umId</w:t>
      </w:r>
      <w:proofErr w:type="spellEnd"/>
      <w:r w:rsidRPr="00133177">
        <w:t xml:space="preserve"> described in clause 5.6.2.12.</w:t>
      </w:r>
    </w:p>
    <w:p w14:paraId="047A2100" w14:textId="77777777" w:rsidR="00B066F3" w:rsidRPr="00133177" w:rsidRDefault="00B066F3" w:rsidP="00B066F3">
      <w:pPr>
        <w:pStyle w:val="PL"/>
      </w:pPr>
      <w:r w:rsidRPr="00133177">
        <w:t xml:space="preserve">          nullable: true</w:t>
      </w:r>
    </w:p>
    <w:p w14:paraId="5C50A84F" w14:textId="77777777" w:rsidR="00B066F3" w:rsidRPr="00133177" w:rsidRDefault="00B066F3" w:rsidP="00B066F3">
      <w:pPr>
        <w:pStyle w:val="PL"/>
      </w:pPr>
      <w:r w:rsidRPr="00133177">
        <w:t xml:space="preserve">        </w:t>
      </w:r>
      <w:proofErr w:type="spellStart"/>
      <w:r w:rsidRPr="00133177">
        <w:t>refCondData</w:t>
      </w:r>
      <w:proofErr w:type="spellEnd"/>
      <w:r w:rsidRPr="00133177">
        <w:t>:</w:t>
      </w:r>
    </w:p>
    <w:p w14:paraId="1D55B817" w14:textId="77777777" w:rsidR="00B066F3" w:rsidRPr="00133177" w:rsidRDefault="00B066F3" w:rsidP="00B066F3">
      <w:pPr>
        <w:pStyle w:val="PL"/>
      </w:pPr>
      <w:r w:rsidRPr="00133177">
        <w:t xml:space="preserve">          type: string</w:t>
      </w:r>
    </w:p>
    <w:p w14:paraId="7C841894" w14:textId="77777777" w:rsidR="00B066F3" w:rsidRPr="00133177" w:rsidRDefault="00B066F3" w:rsidP="00B066F3">
      <w:pPr>
        <w:pStyle w:val="PL"/>
      </w:pPr>
      <w:r w:rsidRPr="00133177">
        <w:t xml:space="preserve">          description: &gt;</w:t>
      </w:r>
    </w:p>
    <w:p w14:paraId="72AFD7E1" w14:textId="77777777" w:rsidR="00B066F3" w:rsidRPr="00133177" w:rsidRDefault="00B066F3" w:rsidP="00B066F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5EF9C527" w14:textId="77777777" w:rsidR="00B066F3" w:rsidRPr="00133177" w:rsidRDefault="00B066F3" w:rsidP="00B066F3">
      <w:pPr>
        <w:pStyle w:val="PL"/>
      </w:pPr>
      <w:r w:rsidRPr="00133177">
        <w:t xml:space="preserve">          nullable: true</w:t>
      </w:r>
    </w:p>
    <w:p w14:paraId="2F0D5118" w14:textId="77777777" w:rsidR="00B066F3" w:rsidRPr="00133177" w:rsidRDefault="00B066F3" w:rsidP="00B066F3">
      <w:pPr>
        <w:pStyle w:val="PL"/>
      </w:pPr>
      <w:r w:rsidRPr="00133177">
        <w:t xml:space="preserve">      required:</w:t>
      </w:r>
    </w:p>
    <w:p w14:paraId="2CECDD16" w14:textId="77777777" w:rsidR="00B066F3" w:rsidRPr="00133177" w:rsidRDefault="00B066F3" w:rsidP="00B066F3">
      <w:pPr>
        <w:pStyle w:val="PL"/>
      </w:pPr>
      <w:r w:rsidRPr="00133177">
        <w:t xml:space="preserve">        - </w:t>
      </w:r>
      <w:proofErr w:type="spellStart"/>
      <w:r w:rsidRPr="00133177">
        <w:t>sessRuleId</w:t>
      </w:r>
      <w:proofErr w:type="spellEnd"/>
    </w:p>
    <w:p w14:paraId="15EA66E4" w14:textId="77777777" w:rsidR="00B066F3" w:rsidRDefault="00B066F3" w:rsidP="00B066F3">
      <w:pPr>
        <w:pStyle w:val="PL"/>
      </w:pPr>
      <w:r w:rsidRPr="00133177">
        <w:t xml:space="preserve">      nullable: true</w:t>
      </w:r>
    </w:p>
    <w:p w14:paraId="5C7A00C2" w14:textId="77777777" w:rsidR="00B066F3" w:rsidRPr="00133177" w:rsidRDefault="00B066F3" w:rsidP="00B066F3">
      <w:pPr>
        <w:pStyle w:val="PL"/>
      </w:pPr>
    </w:p>
    <w:p w14:paraId="4F7BFAB4" w14:textId="77777777" w:rsidR="00B066F3" w:rsidRPr="00133177" w:rsidRDefault="00B066F3" w:rsidP="00B066F3">
      <w:pPr>
        <w:pStyle w:val="PL"/>
      </w:pPr>
      <w:r w:rsidRPr="00133177">
        <w:t xml:space="preserve">    </w:t>
      </w:r>
      <w:proofErr w:type="spellStart"/>
      <w:r w:rsidRPr="00133177">
        <w:t>QosData</w:t>
      </w:r>
      <w:proofErr w:type="spellEnd"/>
      <w:r w:rsidRPr="00133177">
        <w:t>:</w:t>
      </w:r>
    </w:p>
    <w:p w14:paraId="624D9844" w14:textId="77777777" w:rsidR="00B066F3" w:rsidRPr="00133177" w:rsidRDefault="00B066F3" w:rsidP="00B066F3">
      <w:pPr>
        <w:pStyle w:val="PL"/>
      </w:pPr>
      <w:r w:rsidRPr="00133177">
        <w:t xml:space="preserve">      description: Contains the QoS parameters.</w:t>
      </w:r>
    </w:p>
    <w:p w14:paraId="55D7507A" w14:textId="77777777" w:rsidR="00B066F3" w:rsidRPr="00133177" w:rsidRDefault="00B066F3" w:rsidP="00B066F3">
      <w:pPr>
        <w:pStyle w:val="PL"/>
      </w:pPr>
      <w:r w:rsidRPr="00133177">
        <w:t xml:space="preserve">      type: object</w:t>
      </w:r>
    </w:p>
    <w:p w14:paraId="4037481D" w14:textId="77777777" w:rsidR="00B066F3" w:rsidRPr="00133177" w:rsidRDefault="00B066F3" w:rsidP="00B066F3">
      <w:pPr>
        <w:pStyle w:val="PL"/>
      </w:pPr>
      <w:r w:rsidRPr="00133177">
        <w:t xml:space="preserve">      properties:</w:t>
      </w:r>
    </w:p>
    <w:p w14:paraId="23D65AAD" w14:textId="77777777" w:rsidR="00B066F3" w:rsidRPr="00133177" w:rsidRDefault="00B066F3" w:rsidP="00B066F3">
      <w:pPr>
        <w:pStyle w:val="PL"/>
      </w:pPr>
      <w:r w:rsidRPr="00133177">
        <w:t xml:space="preserve">        </w:t>
      </w:r>
      <w:proofErr w:type="spellStart"/>
      <w:r w:rsidRPr="00133177">
        <w:t>qosId</w:t>
      </w:r>
      <w:proofErr w:type="spellEnd"/>
      <w:r w:rsidRPr="00133177">
        <w:t>:</w:t>
      </w:r>
    </w:p>
    <w:p w14:paraId="71616607" w14:textId="77777777" w:rsidR="00B066F3" w:rsidRPr="00133177" w:rsidRDefault="00B066F3" w:rsidP="00B066F3">
      <w:pPr>
        <w:pStyle w:val="PL"/>
      </w:pPr>
      <w:r w:rsidRPr="00133177">
        <w:t xml:space="preserve">          type: string</w:t>
      </w:r>
    </w:p>
    <w:p w14:paraId="409409D0" w14:textId="77777777" w:rsidR="00B066F3" w:rsidRPr="00133177" w:rsidRDefault="00B066F3" w:rsidP="00B066F3">
      <w:pPr>
        <w:pStyle w:val="PL"/>
      </w:pPr>
      <w:r w:rsidRPr="00133177">
        <w:t xml:space="preserve">          description: Univocally identifies the QoS control policy data within a PDU session.</w:t>
      </w:r>
    </w:p>
    <w:p w14:paraId="0A49405D" w14:textId="77777777" w:rsidR="00B066F3" w:rsidRPr="00133177" w:rsidRDefault="00B066F3" w:rsidP="00B066F3">
      <w:pPr>
        <w:pStyle w:val="PL"/>
      </w:pPr>
      <w:r w:rsidRPr="00133177">
        <w:t xml:space="preserve">        5qi:</w:t>
      </w:r>
    </w:p>
    <w:p w14:paraId="3736F46C" w14:textId="77777777" w:rsidR="00B066F3" w:rsidRPr="00133177" w:rsidRDefault="00B066F3" w:rsidP="00B066F3">
      <w:pPr>
        <w:pStyle w:val="PL"/>
      </w:pPr>
      <w:r w:rsidRPr="00133177">
        <w:t xml:space="preserve">          $ref: 'TS29571_CommonData.yaml#/components/schemas/5Qi'</w:t>
      </w:r>
    </w:p>
    <w:p w14:paraId="524B9565" w14:textId="77777777" w:rsidR="00B066F3" w:rsidRPr="00133177" w:rsidRDefault="00B066F3" w:rsidP="00B066F3">
      <w:pPr>
        <w:pStyle w:val="PL"/>
      </w:pPr>
      <w:r w:rsidRPr="00133177">
        <w:t xml:space="preserve">        </w:t>
      </w:r>
      <w:proofErr w:type="spellStart"/>
      <w:r w:rsidRPr="00133177">
        <w:t>maxbrUl</w:t>
      </w:r>
      <w:proofErr w:type="spellEnd"/>
      <w:r w:rsidRPr="00133177">
        <w:t>:</w:t>
      </w:r>
    </w:p>
    <w:p w14:paraId="38AF2C71"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3348C258" w14:textId="77777777" w:rsidR="00B066F3" w:rsidRPr="00133177" w:rsidRDefault="00B066F3" w:rsidP="00B066F3">
      <w:pPr>
        <w:pStyle w:val="PL"/>
      </w:pPr>
      <w:r w:rsidRPr="00133177">
        <w:t xml:space="preserve">        </w:t>
      </w:r>
      <w:proofErr w:type="spellStart"/>
      <w:r w:rsidRPr="00133177">
        <w:t>maxbrDl</w:t>
      </w:r>
      <w:proofErr w:type="spellEnd"/>
      <w:r w:rsidRPr="00133177">
        <w:t>:</w:t>
      </w:r>
    </w:p>
    <w:p w14:paraId="095474E7"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0815679C"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38348D29"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53182E4B" w14:textId="77777777" w:rsidR="00B066F3" w:rsidRPr="00133177" w:rsidRDefault="00B066F3" w:rsidP="00B066F3">
      <w:pPr>
        <w:pStyle w:val="PL"/>
      </w:pPr>
      <w:r w:rsidRPr="00133177">
        <w:t xml:space="preserve">        </w:t>
      </w:r>
      <w:proofErr w:type="spellStart"/>
      <w:r w:rsidRPr="00133177">
        <w:t>gbrDl</w:t>
      </w:r>
      <w:proofErr w:type="spellEnd"/>
      <w:r w:rsidRPr="00133177">
        <w:t>:</w:t>
      </w:r>
    </w:p>
    <w:p w14:paraId="61B4C943"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6F99FD42" w14:textId="77777777" w:rsidR="00B066F3" w:rsidRPr="00133177" w:rsidRDefault="00B066F3" w:rsidP="00B066F3">
      <w:pPr>
        <w:pStyle w:val="PL"/>
      </w:pPr>
      <w:r w:rsidRPr="00133177">
        <w:t xml:space="preserve">        </w:t>
      </w:r>
      <w:proofErr w:type="spellStart"/>
      <w:r w:rsidRPr="00133177">
        <w:t>arp</w:t>
      </w:r>
      <w:proofErr w:type="spellEnd"/>
      <w:r w:rsidRPr="00133177">
        <w:t>:</w:t>
      </w:r>
    </w:p>
    <w:p w14:paraId="0195B8BA" w14:textId="77777777" w:rsidR="00B066F3" w:rsidRPr="00133177" w:rsidRDefault="00B066F3" w:rsidP="00B066F3">
      <w:pPr>
        <w:pStyle w:val="PL"/>
      </w:pPr>
      <w:r w:rsidRPr="00133177">
        <w:t xml:space="preserve">          $ref: 'TS29571_CommonData.yaml#/components/schemas/Arp'</w:t>
      </w:r>
    </w:p>
    <w:p w14:paraId="67DC72D6" w14:textId="77777777" w:rsidR="00B066F3" w:rsidRPr="00133177" w:rsidRDefault="00B066F3" w:rsidP="00B066F3">
      <w:pPr>
        <w:pStyle w:val="PL"/>
      </w:pPr>
      <w:r w:rsidRPr="00133177">
        <w:t xml:space="preserve">        </w:t>
      </w:r>
      <w:proofErr w:type="spellStart"/>
      <w:r w:rsidRPr="00133177">
        <w:t>qnc</w:t>
      </w:r>
      <w:proofErr w:type="spellEnd"/>
      <w:r w:rsidRPr="00133177">
        <w:t>:</w:t>
      </w:r>
    </w:p>
    <w:p w14:paraId="0F2E6F96" w14:textId="77777777" w:rsidR="00B066F3" w:rsidRPr="00133177" w:rsidRDefault="00B066F3" w:rsidP="00B066F3">
      <w:pPr>
        <w:pStyle w:val="PL"/>
      </w:pPr>
      <w:r w:rsidRPr="00133177">
        <w:t xml:space="preserve">          type: </w:t>
      </w:r>
      <w:proofErr w:type="spellStart"/>
      <w:r w:rsidRPr="00133177">
        <w:t>boolean</w:t>
      </w:r>
      <w:proofErr w:type="spellEnd"/>
    </w:p>
    <w:p w14:paraId="037B8565" w14:textId="77777777" w:rsidR="00B066F3" w:rsidRPr="00133177" w:rsidRDefault="00B066F3" w:rsidP="00B066F3">
      <w:pPr>
        <w:pStyle w:val="PL"/>
      </w:pPr>
      <w:r w:rsidRPr="00133177">
        <w:t xml:space="preserve">          description: &gt;</w:t>
      </w:r>
    </w:p>
    <w:p w14:paraId="34B91423" w14:textId="77777777" w:rsidR="00B066F3" w:rsidRPr="00133177" w:rsidRDefault="00B066F3" w:rsidP="00B066F3">
      <w:pPr>
        <w:pStyle w:val="PL"/>
      </w:pPr>
      <w:r w:rsidRPr="00133177">
        <w:t xml:space="preserve">            Indicates whether notifications are requested from 3GPP NG-RAN when the GFBR can no longer</w:t>
      </w:r>
    </w:p>
    <w:p w14:paraId="3B464F24" w14:textId="77777777" w:rsidR="00B066F3" w:rsidRPr="00133177" w:rsidRDefault="00B066F3" w:rsidP="00B066F3">
      <w:pPr>
        <w:pStyle w:val="PL"/>
      </w:pPr>
      <w:r w:rsidRPr="00133177">
        <w:t xml:space="preserve">            (or again) be guaranteed for a QoS Flow during the lifetime of the QoS Flow.</w:t>
      </w:r>
    </w:p>
    <w:p w14:paraId="1356FC69"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0B1E03F1" w14:textId="77777777" w:rsidR="00B066F3" w:rsidRPr="00133177" w:rsidRDefault="00B066F3" w:rsidP="00B066F3">
      <w:pPr>
        <w:pStyle w:val="PL"/>
      </w:pPr>
      <w:r w:rsidRPr="00133177">
        <w:t xml:space="preserve">          $ref: 'TS29571_CommonData.yaml#/components/schemas/5QiPriorityLevelRm'</w:t>
      </w:r>
    </w:p>
    <w:p w14:paraId="1989E615" w14:textId="77777777" w:rsidR="00B066F3" w:rsidRPr="00133177" w:rsidRDefault="00B066F3" w:rsidP="00B066F3">
      <w:pPr>
        <w:pStyle w:val="PL"/>
      </w:pPr>
      <w:r w:rsidRPr="00133177">
        <w:t xml:space="preserve">        </w:t>
      </w:r>
      <w:proofErr w:type="spellStart"/>
      <w:r w:rsidRPr="00133177">
        <w:t>averWindow</w:t>
      </w:r>
      <w:proofErr w:type="spellEnd"/>
      <w:r w:rsidRPr="00133177">
        <w:t>:</w:t>
      </w:r>
    </w:p>
    <w:p w14:paraId="5A4C6993" w14:textId="77777777" w:rsidR="00B066F3" w:rsidRPr="00133177" w:rsidRDefault="00B066F3" w:rsidP="00B066F3">
      <w:pPr>
        <w:pStyle w:val="PL"/>
      </w:pPr>
      <w:r w:rsidRPr="00133177">
        <w:t xml:space="preserve">          $ref: 'TS29571_CommonData.yaml#/components/schemas/</w:t>
      </w:r>
      <w:proofErr w:type="spellStart"/>
      <w:r w:rsidRPr="00133177">
        <w:t>AverWindowRm</w:t>
      </w:r>
      <w:proofErr w:type="spellEnd"/>
      <w:r w:rsidRPr="00133177">
        <w:t>'</w:t>
      </w:r>
    </w:p>
    <w:p w14:paraId="407B2437"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4F291677" w14:textId="77777777" w:rsidR="00B066F3" w:rsidRPr="00133177" w:rsidRDefault="00B066F3" w:rsidP="00B066F3">
      <w:pPr>
        <w:pStyle w:val="PL"/>
      </w:pPr>
      <w:r w:rsidRPr="00133177">
        <w:t xml:space="preserve">          $ref: 'TS29571_CommonData.yaml#/components/schemas/</w:t>
      </w:r>
      <w:proofErr w:type="spellStart"/>
      <w:r w:rsidRPr="00133177">
        <w:t>MaxDataBurstVolRm</w:t>
      </w:r>
      <w:proofErr w:type="spellEnd"/>
      <w:r w:rsidRPr="00133177">
        <w:t>'</w:t>
      </w:r>
    </w:p>
    <w:p w14:paraId="764FADD1" w14:textId="77777777" w:rsidR="00B066F3" w:rsidRPr="00133177" w:rsidRDefault="00B066F3" w:rsidP="00B066F3">
      <w:pPr>
        <w:pStyle w:val="PL"/>
      </w:pPr>
      <w:r w:rsidRPr="00133177">
        <w:t xml:space="preserve">        </w:t>
      </w:r>
      <w:proofErr w:type="spellStart"/>
      <w:r w:rsidRPr="00133177">
        <w:t>reflectiveQos</w:t>
      </w:r>
      <w:proofErr w:type="spellEnd"/>
      <w:r w:rsidRPr="00133177">
        <w:t>:</w:t>
      </w:r>
    </w:p>
    <w:p w14:paraId="69CC1BEA" w14:textId="77777777" w:rsidR="00B066F3" w:rsidRPr="00133177" w:rsidRDefault="00B066F3" w:rsidP="00B066F3">
      <w:pPr>
        <w:pStyle w:val="PL"/>
      </w:pPr>
      <w:r w:rsidRPr="00133177">
        <w:t xml:space="preserve">          type: </w:t>
      </w:r>
      <w:proofErr w:type="spellStart"/>
      <w:r w:rsidRPr="00133177">
        <w:t>boolean</w:t>
      </w:r>
      <w:proofErr w:type="spellEnd"/>
    </w:p>
    <w:p w14:paraId="5657DCEA" w14:textId="77777777" w:rsidR="00B066F3" w:rsidRPr="00133177" w:rsidRDefault="00B066F3" w:rsidP="00B066F3">
      <w:pPr>
        <w:pStyle w:val="PL"/>
      </w:pPr>
      <w:r w:rsidRPr="00133177">
        <w:t xml:space="preserve">          description: &gt;</w:t>
      </w:r>
    </w:p>
    <w:p w14:paraId="03C2CEFC" w14:textId="77777777" w:rsidR="00B066F3" w:rsidRPr="00133177" w:rsidRDefault="00B066F3" w:rsidP="00B066F3">
      <w:pPr>
        <w:pStyle w:val="PL"/>
      </w:pPr>
      <w:bookmarkStart w:id="266" w:name="_Hlk119543547"/>
      <w:r w:rsidRPr="00133177">
        <w:t xml:space="preserve">            </w:t>
      </w:r>
      <w:bookmarkEnd w:id="266"/>
      <w:r w:rsidRPr="00133177">
        <w:t xml:space="preserve">Indicates whether the QoS information is reflective for the corresponding service data </w:t>
      </w:r>
    </w:p>
    <w:p w14:paraId="638B4215" w14:textId="77777777" w:rsidR="00B066F3" w:rsidRPr="00133177" w:rsidRDefault="00B066F3" w:rsidP="00B066F3">
      <w:pPr>
        <w:pStyle w:val="PL"/>
      </w:pPr>
      <w:r w:rsidRPr="00133177">
        <w:t xml:space="preserve">            flow.</w:t>
      </w:r>
    </w:p>
    <w:p w14:paraId="707303BB" w14:textId="77777777" w:rsidR="00B066F3" w:rsidRPr="00133177" w:rsidRDefault="00B066F3" w:rsidP="00B066F3">
      <w:pPr>
        <w:pStyle w:val="PL"/>
      </w:pPr>
      <w:r w:rsidRPr="00133177">
        <w:t xml:space="preserve">        </w:t>
      </w:r>
      <w:proofErr w:type="spellStart"/>
      <w:r w:rsidRPr="00133177">
        <w:t>sharingKeyDl</w:t>
      </w:r>
      <w:proofErr w:type="spellEnd"/>
      <w:r w:rsidRPr="00133177">
        <w:t>:</w:t>
      </w:r>
    </w:p>
    <w:p w14:paraId="0763108D" w14:textId="77777777" w:rsidR="00B066F3" w:rsidRPr="00133177" w:rsidRDefault="00B066F3" w:rsidP="00B066F3">
      <w:pPr>
        <w:pStyle w:val="PL"/>
      </w:pPr>
      <w:r w:rsidRPr="00133177">
        <w:t xml:space="preserve">          type: string</w:t>
      </w:r>
    </w:p>
    <w:p w14:paraId="7E7EAF2F" w14:textId="77777777" w:rsidR="00B066F3" w:rsidRPr="00133177" w:rsidRDefault="00B066F3" w:rsidP="00B066F3">
      <w:pPr>
        <w:pStyle w:val="PL"/>
      </w:pPr>
      <w:r w:rsidRPr="00133177">
        <w:lastRenderedPageBreak/>
        <w:t xml:space="preserve">          description: &gt;</w:t>
      </w:r>
    </w:p>
    <w:p w14:paraId="5D13A698" w14:textId="77777777" w:rsidR="00B066F3" w:rsidRPr="00133177" w:rsidRDefault="00B066F3" w:rsidP="00B066F3">
      <w:pPr>
        <w:pStyle w:val="PL"/>
      </w:pPr>
      <w:r w:rsidRPr="00133177">
        <w:t xml:space="preserve">            Indicates, by containing the same value, what PCC rules may share resource in downlink </w:t>
      </w:r>
    </w:p>
    <w:p w14:paraId="55EAED42" w14:textId="77777777" w:rsidR="00B066F3" w:rsidRPr="00133177" w:rsidRDefault="00B066F3" w:rsidP="00B066F3">
      <w:pPr>
        <w:pStyle w:val="PL"/>
      </w:pPr>
      <w:r w:rsidRPr="00133177">
        <w:t xml:space="preserve">            direction.</w:t>
      </w:r>
    </w:p>
    <w:p w14:paraId="309CE73A" w14:textId="77777777" w:rsidR="00B066F3" w:rsidRPr="00133177" w:rsidRDefault="00B066F3" w:rsidP="00B066F3">
      <w:pPr>
        <w:pStyle w:val="PL"/>
      </w:pPr>
      <w:r w:rsidRPr="00133177">
        <w:t xml:space="preserve">        </w:t>
      </w:r>
      <w:proofErr w:type="spellStart"/>
      <w:r w:rsidRPr="00133177">
        <w:t>sharingKeyUl</w:t>
      </w:r>
      <w:proofErr w:type="spellEnd"/>
      <w:r w:rsidRPr="00133177">
        <w:t>:</w:t>
      </w:r>
    </w:p>
    <w:p w14:paraId="0E5F6547" w14:textId="77777777" w:rsidR="00B066F3" w:rsidRPr="00133177" w:rsidRDefault="00B066F3" w:rsidP="00B066F3">
      <w:pPr>
        <w:pStyle w:val="PL"/>
      </w:pPr>
      <w:r w:rsidRPr="00133177">
        <w:t xml:space="preserve">          type: string</w:t>
      </w:r>
    </w:p>
    <w:p w14:paraId="7CBD1A06" w14:textId="77777777" w:rsidR="00B066F3" w:rsidRPr="00133177" w:rsidRDefault="00B066F3" w:rsidP="00B066F3">
      <w:pPr>
        <w:pStyle w:val="PL"/>
      </w:pPr>
      <w:r w:rsidRPr="00133177">
        <w:t xml:space="preserve">          description: &gt;</w:t>
      </w:r>
    </w:p>
    <w:p w14:paraId="7D9C5216" w14:textId="77777777" w:rsidR="00B066F3" w:rsidRPr="00133177" w:rsidRDefault="00B066F3" w:rsidP="00B066F3">
      <w:pPr>
        <w:pStyle w:val="PL"/>
      </w:pPr>
      <w:r w:rsidRPr="00133177">
        <w:t xml:space="preserve">            Indicates, by containing the same value, what PCC rules may share resource in uplink </w:t>
      </w:r>
    </w:p>
    <w:p w14:paraId="71060436" w14:textId="77777777" w:rsidR="00B066F3" w:rsidRPr="00133177" w:rsidRDefault="00B066F3" w:rsidP="00B066F3">
      <w:pPr>
        <w:pStyle w:val="PL"/>
      </w:pPr>
      <w:r w:rsidRPr="00133177">
        <w:t xml:space="preserve">            direction.</w:t>
      </w:r>
    </w:p>
    <w:p w14:paraId="0EDC6CF4" w14:textId="77777777" w:rsidR="00B066F3" w:rsidRPr="00133177" w:rsidRDefault="00B066F3" w:rsidP="00B066F3">
      <w:pPr>
        <w:pStyle w:val="PL"/>
      </w:pPr>
      <w:r w:rsidRPr="00133177">
        <w:t xml:space="preserve">        </w:t>
      </w:r>
      <w:proofErr w:type="spellStart"/>
      <w:r w:rsidRPr="00133177">
        <w:t>maxPacketLossRateDl</w:t>
      </w:r>
      <w:proofErr w:type="spellEnd"/>
      <w:r w:rsidRPr="00133177">
        <w:t>:</w:t>
      </w:r>
    </w:p>
    <w:p w14:paraId="394C7E52" w14:textId="77777777" w:rsidR="00B066F3" w:rsidRPr="00133177" w:rsidRDefault="00B066F3" w:rsidP="00B066F3">
      <w:pPr>
        <w:pStyle w:val="PL"/>
      </w:pPr>
      <w:r w:rsidRPr="00133177">
        <w:t xml:space="preserve">          $ref: 'TS29571_CommonData.yaml#/components/schemas/</w:t>
      </w:r>
      <w:proofErr w:type="spellStart"/>
      <w:r w:rsidRPr="00133177">
        <w:t>PacketLossRateRm</w:t>
      </w:r>
      <w:proofErr w:type="spellEnd"/>
      <w:r w:rsidRPr="00133177">
        <w:t>'</w:t>
      </w:r>
    </w:p>
    <w:p w14:paraId="4696D3AD" w14:textId="77777777" w:rsidR="00B066F3" w:rsidRPr="00133177" w:rsidRDefault="00B066F3" w:rsidP="00B066F3">
      <w:pPr>
        <w:pStyle w:val="PL"/>
      </w:pPr>
      <w:r w:rsidRPr="00133177">
        <w:t xml:space="preserve">        </w:t>
      </w:r>
      <w:proofErr w:type="spellStart"/>
      <w:r w:rsidRPr="00133177">
        <w:t>maxPacketLossRateUl</w:t>
      </w:r>
      <w:proofErr w:type="spellEnd"/>
      <w:r w:rsidRPr="00133177">
        <w:t>:</w:t>
      </w:r>
    </w:p>
    <w:p w14:paraId="23435D0E" w14:textId="77777777" w:rsidR="00B066F3" w:rsidRPr="00133177" w:rsidRDefault="00B066F3" w:rsidP="00B066F3">
      <w:pPr>
        <w:pStyle w:val="PL"/>
      </w:pPr>
      <w:r w:rsidRPr="00133177">
        <w:t xml:space="preserve">          $ref: 'TS29571_CommonData.yaml#/components/schemas/</w:t>
      </w:r>
      <w:proofErr w:type="spellStart"/>
      <w:r w:rsidRPr="00133177">
        <w:t>PacketLossRateRm</w:t>
      </w:r>
      <w:proofErr w:type="spellEnd"/>
      <w:r w:rsidRPr="00133177">
        <w:t>'</w:t>
      </w:r>
    </w:p>
    <w:p w14:paraId="6A55A751" w14:textId="77777777" w:rsidR="00B066F3" w:rsidRPr="00133177" w:rsidRDefault="00B066F3" w:rsidP="00B066F3">
      <w:pPr>
        <w:pStyle w:val="PL"/>
      </w:pPr>
      <w:r w:rsidRPr="00133177">
        <w:t xml:space="preserve">        </w:t>
      </w:r>
      <w:proofErr w:type="spellStart"/>
      <w:r w:rsidRPr="00133177">
        <w:t>defQosFlowIndication</w:t>
      </w:r>
      <w:proofErr w:type="spellEnd"/>
      <w:r w:rsidRPr="00133177">
        <w:t>:</w:t>
      </w:r>
    </w:p>
    <w:p w14:paraId="7300C855" w14:textId="77777777" w:rsidR="00B066F3" w:rsidRPr="00133177" w:rsidRDefault="00B066F3" w:rsidP="00B066F3">
      <w:pPr>
        <w:pStyle w:val="PL"/>
      </w:pPr>
      <w:r w:rsidRPr="00133177">
        <w:t xml:space="preserve">          type: </w:t>
      </w:r>
      <w:proofErr w:type="spellStart"/>
      <w:r w:rsidRPr="00133177">
        <w:t>boolean</w:t>
      </w:r>
      <w:proofErr w:type="spellEnd"/>
    </w:p>
    <w:p w14:paraId="00125307" w14:textId="77777777" w:rsidR="00B066F3" w:rsidRPr="00133177" w:rsidRDefault="00B066F3" w:rsidP="00B066F3">
      <w:pPr>
        <w:pStyle w:val="PL"/>
      </w:pPr>
      <w:r w:rsidRPr="00133177">
        <w:t xml:space="preserve">          description: &gt;</w:t>
      </w:r>
    </w:p>
    <w:p w14:paraId="5A07E79E" w14:textId="77777777" w:rsidR="00B066F3" w:rsidRPr="00133177" w:rsidRDefault="00B066F3" w:rsidP="00B066F3">
      <w:pPr>
        <w:pStyle w:val="PL"/>
      </w:pPr>
      <w:r w:rsidRPr="00133177">
        <w:t xml:space="preserve">            Indicates that the dynamic PCC rule shall always have its binding with the QoS Flow </w:t>
      </w:r>
    </w:p>
    <w:p w14:paraId="7C4D7B74" w14:textId="77777777" w:rsidR="00B066F3" w:rsidRPr="00133177" w:rsidRDefault="00B066F3" w:rsidP="00B066F3">
      <w:pPr>
        <w:pStyle w:val="PL"/>
      </w:pPr>
      <w:r w:rsidRPr="00133177">
        <w:t xml:space="preserve">            associated with the default QoS rule</w:t>
      </w:r>
    </w:p>
    <w:p w14:paraId="4385FD90"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065D50DD" w14:textId="77777777" w:rsidR="00B066F3" w:rsidRPr="00133177" w:rsidRDefault="00B066F3" w:rsidP="00B066F3">
      <w:pPr>
        <w:pStyle w:val="PL"/>
      </w:pPr>
      <w:r w:rsidRPr="00133177">
        <w:t xml:space="preserve">          $ref: 'TS29571_CommonData.yaml#/components/schemas/ExtMaxDataBurstVolRm'</w:t>
      </w:r>
    </w:p>
    <w:p w14:paraId="44F3CFB4" w14:textId="77777777" w:rsidR="00B066F3" w:rsidRPr="00133177" w:rsidRDefault="00B066F3" w:rsidP="00B066F3">
      <w:pPr>
        <w:pStyle w:val="PL"/>
      </w:pPr>
      <w:r w:rsidRPr="00133177">
        <w:t xml:space="preserve">        </w:t>
      </w:r>
      <w:proofErr w:type="spellStart"/>
      <w:r w:rsidRPr="00133177">
        <w:t>packetDelayBudget</w:t>
      </w:r>
      <w:proofErr w:type="spellEnd"/>
      <w:r w:rsidRPr="00133177">
        <w:t>:</w:t>
      </w:r>
    </w:p>
    <w:p w14:paraId="587406AE" w14:textId="77777777" w:rsidR="00B066F3" w:rsidRPr="00133177" w:rsidRDefault="00B066F3" w:rsidP="00B066F3">
      <w:pPr>
        <w:pStyle w:val="PL"/>
      </w:pPr>
      <w:r w:rsidRPr="00133177">
        <w:t xml:space="preserve">          $ref: 'TS29571_CommonData.yaml#/components/schemas/</w:t>
      </w:r>
      <w:proofErr w:type="spellStart"/>
      <w:r w:rsidRPr="00133177">
        <w:t>PacketDelBudget</w:t>
      </w:r>
      <w:proofErr w:type="spellEnd"/>
      <w:r w:rsidRPr="00133177">
        <w:t>'</w:t>
      </w:r>
    </w:p>
    <w:p w14:paraId="76311654" w14:textId="77777777" w:rsidR="00B066F3" w:rsidRPr="00133177" w:rsidRDefault="00B066F3" w:rsidP="00B066F3">
      <w:pPr>
        <w:pStyle w:val="PL"/>
      </w:pPr>
      <w:r w:rsidRPr="00133177">
        <w:t xml:space="preserve">        </w:t>
      </w:r>
      <w:proofErr w:type="spellStart"/>
      <w:r w:rsidRPr="00133177">
        <w:t>packetErrorRate</w:t>
      </w:r>
      <w:proofErr w:type="spellEnd"/>
      <w:r w:rsidRPr="00133177">
        <w:t>:</w:t>
      </w:r>
    </w:p>
    <w:p w14:paraId="54327B8B" w14:textId="77777777" w:rsidR="00B066F3" w:rsidRDefault="00B066F3" w:rsidP="00B066F3">
      <w:pPr>
        <w:pStyle w:val="PL"/>
      </w:pPr>
      <w:r w:rsidRPr="00133177">
        <w:t xml:space="preserve">          $ref: 'TS29571_CommonData.yaml#/components/schemas/</w:t>
      </w:r>
      <w:proofErr w:type="spellStart"/>
      <w:r w:rsidRPr="00133177">
        <w:t>PacketErrRate</w:t>
      </w:r>
      <w:proofErr w:type="spellEnd"/>
      <w:r w:rsidRPr="00133177">
        <w:t>'</w:t>
      </w:r>
    </w:p>
    <w:p w14:paraId="2FBA540C" w14:textId="77777777" w:rsidR="00B066F3" w:rsidRPr="00133177" w:rsidRDefault="00B066F3" w:rsidP="00B066F3">
      <w:pPr>
        <w:pStyle w:val="PL"/>
      </w:pPr>
      <w:r w:rsidRPr="00133177">
        <w:t xml:space="preserve">        </w:t>
      </w:r>
      <w:proofErr w:type="spellStart"/>
      <w:r>
        <w:rPr>
          <w:rFonts w:hint="eastAsia"/>
          <w:lang w:eastAsia="zh-CN"/>
        </w:rPr>
        <w:t>p</w:t>
      </w:r>
      <w:r>
        <w:rPr>
          <w:lang w:eastAsia="zh-CN"/>
        </w:rPr>
        <w:t>duSetQos</w:t>
      </w:r>
      <w:proofErr w:type="spellEnd"/>
      <w:r w:rsidRPr="00133177">
        <w:t>:</w:t>
      </w:r>
    </w:p>
    <w:p w14:paraId="1A370DF4" w14:textId="77777777" w:rsidR="00B066F3" w:rsidRPr="00133177" w:rsidRDefault="00B066F3" w:rsidP="00B066F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4D1F08F4" w14:textId="77777777" w:rsidR="00B066F3" w:rsidRPr="00133177" w:rsidRDefault="00B066F3" w:rsidP="00B066F3">
      <w:pPr>
        <w:pStyle w:val="PL"/>
      </w:pPr>
      <w:r w:rsidRPr="00133177">
        <w:t xml:space="preserve">      required:</w:t>
      </w:r>
    </w:p>
    <w:p w14:paraId="3AA76523" w14:textId="77777777" w:rsidR="00B066F3" w:rsidRPr="00133177" w:rsidRDefault="00B066F3" w:rsidP="00B066F3">
      <w:pPr>
        <w:pStyle w:val="PL"/>
      </w:pPr>
      <w:r w:rsidRPr="00133177">
        <w:t xml:space="preserve">        - </w:t>
      </w:r>
      <w:proofErr w:type="spellStart"/>
      <w:r w:rsidRPr="00133177">
        <w:t>qosId</w:t>
      </w:r>
      <w:proofErr w:type="spellEnd"/>
    </w:p>
    <w:p w14:paraId="42DFCA27" w14:textId="77777777" w:rsidR="00B066F3" w:rsidRDefault="00B066F3" w:rsidP="00B066F3">
      <w:pPr>
        <w:pStyle w:val="PL"/>
      </w:pPr>
      <w:r w:rsidRPr="00133177">
        <w:t xml:space="preserve">      nullable: true</w:t>
      </w:r>
    </w:p>
    <w:p w14:paraId="1E5B1D3A" w14:textId="77777777" w:rsidR="00B066F3" w:rsidRPr="00133177" w:rsidRDefault="00B066F3" w:rsidP="00B066F3">
      <w:pPr>
        <w:pStyle w:val="PL"/>
      </w:pPr>
    </w:p>
    <w:p w14:paraId="287CF27E" w14:textId="77777777" w:rsidR="00B066F3" w:rsidRPr="00133177" w:rsidRDefault="00B066F3" w:rsidP="00B066F3">
      <w:pPr>
        <w:pStyle w:val="PL"/>
      </w:pPr>
      <w:r w:rsidRPr="00133177">
        <w:t xml:space="preserve">    </w:t>
      </w:r>
      <w:proofErr w:type="spellStart"/>
      <w:r w:rsidRPr="00133177">
        <w:t>ConditionData</w:t>
      </w:r>
      <w:proofErr w:type="spellEnd"/>
      <w:r w:rsidRPr="00133177">
        <w:t>:</w:t>
      </w:r>
    </w:p>
    <w:p w14:paraId="5C6F9CFF" w14:textId="77777777" w:rsidR="00B066F3" w:rsidRPr="00133177" w:rsidRDefault="00B066F3" w:rsidP="00B066F3">
      <w:pPr>
        <w:pStyle w:val="PL"/>
      </w:pPr>
      <w:r w:rsidRPr="00133177">
        <w:t xml:space="preserve">      description: Contains conditions of applicability for a rule.</w:t>
      </w:r>
    </w:p>
    <w:p w14:paraId="40E6B894" w14:textId="77777777" w:rsidR="00B066F3" w:rsidRPr="00133177" w:rsidRDefault="00B066F3" w:rsidP="00B066F3">
      <w:pPr>
        <w:pStyle w:val="PL"/>
      </w:pPr>
      <w:r w:rsidRPr="00133177">
        <w:t xml:space="preserve">      type: object</w:t>
      </w:r>
    </w:p>
    <w:p w14:paraId="6E43ECB7" w14:textId="77777777" w:rsidR="00B066F3" w:rsidRPr="00133177" w:rsidRDefault="00B066F3" w:rsidP="00B066F3">
      <w:pPr>
        <w:pStyle w:val="PL"/>
      </w:pPr>
      <w:r w:rsidRPr="00133177">
        <w:t xml:space="preserve">      properties:</w:t>
      </w:r>
    </w:p>
    <w:p w14:paraId="3EDD1859" w14:textId="77777777" w:rsidR="00B066F3" w:rsidRPr="00133177" w:rsidRDefault="00B066F3" w:rsidP="00B066F3">
      <w:pPr>
        <w:pStyle w:val="PL"/>
      </w:pPr>
      <w:r w:rsidRPr="00133177">
        <w:t xml:space="preserve">        </w:t>
      </w:r>
      <w:proofErr w:type="spellStart"/>
      <w:r w:rsidRPr="00133177">
        <w:t>condId</w:t>
      </w:r>
      <w:proofErr w:type="spellEnd"/>
      <w:r w:rsidRPr="00133177">
        <w:t>:</w:t>
      </w:r>
    </w:p>
    <w:p w14:paraId="42FBEF84" w14:textId="77777777" w:rsidR="00B066F3" w:rsidRPr="00133177" w:rsidRDefault="00B066F3" w:rsidP="00B066F3">
      <w:pPr>
        <w:pStyle w:val="PL"/>
      </w:pPr>
      <w:r w:rsidRPr="00133177">
        <w:t xml:space="preserve">          type: string</w:t>
      </w:r>
    </w:p>
    <w:p w14:paraId="562064FB" w14:textId="77777777" w:rsidR="00B066F3" w:rsidRPr="00133177" w:rsidRDefault="00B066F3" w:rsidP="00B066F3">
      <w:pPr>
        <w:pStyle w:val="PL"/>
      </w:pPr>
      <w:r w:rsidRPr="00133177">
        <w:t xml:space="preserve">          description: Uniquely identifies the condition data within a PDU session.</w:t>
      </w:r>
    </w:p>
    <w:p w14:paraId="33CEDCB5" w14:textId="77777777" w:rsidR="00B066F3" w:rsidRPr="00133177" w:rsidRDefault="00B066F3" w:rsidP="00B066F3">
      <w:pPr>
        <w:pStyle w:val="PL"/>
      </w:pPr>
      <w:r w:rsidRPr="00133177">
        <w:t xml:space="preserve">        </w:t>
      </w:r>
      <w:proofErr w:type="spellStart"/>
      <w:r w:rsidRPr="00133177">
        <w:t>activationTime</w:t>
      </w:r>
      <w:proofErr w:type="spellEnd"/>
      <w:r w:rsidRPr="00133177">
        <w:t>:</w:t>
      </w:r>
    </w:p>
    <w:p w14:paraId="21F5D855"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6F7900C7" w14:textId="77777777" w:rsidR="00B066F3" w:rsidRPr="00133177" w:rsidRDefault="00B066F3" w:rsidP="00B066F3">
      <w:pPr>
        <w:pStyle w:val="PL"/>
      </w:pPr>
      <w:r w:rsidRPr="00133177">
        <w:t xml:space="preserve">        </w:t>
      </w:r>
      <w:proofErr w:type="spellStart"/>
      <w:r w:rsidRPr="00133177">
        <w:t>deactivationTime</w:t>
      </w:r>
      <w:proofErr w:type="spellEnd"/>
      <w:r w:rsidRPr="00133177">
        <w:t>:</w:t>
      </w:r>
    </w:p>
    <w:p w14:paraId="101FD293"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2FDE03AE"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733FFF7A"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7938E048"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160118D4"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43223B6E" w14:textId="77777777" w:rsidR="00B066F3" w:rsidRPr="00133177" w:rsidRDefault="00B066F3" w:rsidP="00B066F3">
      <w:pPr>
        <w:pStyle w:val="PL"/>
      </w:pPr>
      <w:r w:rsidRPr="00133177">
        <w:t xml:space="preserve">      required:</w:t>
      </w:r>
    </w:p>
    <w:p w14:paraId="134ED091" w14:textId="77777777" w:rsidR="00B066F3" w:rsidRPr="00133177" w:rsidRDefault="00B066F3" w:rsidP="00B066F3">
      <w:pPr>
        <w:pStyle w:val="PL"/>
      </w:pPr>
      <w:r w:rsidRPr="00133177">
        <w:t xml:space="preserve">        - </w:t>
      </w:r>
      <w:proofErr w:type="spellStart"/>
      <w:r w:rsidRPr="00133177">
        <w:t>condId</w:t>
      </w:r>
      <w:proofErr w:type="spellEnd"/>
    </w:p>
    <w:p w14:paraId="51A409D7" w14:textId="77777777" w:rsidR="00B066F3" w:rsidRDefault="00B066F3" w:rsidP="00B066F3">
      <w:pPr>
        <w:pStyle w:val="PL"/>
      </w:pPr>
      <w:r w:rsidRPr="00133177">
        <w:t xml:space="preserve">      nullable: true</w:t>
      </w:r>
    </w:p>
    <w:p w14:paraId="1D1A5BAB" w14:textId="77777777" w:rsidR="00B066F3" w:rsidRPr="00133177" w:rsidRDefault="00B066F3" w:rsidP="00B066F3">
      <w:pPr>
        <w:pStyle w:val="PL"/>
      </w:pPr>
    </w:p>
    <w:p w14:paraId="173B6B71" w14:textId="77777777" w:rsidR="00B066F3" w:rsidRPr="00133177" w:rsidRDefault="00B066F3" w:rsidP="00B066F3">
      <w:pPr>
        <w:pStyle w:val="PL"/>
      </w:pPr>
      <w:r w:rsidRPr="00133177">
        <w:t xml:space="preserve">    </w:t>
      </w:r>
      <w:proofErr w:type="spellStart"/>
      <w:r w:rsidRPr="00133177">
        <w:t>TrafficControlData</w:t>
      </w:r>
      <w:proofErr w:type="spellEnd"/>
      <w:r w:rsidRPr="00133177">
        <w:t>:</w:t>
      </w:r>
    </w:p>
    <w:p w14:paraId="5D9589FE" w14:textId="77777777" w:rsidR="00B066F3" w:rsidRPr="00133177" w:rsidRDefault="00B066F3" w:rsidP="00B066F3">
      <w:pPr>
        <w:pStyle w:val="PL"/>
      </w:pPr>
      <w:r w:rsidRPr="00133177">
        <w:t xml:space="preserve">      description: &gt;</w:t>
      </w:r>
    </w:p>
    <w:p w14:paraId="4CDBBB1A" w14:textId="77777777" w:rsidR="00B066F3" w:rsidRPr="00133177" w:rsidRDefault="00B066F3" w:rsidP="00B066F3">
      <w:pPr>
        <w:pStyle w:val="PL"/>
      </w:pPr>
      <w:r w:rsidRPr="00133177">
        <w:t xml:space="preserve">        Contains parameters determining how flows associated with a PCC Rule are treated (e.g. </w:t>
      </w:r>
    </w:p>
    <w:p w14:paraId="24A5A884" w14:textId="77777777" w:rsidR="00B066F3" w:rsidRPr="00133177" w:rsidRDefault="00B066F3" w:rsidP="00B066F3">
      <w:pPr>
        <w:pStyle w:val="PL"/>
      </w:pPr>
      <w:r w:rsidRPr="00133177">
        <w:t xml:space="preserve">        blocked, redirected, etc).</w:t>
      </w:r>
    </w:p>
    <w:p w14:paraId="023EA227" w14:textId="77777777" w:rsidR="00B066F3" w:rsidRPr="00133177" w:rsidRDefault="00B066F3" w:rsidP="00B066F3">
      <w:pPr>
        <w:pStyle w:val="PL"/>
      </w:pPr>
      <w:r w:rsidRPr="00133177">
        <w:t xml:space="preserve">      type: object</w:t>
      </w:r>
    </w:p>
    <w:p w14:paraId="37DF6F9C" w14:textId="77777777" w:rsidR="00B066F3" w:rsidRPr="00133177" w:rsidRDefault="00B066F3" w:rsidP="00B066F3">
      <w:pPr>
        <w:pStyle w:val="PL"/>
      </w:pPr>
      <w:r w:rsidRPr="00133177">
        <w:t xml:space="preserve">      properties:</w:t>
      </w:r>
    </w:p>
    <w:p w14:paraId="11C98B6B" w14:textId="77777777" w:rsidR="00B066F3" w:rsidRPr="00133177" w:rsidRDefault="00B066F3" w:rsidP="00B066F3">
      <w:pPr>
        <w:pStyle w:val="PL"/>
      </w:pPr>
      <w:r w:rsidRPr="00133177">
        <w:t xml:space="preserve">        </w:t>
      </w:r>
      <w:proofErr w:type="spellStart"/>
      <w:r w:rsidRPr="00133177">
        <w:t>tcId</w:t>
      </w:r>
      <w:proofErr w:type="spellEnd"/>
      <w:r w:rsidRPr="00133177">
        <w:t>:</w:t>
      </w:r>
    </w:p>
    <w:p w14:paraId="7BF646E2" w14:textId="77777777" w:rsidR="00B066F3" w:rsidRPr="00133177" w:rsidRDefault="00B066F3" w:rsidP="00B066F3">
      <w:pPr>
        <w:pStyle w:val="PL"/>
      </w:pPr>
      <w:r w:rsidRPr="00133177">
        <w:t xml:space="preserve">          type: string</w:t>
      </w:r>
    </w:p>
    <w:p w14:paraId="320A4317" w14:textId="77777777" w:rsidR="00B066F3" w:rsidRDefault="00B066F3" w:rsidP="00B066F3">
      <w:pPr>
        <w:pStyle w:val="PL"/>
      </w:pPr>
      <w:r w:rsidRPr="00133177">
        <w:t xml:space="preserve">          description: Univocally identifies the traffic control policy data within a PDU session.</w:t>
      </w:r>
    </w:p>
    <w:p w14:paraId="4EBC8DEA" w14:textId="77777777" w:rsidR="00B066F3" w:rsidRDefault="00B066F3" w:rsidP="00B066F3">
      <w:pPr>
        <w:pStyle w:val="PL"/>
        <w:rPr>
          <w:rFonts w:cs="Courier New"/>
          <w:szCs w:val="16"/>
        </w:rPr>
      </w:pPr>
      <w:r>
        <w:rPr>
          <w:rFonts w:cs="Courier New"/>
          <w:szCs w:val="16"/>
        </w:rPr>
        <w:t xml:space="preserve">        l</w:t>
      </w:r>
      <w:r>
        <w:t>4sInd</w:t>
      </w:r>
      <w:r>
        <w:rPr>
          <w:rFonts w:cs="Courier New"/>
          <w:szCs w:val="16"/>
        </w:rPr>
        <w:t>:</w:t>
      </w:r>
    </w:p>
    <w:p w14:paraId="329D2B91" w14:textId="77777777" w:rsidR="00B066F3" w:rsidRPr="00133177" w:rsidRDefault="00B066F3" w:rsidP="00B066F3">
      <w:pPr>
        <w:pStyle w:val="PL"/>
      </w:pPr>
      <w:r>
        <w:rPr>
          <w:rFonts w:cs="Courier New"/>
          <w:szCs w:val="16"/>
        </w:rPr>
        <w:t xml:space="preserve">          $ref: 'TS29514_Npcf_PolicyAuthorization.yaml#/components/schemas/UplinkDownlinkSupport'</w:t>
      </w:r>
    </w:p>
    <w:p w14:paraId="529D202F" w14:textId="77777777" w:rsidR="00B066F3" w:rsidRPr="00133177" w:rsidRDefault="00B066F3" w:rsidP="00B066F3">
      <w:pPr>
        <w:pStyle w:val="PL"/>
      </w:pPr>
      <w:r w:rsidRPr="00133177">
        <w:t xml:space="preserve">        </w:t>
      </w:r>
      <w:proofErr w:type="spellStart"/>
      <w:r w:rsidRPr="00133177">
        <w:t>flowStatus</w:t>
      </w:r>
      <w:proofErr w:type="spellEnd"/>
      <w:r w:rsidRPr="00133177">
        <w:t>:</w:t>
      </w:r>
    </w:p>
    <w:p w14:paraId="70E881FD" w14:textId="77777777" w:rsidR="00B066F3" w:rsidRPr="00133177" w:rsidRDefault="00B066F3" w:rsidP="00B066F3">
      <w:pPr>
        <w:pStyle w:val="PL"/>
      </w:pPr>
      <w:r w:rsidRPr="00133177">
        <w:t xml:space="preserve">          $ref: 'TS29514_Npcf_PolicyAuthorization.yaml#/components/schemas/FlowStatus'</w:t>
      </w:r>
    </w:p>
    <w:p w14:paraId="22CFBBBA" w14:textId="77777777" w:rsidR="00B066F3" w:rsidRPr="00133177" w:rsidRDefault="00B066F3" w:rsidP="00B066F3">
      <w:pPr>
        <w:pStyle w:val="PL"/>
      </w:pPr>
      <w:r w:rsidRPr="00133177">
        <w:t xml:space="preserve">        </w:t>
      </w:r>
      <w:proofErr w:type="spellStart"/>
      <w:r w:rsidRPr="00133177">
        <w:t>redirectInfo</w:t>
      </w:r>
      <w:proofErr w:type="spellEnd"/>
      <w:r w:rsidRPr="00133177">
        <w:t>:</w:t>
      </w:r>
    </w:p>
    <w:p w14:paraId="166188F1" w14:textId="77777777" w:rsidR="00B066F3" w:rsidRPr="00133177" w:rsidRDefault="00B066F3" w:rsidP="00B066F3">
      <w:pPr>
        <w:pStyle w:val="PL"/>
      </w:pPr>
      <w:r w:rsidRPr="00133177">
        <w:t xml:space="preserve">          $ref: '#/components/schemas/</w:t>
      </w:r>
      <w:proofErr w:type="spellStart"/>
      <w:r w:rsidRPr="00133177">
        <w:t>RedirectInformation</w:t>
      </w:r>
      <w:proofErr w:type="spellEnd"/>
      <w:r w:rsidRPr="00133177">
        <w:t>'</w:t>
      </w:r>
    </w:p>
    <w:p w14:paraId="36CF4C22" w14:textId="77777777" w:rsidR="00B066F3" w:rsidRPr="00133177" w:rsidRDefault="00B066F3" w:rsidP="00B066F3">
      <w:pPr>
        <w:pStyle w:val="PL"/>
      </w:pPr>
      <w:r w:rsidRPr="00133177">
        <w:t xml:space="preserve">        </w:t>
      </w:r>
      <w:proofErr w:type="spellStart"/>
      <w:r w:rsidRPr="00133177">
        <w:t>addRedirectInfo</w:t>
      </w:r>
      <w:proofErr w:type="spellEnd"/>
      <w:r w:rsidRPr="00133177">
        <w:t>:</w:t>
      </w:r>
    </w:p>
    <w:p w14:paraId="49A8923D" w14:textId="77777777" w:rsidR="00B066F3" w:rsidRPr="00133177" w:rsidRDefault="00B066F3" w:rsidP="00B066F3">
      <w:pPr>
        <w:pStyle w:val="PL"/>
      </w:pPr>
      <w:r w:rsidRPr="00133177">
        <w:t xml:space="preserve">          type: array</w:t>
      </w:r>
    </w:p>
    <w:p w14:paraId="62FEF87D" w14:textId="77777777" w:rsidR="00B066F3" w:rsidRPr="00133177" w:rsidRDefault="00B066F3" w:rsidP="00B066F3">
      <w:pPr>
        <w:pStyle w:val="PL"/>
      </w:pPr>
      <w:r w:rsidRPr="00133177">
        <w:t xml:space="preserve">          items:</w:t>
      </w:r>
    </w:p>
    <w:p w14:paraId="6A8FB471" w14:textId="77777777" w:rsidR="00B066F3" w:rsidRPr="00133177" w:rsidRDefault="00B066F3" w:rsidP="00B066F3">
      <w:pPr>
        <w:pStyle w:val="PL"/>
      </w:pPr>
      <w:r w:rsidRPr="00133177">
        <w:t xml:space="preserve">            $ref: '#/components/schemas/</w:t>
      </w:r>
      <w:proofErr w:type="spellStart"/>
      <w:r w:rsidRPr="00133177">
        <w:t>RedirectInformation</w:t>
      </w:r>
      <w:proofErr w:type="spellEnd"/>
      <w:r w:rsidRPr="00133177">
        <w:t>'</w:t>
      </w:r>
    </w:p>
    <w:p w14:paraId="260A358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B389A0" w14:textId="77777777" w:rsidR="00B066F3" w:rsidRPr="00133177" w:rsidRDefault="00B066F3" w:rsidP="00B066F3">
      <w:pPr>
        <w:pStyle w:val="PL"/>
      </w:pPr>
      <w:r w:rsidRPr="00133177">
        <w:t xml:space="preserve">        </w:t>
      </w:r>
      <w:proofErr w:type="spellStart"/>
      <w:r w:rsidRPr="00133177">
        <w:t>muteNotif</w:t>
      </w:r>
      <w:proofErr w:type="spellEnd"/>
      <w:r w:rsidRPr="00133177">
        <w:t>:</w:t>
      </w:r>
    </w:p>
    <w:p w14:paraId="32B3B151" w14:textId="77777777" w:rsidR="00B066F3" w:rsidRPr="00133177" w:rsidRDefault="00B066F3" w:rsidP="00B066F3">
      <w:pPr>
        <w:pStyle w:val="PL"/>
      </w:pPr>
      <w:r w:rsidRPr="00133177">
        <w:t xml:space="preserve">          type: </w:t>
      </w:r>
      <w:proofErr w:type="spellStart"/>
      <w:r w:rsidRPr="00133177">
        <w:t>boolean</w:t>
      </w:r>
      <w:proofErr w:type="spellEnd"/>
    </w:p>
    <w:p w14:paraId="32A6435F" w14:textId="77777777" w:rsidR="00B066F3" w:rsidRPr="00133177" w:rsidRDefault="00B066F3" w:rsidP="00B066F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2F737046" w14:textId="77777777" w:rsidR="00B066F3" w:rsidRPr="00133177" w:rsidRDefault="00B066F3" w:rsidP="00B066F3">
      <w:pPr>
        <w:pStyle w:val="PL"/>
      </w:pPr>
      <w:r w:rsidRPr="00133177">
        <w:t xml:space="preserve">        </w:t>
      </w:r>
      <w:proofErr w:type="spellStart"/>
      <w:r w:rsidRPr="00133177">
        <w:t>trafficSteeringPolIdDl</w:t>
      </w:r>
      <w:proofErr w:type="spellEnd"/>
      <w:r w:rsidRPr="00133177">
        <w:t>:</w:t>
      </w:r>
    </w:p>
    <w:p w14:paraId="7AA70252" w14:textId="77777777" w:rsidR="00B066F3" w:rsidRPr="00133177" w:rsidRDefault="00B066F3" w:rsidP="00B066F3">
      <w:pPr>
        <w:pStyle w:val="PL"/>
      </w:pPr>
      <w:r w:rsidRPr="00133177">
        <w:t xml:space="preserve">          type: string</w:t>
      </w:r>
    </w:p>
    <w:p w14:paraId="7410FC45" w14:textId="77777777" w:rsidR="00B066F3" w:rsidRPr="00133177" w:rsidRDefault="00B066F3" w:rsidP="00B066F3">
      <w:pPr>
        <w:pStyle w:val="PL"/>
      </w:pPr>
      <w:r w:rsidRPr="00133177">
        <w:t xml:space="preserve">          description: &gt;</w:t>
      </w:r>
    </w:p>
    <w:p w14:paraId="4AAAE644" w14:textId="77777777" w:rsidR="00B066F3" w:rsidRPr="00133177" w:rsidRDefault="00B066F3" w:rsidP="00B066F3">
      <w:pPr>
        <w:pStyle w:val="PL"/>
      </w:pPr>
      <w:r w:rsidRPr="00133177">
        <w:t xml:space="preserve">            Reference to a pre-configured traffic steering policy for downlink traffic at the SMF.</w:t>
      </w:r>
    </w:p>
    <w:p w14:paraId="19509AA5" w14:textId="77777777" w:rsidR="00B066F3" w:rsidRPr="00133177" w:rsidRDefault="00B066F3" w:rsidP="00B066F3">
      <w:pPr>
        <w:pStyle w:val="PL"/>
      </w:pPr>
      <w:r w:rsidRPr="00133177">
        <w:t xml:space="preserve">          nullable: true</w:t>
      </w:r>
    </w:p>
    <w:p w14:paraId="44495A8C" w14:textId="77777777" w:rsidR="00B066F3" w:rsidRPr="00133177" w:rsidRDefault="00B066F3" w:rsidP="00B066F3">
      <w:pPr>
        <w:pStyle w:val="PL"/>
      </w:pPr>
      <w:r w:rsidRPr="00133177">
        <w:t xml:space="preserve">        </w:t>
      </w:r>
      <w:proofErr w:type="spellStart"/>
      <w:r w:rsidRPr="00133177">
        <w:t>trafficSteeringPolIdUl</w:t>
      </w:r>
      <w:proofErr w:type="spellEnd"/>
      <w:r w:rsidRPr="00133177">
        <w:t>:</w:t>
      </w:r>
    </w:p>
    <w:p w14:paraId="4D2385F3" w14:textId="77777777" w:rsidR="00B066F3" w:rsidRPr="00133177" w:rsidRDefault="00B066F3" w:rsidP="00B066F3">
      <w:pPr>
        <w:pStyle w:val="PL"/>
      </w:pPr>
      <w:r w:rsidRPr="00133177">
        <w:t xml:space="preserve">          type: string</w:t>
      </w:r>
    </w:p>
    <w:p w14:paraId="66D693FE" w14:textId="77777777" w:rsidR="00B066F3" w:rsidRPr="00133177" w:rsidRDefault="00B066F3" w:rsidP="00B066F3">
      <w:pPr>
        <w:pStyle w:val="PL"/>
      </w:pPr>
      <w:r w:rsidRPr="00133177">
        <w:lastRenderedPageBreak/>
        <w:t xml:space="preserve">          description: &gt;</w:t>
      </w:r>
    </w:p>
    <w:p w14:paraId="50F85382" w14:textId="77777777" w:rsidR="00B066F3" w:rsidRPr="00133177" w:rsidRDefault="00B066F3" w:rsidP="00B066F3">
      <w:pPr>
        <w:pStyle w:val="PL"/>
      </w:pPr>
      <w:r w:rsidRPr="00133177">
        <w:t xml:space="preserve">            Reference to a pre-configured traffic steering policy for uplink traffic at the SMF.</w:t>
      </w:r>
    </w:p>
    <w:p w14:paraId="61A89311" w14:textId="77777777" w:rsidR="00B066F3" w:rsidRDefault="00B066F3" w:rsidP="00B066F3">
      <w:pPr>
        <w:pStyle w:val="PL"/>
      </w:pPr>
      <w:r w:rsidRPr="00133177">
        <w:t xml:space="preserve">          nullable: true</w:t>
      </w:r>
    </w:p>
    <w:p w14:paraId="1B1EE226" w14:textId="77777777" w:rsidR="00B066F3" w:rsidRPr="00B9682F" w:rsidRDefault="00B066F3" w:rsidP="00B066F3">
      <w:pPr>
        <w:pStyle w:val="PL"/>
      </w:pPr>
      <w:r w:rsidRPr="00B9682F">
        <w:t xml:space="preserve">        </w:t>
      </w:r>
      <w:r>
        <w:t>metadata</w:t>
      </w:r>
      <w:r w:rsidRPr="00B9682F">
        <w:t>:</w:t>
      </w:r>
    </w:p>
    <w:p w14:paraId="0AD67FA9" w14:textId="77777777" w:rsidR="00B066F3" w:rsidRPr="00133177" w:rsidRDefault="00B066F3" w:rsidP="00B066F3">
      <w:pPr>
        <w:pStyle w:val="PL"/>
      </w:pPr>
      <w:r w:rsidRPr="00B9682F">
        <w:t xml:space="preserve">          $ref: 'TS29571_CommonData.yaml#/components/schemas/</w:t>
      </w:r>
      <w:r>
        <w:t>Metadata</w:t>
      </w:r>
      <w:r w:rsidRPr="00B9682F">
        <w:t>'</w:t>
      </w:r>
    </w:p>
    <w:p w14:paraId="61EC1E2E" w14:textId="77777777" w:rsidR="00B066F3" w:rsidRPr="00133177" w:rsidRDefault="00B066F3" w:rsidP="00B066F3">
      <w:pPr>
        <w:pStyle w:val="PL"/>
      </w:pPr>
      <w:r w:rsidRPr="00133177">
        <w:t xml:space="preserve">        </w:t>
      </w:r>
      <w:proofErr w:type="spellStart"/>
      <w:r w:rsidRPr="00133177">
        <w:t>routeToLocs</w:t>
      </w:r>
      <w:proofErr w:type="spellEnd"/>
      <w:r w:rsidRPr="00133177">
        <w:t>:</w:t>
      </w:r>
    </w:p>
    <w:p w14:paraId="3A4EB5DC" w14:textId="77777777" w:rsidR="00B066F3" w:rsidRPr="00133177" w:rsidRDefault="00B066F3" w:rsidP="00B066F3">
      <w:pPr>
        <w:pStyle w:val="PL"/>
      </w:pPr>
      <w:r w:rsidRPr="00133177">
        <w:t xml:space="preserve">          type: array</w:t>
      </w:r>
    </w:p>
    <w:p w14:paraId="78A38904" w14:textId="77777777" w:rsidR="00B066F3" w:rsidRPr="00133177" w:rsidRDefault="00B066F3" w:rsidP="00B066F3">
      <w:pPr>
        <w:pStyle w:val="PL"/>
      </w:pPr>
      <w:r w:rsidRPr="00133177">
        <w:t xml:space="preserve">          items:</w:t>
      </w:r>
    </w:p>
    <w:p w14:paraId="34CC6553" w14:textId="77777777" w:rsidR="00B066F3" w:rsidRPr="00133177" w:rsidRDefault="00B066F3" w:rsidP="00B066F3">
      <w:pPr>
        <w:pStyle w:val="PL"/>
      </w:pPr>
      <w:r w:rsidRPr="00133177">
        <w:t xml:space="preserve">            $ref: 'TS29571_CommonData.yaml#/components/schemas/</w:t>
      </w:r>
      <w:proofErr w:type="spellStart"/>
      <w:r w:rsidRPr="00133177">
        <w:t>RouteToLocation</w:t>
      </w:r>
      <w:proofErr w:type="spellEnd"/>
      <w:r w:rsidRPr="00133177">
        <w:t>'</w:t>
      </w:r>
    </w:p>
    <w:p w14:paraId="2057F93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9FFB70C" w14:textId="77777777" w:rsidR="00B066F3" w:rsidRPr="00133177" w:rsidRDefault="00B066F3" w:rsidP="00B066F3">
      <w:pPr>
        <w:pStyle w:val="PL"/>
      </w:pPr>
      <w:r w:rsidRPr="00133177">
        <w:t xml:space="preserve">          description: A list of location which the traffic shall be routed to for the AF request</w:t>
      </w:r>
    </w:p>
    <w:p w14:paraId="121E36EE" w14:textId="77777777" w:rsidR="00B066F3" w:rsidRPr="00133177" w:rsidRDefault="00B066F3" w:rsidP="00B066F3">
      <w:pPr>
        <w:pStyle w:val="PL"/>
      </w:pPr>
      <w:r w:rsidRPr="00133177">
        <w:t xml:space="preserve">          nullable: true</w:t>
      </w:r>
    </w:p>
    <w:p w14:paraId="2C2E0DB2" w14:textId="77777777" w:rsidR="00B066F3" w:rsidRPr="00133177" w:rsidRDefault="00B066F3" w:rsidP="00B066F3">
      <w:pPr>
        <w:pStyle w:val="PL"/>
      </w:pPr>
      <w:r w:rsidRPr="00133177">
        <w:t xml:space="preserve">        </w:t>
      </w:r>
      <w:proofErr w:type="spellStart"/>
      <w:r w:rsidRPr="00133177">
        <w:t>maxAllowedUpLat</w:t>
      </w:r>
      <w:proofErr w:type="spellEnd"/>
      <w:r w:rsidRPr="00133177">
        <w:t>:</w:t>
      </w:r>
    </w:p>
    <w:p w14:paraId="7DD03935" w14:textId="77777777" w:rsidR="00B066F3" w:rsidRPr="00133177" w:rsidRDefault="00B066F3" w:rsidP="00B066F3">
      <w:pPr>
        <w:pStyle w:val="PL"/>
      </w:pPr>
      <w:r w:rsidRPr="00133177">
        <w:t xml:space="preserve">          $ref: 'TS29571_CommonData.yaml#/components/schemas/</w:t>
      </w:r>
      <w:proofErr w:type="spellStart"/>
      <w:r w:rsidRPr="00133177">
        <w:t>UintegerRm</w:t>
      </w:r>
      <w:proofErr w:type="spellEnd"/>
      <w:r w:rsidRPr="00133177">
        <w:t>'</w:t>
      </w:r>
    </w:p>
    <w:p w14:paraId="382F9466" w14:textId="77777777" w:rsidR="00B066F3" w:rsidRPr="00133177" w:rsidRDefault="00B066F3" w:rsidP="00B066F3">
      <w:pPr>
        <w:pStyle w:val="PL"/>
      </w:pPr>
      <w:r w:rsidRPr="00133177">
        <w:t xml:space="preserve">        </w:t>
      </w:r>
      <w:proofErr w:type="spellStart"/>
      <w:r w:rsidRPr="00133177">
        <w:t>easIpReplaceInfos</w:t>
      </w:r>
      <w:proofErr w:type="spellEnd"/>
      <w:r w:rsidRPr="00133177">
        <w:t>:</w:t>
      </w:r>
    </w:p>
    <w:p w14:paraId="145CE77F" w14:textId="77777777" w:rsidR="00B066F3" w:rsidRPr="00133177" w:rsidRDefault="00B066F3" w:rsidP="00B066F3">
      <w:pPr>
        <w:pStyle w:val="PL"/>
      </w:pPr>
      <w:r w:rsidRPr="00133177">
        <w:t xml:space="preserve">          type: array</w:t>
      </w:r>
    </w:p>
    <w:p w14:paraId="4B29AFD4" w14:textId="77777777" w:rsidR="00B066F3" w:rsidRPr="00133177" w:rsidRDefault="00B066F3" w:rsidP="00B066F3">
      <w:pPr>
        <w:pStyle w:val="PL"/>
      </w:pPr>
      <w:r w:rsidRPr="00133177">
        <w:t xml:space="preserve">          items:</w:t>
      </w:r>
    </w:p>
    <w:p w14:paraId="194B36CD" w14:textId="77777777" w:rsidR="00B066F3" w:rsidRPr="00133177" w:rsidRDefault="00B066F3" w:rsidP="00B066F3">
      <w:pPr>
        <w:pStyle w:val="PL"/>
      </w:pPr>
      <w:r w:rsidRPr="00133177">
        <w:t xml:space="preserve">            $ref: 'TS29571_CommonData.yaml#/components/schemas/EasIpReplacementInfo'</w:t>
      </w:r>
    </w:p>
    <w:p w14:paraId="758227B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D39AD9C" w14:textId="77777777" w:rsidR="00B066F3" w:rsidRPr="00133177" w:rsidRDefault="00B066F3" w:rsidP="00B066F3">
      <w:pPr>
        <w:pStyle w:val="PL"/>
      </w:pPr>
      <w:r w:rsidRPr="00133177">
        <w:t xml:space="preserve">          description: Contains EAS IP replacement information.</w:t>
      </w:r>
    </w:p>
    <w:p w14:paraId="48C5FA56" w14:textId="77777777" w:rsidR="00B066F3" w:rsidRPr="00133177" w:rsidRDefault="00B066F3" w:rsidP="00B066F3">
      <w:pPr>
        <w:pStyle w:val="PL"/>
      </w:pPr>
      <w:r w:rsidRPr="00133177">
        <w:t xml:space="preserve">          nullable: true</w:t>
      </w:r>
    </w:p>
    <w:p w14:paraId="6E2185B6" w14:textId="77777777" w:rsidR="00B066F3" w:rsidRPr="00133177" w:rsidRDefault="00B066F3" w:rsidP="00B066F3">
      <w:pPr>
        <w:pStyle w:val="PL"/>
      </w:pPr>
      <w:r w:rsidRPr="00133177">
        <w:t xml:space="preserve">        </w:t>
      </w:r>
      <w:proofErr w:type="spellStart"/>
      <w:r w:rsidRPr="00133177">
        <w:t>traffCorreInd</w:t>
      </w:r>
      <w:proofErr w:type="spellEnd"/>
      <w:r w:rsidRPr="00133177">
        <w:t>:</w:t>
      </w:r>
    </w:p>
    <w:p w14:paraId="17139A78" w14:textId="77777777" w:rsidR="00B066F3" w:rsidRDefault="00B066F3" w:rsidP="00B066F3">
      <w:pPr>
        <w:pStyle w:val="PL"/>
      </w:pPr>
      <w:r w:rsidRPr="00133177">
        <w:t xml:space="preserve">          type: </w:t>
      </w:r>
      <w:proofErr w:type="spellStart"/>
      <w:r w:rsidRPr="00133177">
        <w:t>boolean</w:t>
      </w:r>
      <w:proofErr w:type="spellEnd"/>
    </w:p>
    <w:p w14:paraId="6619B11A" w14:textId="77777777" w:rsidR="00B066F3" w:rsidRDefault="00B066F3" w:rsidP="00B066F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2AC258A" w14:textId="77777777" w:rsidR="00B066F3" w:rsidRPr="00133177" w:rsidRDefault="00B066F3" w:rsidP="00B066F3">
      <w:pPr>
        <w:pStyle w:val="PL"/>
      </w:pPr>
      <w:r>
        <w:rPr>
          <w:rFonts w:cs="Courier New"/>
          <w:szCs w:val="16"/>
        </w:rPr>
        <w:t xml:space="preserve">          $ref: 'TS29519_Application_Data.yaml#/components/schemas/TrafficCorrelationInfo'</w:t>
      </w:r>
    </w:p>
    <w:p w14:paraId="2128D29C" w14:textId="77777777" w:rsidR="00B066F3" w:rsidRPr="00133177" w:rsidRDefault="00B066F3" w:rsidP="00B066F3">
      <w:pPr>
        <w:pStyle w:val="PL"/>
      </w:pPr>
      <w:r w:rsidRPr="00133177">
        <w:t xml:space="preserve">        </w:t>
      </w:r>
      <w:proofErr w:type="spellStart"/>
      <w:r w:rsidRPr="00133177">
        <w:t>simConnInd</w:t>
      </w:r>
      <w:proofErr w:type="spellEnd"/>
      <w:r w:rsidRPr="00133177">
        <w:t>:</w:t>
      </w:r>
    </w:p>
    <w:p w14:paraId="36247C59" w14:textId="77777777" w:rsidR="00B066F3" w:rsidRPr="00133177" w:rsidRDefault="00B066F3" w:rsidP="00B066F3">
      <w:pPr>
        <w:pStyle w:val="PL"/>
      </w:pPr>
      <w:r w:rsidRPr="00133177">
        <w:t xml:space="preserve">          type: </w:t>
      </w:r>
      <w:proofErr w:type="spellStart"/>
      <w:r w:rsidRPr="00133177">
        <w:t>boolean</w:t>
      </w:r>
      <w:proofErr w:type="spellEnd"/>
    </w:p>
    <w:p w14:paraId="30C32C5D" w14:textId="77777777" w:rsidR="00B066F3" w:rsidRPr="00133177" w:rsidRDefault="00B066F3" w:rsidP="00B066F3">
      <w:pPr>
        <w:pStyle w:val="PL"/>
      </w:pPr>
      <w:r w:rsidRPr="00133177">
        <w:t xml:space="preserve">          description: &gt;</w:t>
      </w:r>
    </w:p>
    <w:p w14:paraId="4A89B0F2" w14:textId="77777777" w:rsidR="00B066F3" w:rsidRPr="00133177" w:rsidRDefault="00B066F3" w:rsidP="00B066F3">
      <w:pPr>
        <w:pStyle w:val="PL"/>
      </w:pPr>
      <w:r w:rsidRPr="00133177">
        <w:t xml:space="preserve">            Indicates whether simultaneous connectivity should be temporarily maintained for the </w:t>
      </w:r>
    </w:p>
    <w:p w14:paraId="1F56007E" w14:textId="77777777" w:rsidR="00B066F3" w:rsidRPr="00133177" w:rsidRDefault="00B066F3" w:rsidP="00B066F3">
      <w:pPr>
        <w:pStyle w:val="PL"/>
      </w:pPr>
      <w:r w:rsidRPr="00133177">
        <w:t xml:space="preserve">            source and target PSA.</w:t>
      </w:r>
    </w:p>
    <w:p w14:paraId="415DADAD" w14:textId="77777777" w:rsidR="00B066F3" w:rsidRPr="00133177" w:rsidRDefault="00B066F3" w:rsidP="00B066F3">
      <w:pPr>
        <w:pStyle w:val="PL"/>
      </w:pPr>
      <w:r w:rsidRPr="00133177">
        <w:t xml:space="preserve">        </w:t>
      </w:r>
      <w:proofErr w:type="spellStart"/>
      <w:r w:rsidRPr="00133177">
        <w:t>simConnTerm</w:t>
      </w:r>
      <w:proofErr w:type="spellEnd"/>
      <w:r w:rsidRPr="00133177">
        <w:t>:</w:t>
      </w:r>
    </w:p>
    <w:p w14:paraId="41DC9FC3"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47E9D47B" w14:textId="77777777" w:rsidR="00B066F3" w:rsidRPr="00133177" w:rsidRDefault="00B066F3" w:rsidP="00B066F3">
      <w:pPr>
        <w:pStyle w:val="PL"/>
      </w:pPr>
      <w:r w:rsidRPr="00133177">
        <w:t xml:space="preserve">        </w:t>
      </w:r>
      <w:proofErr w:type="spellStart"/>
      <w:r w:rsidRPr="00133177">
        <w:t>upPathChgEvent</w:t>
      </w:r>
      <w:proofErr w:type="spellEnd"/>
      <w:r w:rsidRPr="00133177">
        <w:t>:</w:t>
      </w:r>
    </w:p>
    <w:p w14:paraId="708947F3" w14:textId="77777777" w:rsidR="00B066F3" w:rsidRPr="00133177" w:rsidRDefault="00B066F3" w:rsidP="00B066F3">
      <w:pPr>
        <w:pStyle w:val="PL"/>
      </w:pPr>
      <w:r w:rsidRPr="00133177">
        <w:t xml:space="preserve">          $ref: '#/components/schemas/</w:t>
      </w:r>
      <w:proofErr w:type="spellStart"/>
      <w:r w:rsidRPr="00133177">
        <w:t>UpPathChgEvent</w:t>
      </w:r>
      <w:proofErr w:type="spellEnd"/>
      <w:r w:rsidRPr="00133177">
        <w:t>'</w:t>
      </w:r>
    </w:p>
    <w:p w14:paraId="5D9A2A3D" w14:textId="77777777" w:rsidR="00B066F3" w:rsidRPr="00133177" w:rsidRDefault="00B066F3" w:rsidP="00B066F3">
      <w:pPr>
        <w:pStyle w:val="PL"/>
      </w:pPr>
      <w:r w:rsidRPr="00133177">
        <w:t xml:space="preserve">        </w:t>
      </w:r>
      <w:proofErr w:type="spellStart"/>
      <w:r w:rsidRPr="00133177">
        <w:t>steerFun</w:t>
      </w:r>
      <w:proofErr w:type="spellEnd"/>
      <w:r w:rsidRPr="00133177">
        <w:t>:</w:t>
      </w:r>
    </w:p>
    <w:p w14:paraId="7E5354D3" w14:textId="77777777" w:rsidR="00B066F3" w:rsidRPr="00133177" w:rsidRDefault="00B066F3" w:rsidP="00B066F3">
      <w:pPr>
        <w:pStyle w:val="PL"/>
      </w:pPr>
      <w:r w:rsidRPr="00133177">
        <w:t xml:space="preserve">          $ref: '#/components/schemas/</w:t>
      </w:r>
      <w:proofErr w:type="spellStart"/>
      <w:r w:rsidRPr="00133177">
        <w:t>SteeringFunctionality</w:t>
      </w:r>
      <w:proofErr w:type="spellEnd"/>
      <w:r w:rsidRPr="00133177">
        <w:t>'</w:t>
      </w:r>
    </w:p>
    <w:p w14:paraId="5DEA2DB8" w14:textId="77777777" w:rsidR="00B066F3" w:rsidRPr="00133177" w:rsidRDefault="00B066F3" w:rsidP="00B066F3">
      <w:pPr>
        <w:pStyle w:val="PL"/>
      </w:pPr>
      <w:r w:rsidRPr="00133177">
        <w:t xml:space="preserve">        </w:t>
      </w:r>
      <w:proofErr w:type="spellStart"/>
      <w:r w:rsidRPr="00133177">
        <w:t>steerModeDl</w:t>
      </w:r>
      <w:proofErr w:type="spellEnd"/>
      <w:r w:rsidRPr="00133177">
        <w:t>:</w:t>
      </w:r>
    </w:p>
    <w:p w14:paraId="7BE8CA7A" w14:textId="77777777" w:rsidR="00B066F3" w:rsidRPr="00133177" w:rsidRDefault="00B066F3" w:rsidP="00B066F3">
      <w:pPr>
        <w:pStyle w:val="PL"/>
      </w:pPr>
      <w:r w:rsidRPr="00133177">
        <w:t xml:space="preserve">          $ref: '#/components/schemas/</w:t>
      </w:r>
      <w:proofErr w:type="spellStart"/>
      <w:r w:rsidRPr="00133177">
        <w:t>SteeringMode</w:t>
      </w:r>
      <w:proofErr w:type="spellEnd"/>
      <w:r w:rsidRPr="00133177">
        <w:t>'</w:t>
      </w:r>
    </w:p>
    <w:p w14:paraId="2CAC93F9" w14:textId="77777777" w:rsidR="00B066F3" w:rsidRPr="00133177" w:rsidRDefault="00B066F3" w:rsidP="00B066F3">
      <w:pPr>
        <w:pStyle w:val="PL"/>
      </w:pPr>
      <w:r w:rsidRPr="00133177">
        <w:t xml:space="preserve">        </w:t>
      </w:r>
      <w:proofErr w:type="spellStart"/>
      <w:r w:rsidRPr="00133177">
        <w:t>steerModeUl</w:t>
      </w:r>
      <w:proofErr w:type="spellEnd"/>
      <w:r w:rsidRPr="00133177">
        <w:t>:</w:t>
      </w:r>
    </w:p>
    <w:p w14:paraId="73B56F6D" w14:textId="77777777" w:rsidR="00B066F3" w:rsidRPr="00133177" w:rsidRDefault="00B066F3" w:rsidP="00B066F3">
      <w:pPr>
        <w:pStyle w:val="PL"/>
      </w:pPr>
      <w:r w:rsidRPr="00133177">
        <w:t xml:space="preserve">          $ref: '#/components/schemas/</w:t>
      </w:r>
      <w:proofErr w:type="spellStart"/>
      <w:r w:rsidRPr="00133177">
        <w:t>SteeringMode</w:t>
      </w:r>
      <w:proofErr w:type="spellEnd"/>
      <w:r w:rsidRPr="00133177">
        <w:t>'</w:t>
      </w:r>
    </w:p>
    <w:p w14:paraId="12809CBD" w14:textId="77777777" w:rsidR="00B066F3" w:rsidRPr="00133177" w:rsidRDefault="00B066F3" w:rsidP="00B066F3">
      <w:pPr>
        <w:pStyle w:val="PL"/>
      </w:pPr>
      <w:r w:rsidRPr="00133177">
        <w:t xml:space="preserve">        </w:t>
      </w:r>
      <w:proofErr w:type="spellStart"/>
      <w:r w:rsidRPr="00133177">
        <w:t>mulAccCtrl</w:t>
      </w:r>
      <w:proofErr w:type="spellEnd"/>
      <w:r w:rsidRPr="00133177">
        <w:t>:</w:t>
      </w:r>
    </w:p>
    <w:p w14:paraId="6B09C71D" w14:textId="77777777" w:rsidR="00B066F3" w:rsidRDefault="00B066F3" w:rsidP="00B066F3">
      <w:pPr>
        <w:pStyle w:val="PL"/>
      </w:pPr>
      <w:r w:rsidRPr="00133177">
        <w:t xml:space="preserve">          $ref: '#/components/schemas/</w:t>
      </w:r>
      <w:proofErr w:type="spellStart"/>
      <w:r w:rsidRPr="00133177">
        <w:t>MulticastAccessControl</w:t>
      </w:r>
      <w:proofErr w:type="spellEnd"/>
      <w:r w:rsidRPr="00133177">
        <w:t>'</w:t>
      </w:r>
    </w:p>
    <w:p w14:paraId="7128962C" w14:textId="77777777" w:rsidR="00B066F3" w:rsidRPr="00133177" w:rsidRDefault="00B066F3" w:rsidP="00B066F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3D1612E4" w14:textId="77777777" w:rsidR="00B066F3" w:rsidRPr="00133177" w:rsidRDefault="00B066F3" w:rsidP="00B066F3">
      <w:pPr>
        <w:pStyle w:val="PL"/>
      </w:pPr>
      <w:r w:rsidRPr="00133177">
        <w:t xml:space="preserve">          type: </w:t>
      </w:r>
      <w:proofErr w:type="spellStart"/>
      <w:r w:rsidRPr="00133177">
        <w:t>boolean</w:t>
      </w:r>
      <w:proofErr w:type="spellEnd"/>
    </w:p>
    <w:p w14:paraId="12DF86E1" w14:textId="77777777" w:rsidR="00B066F3" w:rsidRPr="00133177" w:rsidRDefault="00B066F3" w:rsidP="00B066F3">
      <w:pPr>
        <w:pStyle w:val="PL"/>
      </w:pPr>
      <w:r w:rsidRPr="00133177">
        <w:t xml:space="preserve">          description: &gt;</w:t>
      </w:r>
    </w:p>
    <w:p w14:paraId="2446153F" w14:textId="77777777" w:rsidR="00B066F3" w:rsidRDefault="00B066F3" w:rsidP="00B066F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FA9CB82" w14:textId="77777777" w:rsidR="00B066F3" w:rsidRDefault="00B066F3" w:rsidP="00B066F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FF107DB" w14:textId="77777777" w:rsidR="00B066F3" w:rsidRDefault="00B066F3" w:rsidP="00B066F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CC716ED" w14:textId="77777777" w:rsidR="00B066F3" w:rsidRPr="00133177" w:rsidRDefault="00B066F3" w:rsidP="00B066F3">
      <w:pPr>
        <w:pStyle w:val="PL"/>
      </w:pPr>
      <w:r w:rsidRPr="00133177">
        <w:t xml:space="preserve">        </w:t>
      </w:r>
      <w:proofErr w:type="spellStart"/>
      <w:r>
        <w:rPr>
          <w:lang w:eastAsia="zh-CN"/>
        </w:rPr>
        <w:t>datEndMark</w:t>
      </w:r>
      <w:r w:rsidRPr="003107D3">
        <w:rPr>
          <w:lang w:eastAsia="zh-CN"/>
        </w:rPr>
        <w:t>Ind</w:t>
      </w:r>
      <w:proofErr w:type="spellEnd"/>
      <w:r w:rsidRPr="00133177">
        <w:t>:</w:t>
      </w:r>
    </w:p>
    <w:p w14:paraId="7CC76F0A" w14:textId="77777777" w:rsidR="00B066F3" w:rsidRPr="00133177" w:rsidRDefault="00B066F3" w:rsidP="00B066F3">
      <w:pPr>
        <w:pStyle w:val="PL"/>
      </w:pPr>
      <w:r w:rsidRPr="00133177">
        <w:t xml:space="preserve">          type: </w:t>
      </w:r>
      <w:proofErr w:type="spellStart"/>
      <w:r w:rsidRPr="00133177">
        <w:t>boolean</w:t>
      </w:r>
      <w:proofErr w:type="spellEnd"/>
    </w:p>
    <w:p w14:paraId="09FBD709" w14:textId="77777777" w:rsidR="00B066F3" w:rsidRDefault="00B066F3" w:rsidP="00B066F3">
      <w:pPr>
        <w:pStyle w:val="PL"/>
        <w:rPr>
          <w:lang w:eastAsia="zh-CN"/>
        </w:rPr>
      </w:pPr>
      <w:r w:rsidRPr="00133177">
        <w:t xml:space="preserve">          description: </w:t>
      </w:r>
      <w:r w:rsidRPr="002178AD">
        <w:rPr>
          <w:lang w:eastAsia="zh-CN"/>
        </w:rPr>
        <w:t>&gt;</w:t>
      </w:r>
    </w:p>
    <w:p w14:paraId="1D752640" w14:textId="77777777" w:rsidR="00B066F3" w:rsidRDefault="00B066F3" w:rsidP="00B066F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2491EA5" w14:textId="77777777" w:rsidR="00B066F3" w:rsidRPr="00133177" w:rsidRDefault="00B066F3" w:rsidP="00B066F3">
      <w:pPr>
        <w:pStyle w:val="PL"/>
      </w:pPr>
      <w:r w:rsidRPr="00133177">
        <w:t xml:space="preserve">          </w:t>
      </w:r>
      <w:r>
        <w:t xml:space="preserve"> </w:t>
      </w:r>
      <w:r w:rsidRPr="003107D3">
        <w:rPr>
          <w:lang w:eastAsia="zh-CN"/>
        </w:rPr>
        <w:t xml:space="preserve"> omitted</w:t>
      </w:r>
      <w:r>
        <w:t>.</w:t>
      </w:r>
    </w:p>
    <w:p w14:paraId="3A297F07" w14:textId="77777777" w:rsidR="00B066F3" w:rsidRPr="00133177" w:rsidRDefault="00B066F3" w:rsidP="00B066F3">
      <w:pPr>
        <w:pStyle w:val="PL"/>
      </w:pPr>
      <w:r w:rsidRPr="00133177">
        <w:t xml:space="preserve">      required:</w:t>
      </w:r>
    </w:p>
    <w:p w14:paraId="64FAF646" w14:textId="77777777" w:rsidR="00B066F3" w:rsidRPr="00133177" w:rsidRDefault="00B066F3" w:rsidP="00B066F3">
      <w:pPr>
        <w:pStyle w:val="PL"/>
      </w:pPr>
      <w:r w:rsidRPr="00133177">
        <w:t xml:space="preserve">        - </w:t>
      </w:r>
      <w:proofErr w:type="spellStart"/>
      <w:r w:rsidRPr="00133177">
        <w:t>tcId</w:t>
      </w:r>
      <w:proofErr w:type="spellEnd"/>
    </w:p>
    <w:p w14:paraId="0AC6C741" w14:textId="77777777" w:rsidR="00B066F3" w:rsidRDefault="00B066F3" w:rsidP="00B066F3">
      <w:pPr>
        <w:pStyle w:val="PL"/>
      </w:pPr>
      <w:r w:rsidRPr="00133177">
        <w:t xml:space="preserve">      nullable: true</w:t>
      </w:r>
    </w:p>
    <w:p w14:paraId="06D6CAB4" w14:textId="77777777" w:rsidR="00B066F3" w:rsidRPr="00133177" w:rsidRDefault="00B066F3" w:rsidP="00B066F3">
      <w:pPr>
        <w:pStyle w:val="PL"/>
      </w:pPr>
    </w:p>
    <w:p w14:paraId="792B16CE" w14:textId="77777777" w:rsidR="00B066F3" w:rsidRPr="00133177" w:rsidRDefault="00B066F3" w:rsidP="00B066F3">
      <w:pPr>
        <w:pStyle w:val="PL"/>
      </w:pPr>
      <w:r w:rsidRPr="00133177">
        <w:t xml:space="preserve">    </w:t>
      </w:r>
      <w:proofErr w:type="spellStart"/>
      <w:r w:rsidRPr="00133177">
        <w:t>ChargingData</w:t>
      </w:r>
      <w:proofErr w:type="spellEnd"/>
      <w:r w:rsidRPr="00133177">
        <w:t>:</w:t>
      </w:r>
    </w:p>
    <w:p w14:paraId="0516DE9E" w14:textId="77777777" w:rsidR="00B066F3" w:rsidRPr="00133177" w:rsidRDefault="00B066F3" w:rsidP="00B066F3">
      <w:pPr>
        <w:pStyle w:val="PL"/>
      </w:pPr>
      <w:r w:rsidRPr="00133177">
        <w:t xml:space="preserve">      description: Contains charging related parameters.</w:t>
      </w:r>
    </w:p>
    <w:p w14:paraId="5966F796" w14:textId="77777777" w:rsidR="00B066F3" w:rsidRPr="00133177" w:rsidRDefault="00B066F3" w:rsidP="00B066F3">
      <w:pPr>
        <w:pStyle w:val="PL"/>
      </w:pPr>
      <w:r w:rsidRPr="00133177">
        <w:t xml:space="preserve">      type: object</w:t>
      </w:r>
    </w:p>
    <w:p w14:paraId="5E352B6E" w14:textId="77777777" w:rsidR="00B066F3" w:rsidRPr="00133177" w:rsidRDefault="00B066F3" w:rsidP="00B066F3">
      <w:pPr>
        <w:pStyle w:val="PL"/>
      </w:pPr>
      <w:r w:rsidRPr="00133177">
        <w:t xml:space="preserve">      properties:</w:t>
      </w:r>
    </w:p>
    <w:p w14:paraId="38CFF10E" w14:textId="77777777" w:rsidR="00B066F3" w:rsidRPr="00133177" w:rsidRDefault="00B066F3" w:rsidP="00B066F3">
      <w:pPr>
        <w:pStyle w:val="PL"/>
      </w:pPr>
      <w:r w:rsidRPr="00133177">
        <w:t xml:space="preserve">        </w:t>
      </w:r>
      <w:proofErr w:type="spellStart"/>
      <w:r w:rsidRPr="00133177">
        <w:t>chgId</w:t>
      </w:r>
      <w:proofErr w:type="spellEnd"/>
      <w:r w:rsidRPr="00133177">
        <w:t>:</w:t>
      </w:r>
    </w:p>
    <w:p w14:paraId="1C5F749D" w14:textId="77777777" w:rsidR="00B066F3" w:rsidRPr="00133177" w:rsidRDefault="00B066F3" w:rsidP="00B066F3">
      <w:pPr>
        <w:pStyle w:val="PL"/>
      </w:pPr>
      <w:r w:rsidRPr="00133177">
        <w:t xml:space="preserve">          type: string</w:t>
      </w:r>
    </w:p>
    <w:p w14:paraId="15096C4D" w14:textId="77777777" w:rsidR="00B066F3" w:rsidRPr="00133177" w:rsidRDefault="00B066F3" w:rsidP="00B066F3">
      <w:pPr>
        <w:pStyle w:val="PL"/>
      </w:pPr>
      <w:r w:rsidRPr="00133177">
        <w:t xml:space="preserve">          description: Univocally identifies the charging control policy data within a PDU session.</w:t>
      </w:r>
    </w:p>
    <w:p w14:paraId="258C8178" w14:textId="77777777" w:rsidR="00B066F3" w:rsidRPr="00133177" w:rsidRDefault="00B066F3" w:rsidP="00B066F3">
      <w:pPr>
        <w:pStyle w:val="PL"/>
      </w:pPr>
      <w:r w:rsidRPr="00133177">
        <w:t xml:space="preserve">        </w:t>
      </w:r>
      <w:proofErr w:type="spellStart"/>
      <w:r w:rsidRPr="00133177">
        <w:t>meteringMethod</w:t>
      </w:r>
      <w:proofErr w:type="spellEnd"/>
      <w:r w:rsidRPr="00133177">
        <w:t>:</w:t>
      </w:r>
    </w:p>
    <w:p w14:paraId="1A4F949D" w14:textId="77777777" w:rsidR="00B066F3" w:rsidRPr="00133177" w:rsidRDefault="00B066F3" w:rsidP="00B066F3">
      <w:pPr>
        <w:pStyle w:val="PL"/>
      </w:pPr>
      <w:r w:rsidRPr="00133177">
        <w:t xml:space="preserve">          $ref: '#/components/schemas/</w:t>
      </w:r>
      <w:proofErr w:type="spellStart"/>
      <w:r w:rsidRPr="00133177">
        <w:t>MeteringMethod</w:t>
      </w:r>
      <w:proofErr w:type="spellEnd"/>
      <w:r w:rsidRPr="00133177">
        <w:t>'</w:t>
      </w:r>
    </w:p>
    <w:p w14:paraId="7A051177" w14:textId="77777777" w:rsidR="00B066F3" w:rsidRPr="00133177" w:rsidRDefault="00B066F3" w:rsidP="00B066F3">
      <w:pPr>
        <w:pStyle w:val="PL"/>
      </w:pPr>
      <w:r w:rsidRPr="00133177">
        <w:t xml:space="preserve">        offline:</w:t>
      </w:r>
    </w:p>
    <w:p w14:paraId="2F7BF88B" w14:textId="77777777" w:rsidR="00B066F3" w:rsidRPr="00133177" w:rsidRDefault="00B066F3" w:rsidP="00B066F3">
      <w:pPr>
        <w:pStyle w:val="PL"/>
      </w:pPr>
      <w:r w:rsidRPr="00133177">
        <w:t xml:space="preserve">          type: </w:t>
      </w:r>
      <w:proofErr w:type="spellStart"/>
      <w:r w:rsidRPr="00133177">
        <w:t>boolean</w:t>
      </w:r>
      <w:proofErr w:type="spellEnd"/>
    </w:p>
    <w:p w14:paraId="41FABF24" w14:textId="77777777" w:rsidR="00B066F3" w:rsidRPr="00133177" w:rsidRDefault="00B066F3" w:rsidP="00B066F3">
      <w:pPr>
        <w:pStyle w:val="PL"/>
      </w:pPr>
      <w:r w:rsidRPr="00133177">
        <w:t xml:space="preserve">          description: &gt;</w:t>
      </w:r>
    </w:p>
    <w:p w14:paraId="4B83AF54" w14:textId="77777777" w:rsidR="00B066F3" w:rsidRPr="00133177" w:rsidRDefault="00B066F3" w:rsidP="00B066F3">
      <w:pPr>
        <w:pStyle w:val="PL"/>
      </w:pPr>
      <w:r w:rsidRPr="00133177">
        <w:t xml:space="preserve">            Indicates the offline charging is applicable to the PCC rule when it is included and set </w:t>
      </w:r>
    </w:p>
    <w:p w14:paraId="15EA0EE6" w14:textId="77777777" w:rsidR="00B066F3" w:rsidRPr="00133177" w:rsidRDefault="00B066F3" w:rsidP="00B066F3">
      <w:pPr>
        <w:pStyle w:val="PL"/>
      </w:pPr>
      <w:r w:rsidRPr="00133177">
        <w:t xml:space="preserve">            to true.</w:t>
      </w:r>
    </w:p>
    <w:p w14:paraId="4F4A37D0" w14:textId="77777777" w:rsidR="00B066F3" w:rsidRPr="00133177" w:rsidRDefault="00B066F3" w:rsidP="00B066F3">
      <w:pPr>
        <w:pStyle w:val="PL"/>
      </w:pPr>
      <w:r w:rsidRPr="00133177">
        <w:t xml:space="preserve">        online:</w:t>
      </w:r>
    </w:p>
    <w:p w14:paraId="6D4C117C" w14:textId="77777777" w:rsidR="00B066F3" w:rsidRPr="00133177" w:rsidRDefault="00B066F3" w:rsidP="00B066F3">
      <w:pPr>
        <w:pStyle w:val="PL"/>
      </w:pPr>
      <w:r w:rsidRPr="00133177">
        <w:t xml:space="preserve">          type: </w:t>
      </w:r>
      <w:proofErr w:type="spellStart"/>
      <w:r w:rsidRPr="00133177">
        <w:t>boolean</w:t>
      </w:r>
      <w:proofErr w:type="spellEnd"/>
    </w:p>
    <w:p w14:paraId="1A47A39B" w14:textId="77777777" w:rsidR="00B066F3" w:rsidRPr="00133177" w:rsidRDefault="00B066F3" w:rsidP="00B066F3">
      <w:pPr>
        <w:pStyle w:val="PL"/>
      </w:pPr>
      <w:r w:rsidRPr="00133177">
        <w:t xml:space="preserve">          description: &gt;</w:t>
      </w:r>
    </w:p>
    <w:p w14:paraId="495C37F7" w14:textId="77777777" w:rsidR="00B066F3" w:rsidRPr="00133177" w:rsidRDefault="00B066F3" w:rsidP="00B066F3">
      <w:pPr>
        <w:pStyle w:val="PL"/>
      </w:pPr>
      <w:bookmarkStart w:id="267" w:name="_Hlk119543670"/>
      <w:r w:rsidRPr="00133177">
        <w:t xml:space="preserve">            </w:t>
      </w:r>
      <w:bookmarkEnd w:id="267"/>
      <w:r w:rsidRPr="00133177">
        <w:t xml:space="preserve">Indicates the online charging is applicable to the PCC rule when it is included and set </w:t>
      </w:r>
    </w:p>
    <w:p w14:paraId="71DBE395" w14:textId="77777777" w:rsidR="00B066F3" w:rsidRPr="00133177" w:rsidRDefault="00B066F3" w:rsidP="00B066F3">
      <w:pPr>
        <w:pStyle w:val="PL"/>
      </w:pPr>
      <w:r w:rsidRPr="00133177">
        <w:t xml:space="preserve">            to true.</w:t>
      </w:r>
    </w:p>
    <w:p w14:paraId="1BB6B7B4" w14:textId="77777777" w:rsidR="00B066F3" w:rsidRPr="00133177" w:rsidRDefault="00B066F3" w:rsidP="00B066F3">
      <w:pPr>
        <w:pStyle w:val="PL"/>
      </w:pPr>
      <w:r w:rsidRPr="00133177">
        <w:t xml:space="preserve">        </w:t>
      </w:r>
      <w:proofErr w:type="spellStart"/>
      <w:r w:rsidRPr="00133177">
        <w:t>sdfHandl</w:t>
      </w:r>
      <w:proofErr w:type="spellEnd"/>
      <w:r w:rsidRPr="00133177">
        <w:t>:</w:t>
      </w:r>
    </w:p>
    <w:p w14:paraId="4BB22F82" w14:textId="77777777" w:rsidR="00B066F3" w:rsidRPr="00133177" w:rsidRDefault="00B066F3" w:rsidP="00B066F3">
      <w:pPr>
        <w:pStyle w:val="PL"/>
      </w:pPr>
      <w:r w:rsidRPr="00133177">
        <w:lastRenderedPageBreak/>
        <w:t xml:space="preserve">          type: </w:t>
      </w:r>
      <w:proofErr w:type="spellStart"/>
      <w:r w:rsidRPr="00133177">
        <w:t>boolean</w:t>
      </w:r>
      <w:proofErr w:type="spellEnd"/>
    </w:p>
    <w:p w14:paraId="0DD57422" w14:textId="77777777" w:rsidR="00B066F3" w:rsidRPr="00133177" w:rsidRDefault="00B066F3" w:rsidP="00B066F3">
      <w:pPr>
        <w:pStyle w:val="PL"/>
      </w:pPr>
      <w:r w:rsidRPr="00133177">
        <w:t xml:space="preserve">          description: &gt;</w:t>
      </w:r>
    </w:p>
    <w:p w14:paraId="50D4F107" w14:textId="77777777" w:rsidR="00B066F3" w:rsidRPr="00133177" w:rsidRDefault="00B066F3" w:rsidP="00B066F3">
      <w:pPr>
        <w:pStyle w:val="PL"/>
      </w:pPr>
      <w:r w:rsidRPr="00133177">
        <w:t xml:space="preserve">            Indicates whether the service data flow is allowed to start while the SMF is waiting for </w:t>
      </w:r>
    </w:p>
    <w:p w14:paraId="142F679F" w14:textId="77777777" w:rsidR="00B066F3" w:rsidRPr="00133177" w:rsidRDefault="00B066F3" w:rsidP="00B066F3">
      <w:pPr>
        <w:pStyle w:val="PL"/>
      </w:pPr>
      <w:r w:rsidRPr="00133177">
        <w:t xml:space="preserve">            the response to the credit request.</w:t>
      </w:r>
    </w:p>
    <w:p w14:paraId="79A6FC93" w14:textId="77777777" w:rsidR="00B066F3" w:rsidRPr="00133177" w:rsidRDefault="00B066F3" w:rsidP="00B066F3">
      <w:pPr>
        <w:pStyle w:val="PL"/>
      </w:pPr>
      <w:r w:rsidRPr="00133177">
        <w:t xml:space="preserve">        </w:t>
      </w:r>
      <w:proofErr w:type="spellStart"/>
      <w:r w:rsidRPr="00133177">
        <w:t>ratingGroup</w:t>
      </w:r>
      <w:proofErr w:type="spellEnd"/>
      <w:r w:rsidRPr="00133177">
        <w:t>:</w:t>
      </w:r>
    </w:p>
    <w:p w14:paraId="16348DFD" w14:textId="77777777" w:rsidR="00B066F3" w:rsidRPr="00133177" w:rsidRDefault="00B066F3" w:rsidP="00B066F3">
      <w:pPr>
        <w:pStyle w:val="PL"/>
      </w:pPr>
      <w:r w:rsidRPr="00133177">
        <w:t xml:space="preserve">          $ref: 'TS29571_CommonData.yaml#/components/schemas/</w:t>
      </w:r>
      <w:proofErr w:type="spellStart"/>
      <w:r w:rsidRPr="00133177">
        <w:t>RatingGroup</w:t>
      </w:r>
      <w:proofErr w:type="spellEnd"/>
      <w:r w:rsidRPr="00133177">
        <w:t>'</w:t>
      </w:r>
    </w:p>
    <w:p w14:paraId="7937DCAD" w14:textId="77777777" w:rsidR="00B066F3" w:rsidRPr="00133177" w:rsidRDefault="00B066F3" w:rsidP="00B066F3">
      <w:pPr>
        <w:pStyle w:val="PL"/>
      </w:pPr>
      <w:r w:rsidRPr="00133177">
        <w:t xml:space="preserve">        </w:t>
      </w:r>
      <w:proofErr w:type="spellStart"/>
      <w:r w:rsidRPr="00133177">
        <w:t>reportingLevel</w:t>
      </w:r>
      <w:proofErr w:type="spellEnd"/>
      <w:r w:rsidRPr="00133177">
        <w:t>:</w:t>
      </w:r>
    </w:p>
    <w:p w14:paraId="6F19DAC5" w14:textId="77777777" w:rsidR="00B066F3" w:rsidRPr="00133177" w:rsidRDefault="00B066F3" w:rsidP="00B066F3">
      <w:pPr>
        <w:pStyle w:val="PL"/>
      </w:pPr>
      <w:r w:rsidRPr="00133177">
        <w:t xml:space="preserve">          $ref: '#/components/schemas/</w:t>
      </w:r>
      <w:proofErr w:type="spellStart"/>
      <w:r w:rsidRPr="00133177">
        <w:t>ReportingLevel</w:t>
      </w:r>
      <w:proofErr w:type="spellEnd"/>
      <w:r w:rsidRPr="00133177">
        <w:t>'</w:t>
      </w:r>
    </w:p>
    <w:p w14:paraId="4DEAB692" w14:textId="77777777" w:rsidR="00B066F3" w:rsidRPr="00133177" w:rsidRDefault="00B066F3" w:rsidP="00B066F3">
      <w:pPr>
        <w:pStyle w:val="PL"/>
      </w:pPr>
      <w:r w:rsidRPr="00133177">
        <w:t xml:space="preserve">        </w:t>
      </w:r>
      <w:proofErr w:type="spellStart"/>
      <w:r w:rsidRPr="00133177">
        <w:t>serviceId</w:t>
      </w:r>
      <w:proofErr w:type="spellEnd"/>
      <w:r w:rsidRPr="00133177">
        <w:t>:</w:t>
      </w:r>
    </w:p>
    <w:p w14:paraId="406AD462" w14:textId="77777777" w:rsidR="00B066F3" w:rsidRPr="00133177" w:rsidRDefault="00B066F3" w:rsidP="00B066F3">
      <w:pPr>
        <w:pStyle w:val="PL"/>
      </w:pPr>
      <w:r w:rsidRPr="00133177">
        <w:t xml:space="preserve">          $ref: 'TS29571_CommonData.yaml#/components/schemas/ServiceId'</w:t>
      </w:r>
    </w:p>
    <w:p w14:paraId="5D62892B" w14:textId="77777777" w:rsidR="00B066F3" w:rsidRPr="00133177" w:rsidRDefault="00B066F3" w:rsidP="00B066F3">
      <w:pPr>
        <w:pStyle w:val="PL"/>
      </w:pPr>
      <w:r w:rsidRPr="00133177">
        <w:t xml:space="preserve">        </w:t>
      </w:r>
      <w:proofErr w:type="spellStart"/>
      <w:r w:rsidRPr="00133177">
        <w:t>sponsorId</w:t>
      </w:r>
      <w:proofErr w:type="spellEnd"/>
      <w:r w:rsidRPr="00133177">
        <w:t>:</w:t>
      </w:r>
    </w:p>
    <w:p w14:paraId="28352119" w14:textId="77777777" w:rsidR="00B066F3" w:rsidRPr="00133177" w:rsidRDefault="00B066F3" w:rsidP="00B066F3">
      <w:pPr>
        <w:pStyle w:val="PL"/>
      </w:pPr>
      <w:r w:rsidRPr="00133177">
        <w:t xml:space="preserve">          type: string</w:t>
      </w:r>
    </w:p>
    <w:p w14:paraId="194373D5" w14:textId="77777777" w:rsidR="00B066F3" w:rsidRPr="00133177" w:rsidRDefault="00B066F3" w:rsidP="00B066F3">
      <w:pPr>
        <w:pStyle w:val="PL"/>
      </w:pPr>
      <w:r w:rsidRPr="00133177">
        <w:t xml:space="preserve">          description: Indicates the sponsor identity.</w:t>
      </w:r>
    </w:p>
    <w:p w14:paraId="4BBF6B40" w14:textId="77777777" w:rsidR="00B066F3" w:rsidRPr="00133177" w:rsidRDefault="00B066F3" w:rsidP="00B066F3">
      <w:pPr>
        <w:pStyle w:val="PL"/>
      </w:pPr>
      <w:r w:rsidRPr="00133177">
        <w:t xml:space="preserve">        </w:t>
      </w:r>
      <w:proofErr w:type="spellStart"/>
      <w:r w:rsidRPr="00133177">
        <w:t>appSvcProvId</w:t>
      </w:r>
      <w:proofErr w:type="spellEnd"/>
      <w:r w:rsidRPr="00133177">
        <w:t>:</w:t>
      </w:r>
    </w:p>
    <w:p w14:paraId="09824AEC" w14:textId="77777777" w:rsidR="00B066F3" w:rsidRPr="00133177" w:rsidRDefault="00B066F3" w:rsidP="00B066F3">
      <w:pPr>
        <w:pStyle w:val="PL"/>
      </w:pPr>
      <w:r w:rsidRPr="00133177">
        <w:t xml:space="preserve">          type: string</w:t>
      </w:r>
    </w:p>
    <w:p w14:paraId="6680FCF3" w14:textId="77777777" w:rsidR="00B066F3" w:rsidRPr="00133177" w:rsidRDefault="00B066F3" w:rsidP="00B066F3">
      <w:pPr>
        <w:pStyle w:val="PL"/>
      </w:pPr>
      <w:r w:rsidRPr="00133177">
        <w:t xml:space="preserve">          description: Indicates the application service provider identity.</w:t>
      </w:r>
    </w:p>
    <w:p w14:paraId="7D74DF79" w14:textId="77777777" w:rsidR="00B066F3" w:rsidRPr="00133177" w:rsidRDefault="00B066F3" w:rsidP="00B066F3">
      <w:pPr>
        <w:pStyle w:val="PL"/>
      </w:pPr>
      <w:r w:rsidRPr="00133177">
        <w:t xml:space="preserve">        </w:t>
      </w:r>
      <w:proofErr w:type="spellStart"/>
      <w:r w:rsidRPr="00133177">
        <w:t>afChargingIdentifier</w:t>
      </w:r>
      <w:proofErr w:type="spellEnd"/>
      <w:r w:rsidRPr="00133177">
        <w:t>:</w:t>
      </w:r>
    </w:p>
    <w:p w14:paraId="07AE2610" w14:textId="77777777" w:rsidR="00B066F3" w:rsidRPr="00133177" w:rsidRDefault="00B066F3" w:rsidP="00B066F3">
      <w:pPr>
        <w:pStyle w:val="PL"/>
      </w:pPr>
      <w:r w:rsidRPr="00133177">
        <w:t xml:space="preserve">          $ref: 'TS29571_CommonData.yaml#/components/schemas/</w:t>
      </w:r>
      <w:proofErr w:type="spellStart"/>
      <w:r w:rsidRPr="00133177">
        <w:t>ChargingId</w:t>
      </w:r>
      <w:proofErr w:type="spellEnd"/>
      <w:r w:rsidRPr="00133177">
        <w:t>'</w:t>
      </w:r>
    </w:p>
    <w:p w14:paraId="3EF6E617" w14:textId="77777777" w:rsidR="00B066F3" w:rsidRPr="00133177" w:rsidRDefault="00B066F3" w:rsidP="00B066F3">
      <w:pPr>
        <w:pStyle w:val="PL"/>
      </w:pPr>
      <w:r w:rsidRPr="00133177">
        <w:t xml:space="preserve">        </w:t>
      </w:r>
      <w:proofErr w:type="spellStart"/>
      <w:r w:rsidRPr="00133177">
        <w:t>afChargId</w:t>
      </w:r>
      <w:proofErr w:type="spellEnd"/>
      <w:r w:rsidRPr="00133177">
        <w:t>:</w:t>
      </w:r>
    </w:p>
    <w:p w14:paraId="20E5D5A0" w14:textId="77777777" w:rsidR="00B066F3" w:rsidRPr="00133177" w:rsidRDefault="00B066F3" w:rsidP="00B066F3">
      <w:pPr>
        <w:pStyle w:val="PL"/>
      </w:pPr>
      <w:r w:rsidRPr="00133177">
        <w:t xml:space="preserve">          $ref: 'TS29571_CommonData.yaml#/components/schemas/ApplicationChargingId'</w:t>
      </w:r>
    </w:p>
    <w:p w14:paraId="2C4129BA" w14:textId="77777777" w:rsidR="00B066F3" w:rsidRPr="00133177" w:rsidRDefault="00B066F3" w:rsidP="00B066F3">
      <w:pPr>
        <w:pStyle w:val="PL"/>
      </w:pPr>
      <w:r w:rsidRPr="00133177">
        <w:t xml:space="preserve">      required:</w:t>
      </w:r>
    </w:p>
    <w:p w14:paraId="5AEA8CCD" w14:textId="77777777" w:rsidR="00B066F3" w:rsidRPr="00133177" w:rsidRDefault="00B066F3" w:rsidP="00B066F3">
      <w:pPr>
        <w:pStyle w:val="PL"/>
      </w:pPr>
      <w:r w:rsidRPr="00133177">
        <w:t xml:space="preserve">        - </w:t>
      </w:r>
      <w:proofErr w:type="spellStart"/>
      <w:r w:rsidRPr="00133177">
        <w:t>chgId</w:t>
      </w:r>
      <w:proofErr w:type="spellEnd"/>
    </w:p>
    <w:p w14:paraId="73287235" w14:textId="77777777" w:rsidR="00B066F3" w:rsidRDefault="00B066F3" w:rsidP="00B066F3">
      <w:pPr>
        <w:pStyle w:val="PL"/>
      </w:pPr>
      <w:r w:rsidRPr="00133177">
        <w:t xml:space="preserve">      nullable: true</w:t>
      </w:r>
    </w:p>
    <w:p w14:paraId="71B23E02" w14:textId="77777777" w:rsidR="00B066F3" w:rsidRPr="00133177" w:rsidRDefault="00B066F3" w:rsidP="00B066F3">
      <w:pPr>
        <w:pStyle w:val="PL"/>
      </w:pPr>
    </w:p>
    <w:p w14:paraId="5E01BC26" w14:textId="77777777" w:rsidR="00B066F3" w:rsidRPr="00133177" w:rsidRDefault="00B066F3" w:rsidP="00B066F3">
      <w:pPr>
        <w:pStyle w:val="PL"/>
      </w:pPr>
      <w:r w:rsidRPr="00133177">
        <w:t xml:space="preserve">    </w:t>
      </w:r>
      <w:proofErr w:type="spellStart"/>
      <w:r w:rsidRPr="00133177">
        <w:t>UsageMonitoringData</w:t>
      </w:r>
      <w:proofErr w:type="spellEnd"/>
      <w:r w:rsidRPr="00133177">
        <w:t>:</w:t>
      </w:r>
    </w:p>
    <w:p w14:paraId="039BED87" w14:textId="77777777" w:rsidR="00B066F3" w:rsidRPr="00133177" w:rsidRDefault="00B066F3" w:rsidP="00B066F3">
      <w:pPr>
        <w:pStyle w:val="PL"/>
      </w:pPr>
      <w:r w:rsidRPr="00133177">
        <w:t xml:space="preserve">      description: Contains usage monitoring related control information.</w:t>
      </w:r>
    </w:p>
    <w:p w14:paraId="0FF400DA" w14:textId="77777777" w:rsidR="00B066F3" w:rsidRPr="00133177" w:rsidRDefault="00B066F3" w:rsidP="00B066F3">
      <w:pPr>
        <w:pStyle w:val="PL"/>
      </w:pPr>
      <w:r w:rsidRPr="00133177">
        <w:t xml:space="preserve">      type: object</w:t>
      </w:r>
    </w:p>
    <w:p w14:paraId="1ED17680" w14:textId="77777777" w:rsidR="00B066F3" w:rsidRPr="00133177" w:rsidRDefault="00B066F3" w:rsidP="00B066F3">
      <w:pPr>
        <w:pStyle w:val="PL"/>
      </w:pPr>
      <w:r w:rsidRPr="00133177">
        <w:t xml:space="preserve">      properties:</w:t>
      </w:r>
    </w:p>
    <w:p w14:paraId="64BBD507" w14:textId="77777777" w:rsidR="00B066F3" w:rsidRPr="00133177" w:rsidRDefault="00B066F3" w:rsidP="00B066F3">
      <w:pPr>
        <w:pStyle w:val="PL"/>
      </w:pPr>
      <w:r w:rsidRPr="00133177">
        <w:t xml:space="preserve">        </w:t>
      </w:r>
      <w:proofErr w:type="spellStart"/>
      <w:r w:rsidRPr="00133177">
        <w:t>umId</w:t>
      </w:r>
      <w:proofErr w:type="spellEnd"/>
      <w:r w:rsidRPr="00133177">
        <w:t>:</w:t>
      </w:r>
    </w:p>
    <w:p w14:paraId="14E86728" w14:textId="77777777" w:rsidR="00B066F3" w:rsidRPr="00133177" w:rsidRDefault="00B066F3" w:rsidP="00B066F3">
      <w:pPr>
        <w:pStyle w:val="PL"/>
      </w:pPr>
      <w:r w:rsidRPr="00133177">
        <w:t xml:space="preserve">          type: string</w:t>
      </w:r>
    </w:p>
    <w:p w14:paraId="32CA1571" w14:textId="77777777" w:rsidR="00B066F3" w:rsidRPr="00133177" w:rsidRDefault="00B066F3" w:rsidP="00B066F3">
      <w:pPr>
        <w:pStyle w:val="PL"/>
      </w:pPr>
      <w:r w:rsidRPr="00133177">
        <w:t xml:space="preserve">          description: Univocally identifies the usage monitoring policy data within a PDU session.</w:t>
      </w:r>
    </w:p>
    <w:p w14:paraId="0DA55477" w14:textId="77777777" w:rsidR="00B066F3" w:rsidRPr="00133177" w:rsidRDefault="00B066F3" w:rsidP="00B066F3">
      <w:pPr>
        <w:pStyle w:val="PL"/>
      </w:pPr>
      <w:r w:rsidRPr="00133177">
        <w:t xml:space="preserve">        </w:t>
      </w:r>
      <w:proofErr w:type="spellStart"/>
      <w:r w:rsidRPr="00133177">
        <w:t>volumeThreshold</w:t>
      </w:r>
      <w:proofErr w:type="spellEnd"/>
      <w:r w:rsidRPr="00133177">
        <w:t>:</w:t>
      </w:r>
    </w:p>
    <w:p w14:paraId="1AA6067D"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6E53B828" w14:textId="77777777" w:rsidR="00B066F3" w:rsidRPr="00133177" w:rsidRDefault="00B066F3" w:rsidP="00B066F3">
      <w:pPr>
        <w:pStyle w:val="PL"/>
      </w:pPr>
      <w:r w:rsidRPr="00133177">
        <w:t xml:space="preserve">        </w:t>
      </w:r>
      <w:proofErr w:type="spellStart"/>
      <w:r w:rsidRPr="00133177">
        <w:t>volumeThresholdUplink</w:t>
      </w:r>
      <w:proofErr w:type="spellEnd"/>
      <w:r w:rsidRPr="00133177">
        <w:t>:</w:t>
      </w:r>
    </w:p>
    <w:p w14:paraId="1CCCD311"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78C9E274" w14:textId="77777777" w:rsidR="00B066F3" w:rsidRPr="00133177" w:rsidRDefault="00B066F3" w:rsidP="00B066F3">
      <w:pPr>
        <w:pStyle w:val="PL"/>
      </w:pPr>
      <w:r w:rsidRPr="00133177">
        <w:t xml:space="preserve">        </w:t>
      </w:r>
      <w:proofErr w:type="spellStart"/>
      <w:r w:rsidRPr="00133177">
        <w:t>volumeThresholdDownlink</w:t>
      </w:r>
      <w:proofErr w:type="spellEnd"/>
      <w:r w:rsidRPr="00133177">
        <w:t>:</w:t>
      </w:r>
    </w:p>
    <w:p w14:paraId="74016D94"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75D5C744" w14:textId="77777777" w:rsidR="00B066F3" w:rsidRPr="00133177" w:rsidRDefault="00B066F3" w:rsidP="00B066F3">
      <w:pPr>
        <w:pStyle w:val="PL"/>
      </w:pPr>
      <w:r w:rsidRPr="00133177">
        <w:t xml:space="preserve">        </w:t>
      </w:r>
      <w:proofErr w:type="spellStart"/>
      <w:r w:rsidRPr="00133177">
        <w:t>timeThreshold</w:t>
      </w:r>
      <w:proofErr w:type="spellEnd"/>
      <w:r w:rsidRPr="00133177">
        <w:t>:</w:t>
      </w:r>
    </w:p>
    <w:p w14:paraId="254A6953"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32B7651A" w14:textId="77777777" w:rsidR="00B066F3" w:rsidRPr="00133177" w:rsidRDefault="00B066F3" w:rsidP="00B066F3">
      <w:pPr>
        <w:pStyle w:val="PL"/>
      </w:pPr>
      <w:r w:rsidRPr="00133177">
        <w:t xml:space="preserve">        </w:t>
      </w:r>
      <w:proofErr w:type="spellStart"/>
      <w:r w:rsidRPr="00133177">
        <w:t>monitoringTime</w:t>
      </w:r>
      <w:proofErr w:type="spellEnd"/>
      <w:r w:rsidRPr="00133177">
        <w:t>:</w:t>
      </w:r>
    </w:p>
    <w:p w14:paraId="40AE6904" w14:textId="77777777" w:rsidR="00B066F3" w:rsidRPr="00133177" w:rsidRDefault="00B066F3" w:rsidP="00B066F3">
      <w:pPr>
        <w:pStyle w:val="PL"/>
      </w:pPr>
      <w:r w:rsidRPr="00133177">
        <w:t xml:space="preserve">          $ref: 'TS29571_CommonData.yaml#/components/schemas/</w:t>
      </w:r>
      <w:proofErr w:type="spellStart"/>
      <w:r w:rsidRPr="00133177">
        <w:t>DateTimeRm</w:t>
      </w:r>
      <w:proofErr w:type="spellEnd"/>
      <w:r w:rsidRPr="00133177">
        <w:t>'</w:t>
      </w:r>
    </w:p>
    <w:p w14:paraId="7DFF9EBC" w14:textId="77777777" w:rsidR="00B066F3" w:rsidRPr="00133177" w:rsidRDefault="00B066F3" w:rsidP="00B066F3">
      <w:pPr>
        <w:pStyle w:val="PL"/>
      </w:pPr>
      <w:r w:rsidRPr="00133177">
        <w:t xml:space="preserve">        </w:t>
      </w:r>
      <w:proofErr w:type="spellStart"/>
      <w:r w:rsidRPr="00133177">
        <w:t>nextVolThreshold</w:t>
      </w:r>
      <w:proofErr w:type="spellEnd"/>
      <w:r w:rsidRPr="00133177">
        <w:t>:</w:t>
      </w:r>
    </w:p>
    <w:p w14:paraId="52797BCC"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198F115C" w14:textId="77777777" w:rsidR="00B066F3" w:rsidRPr="00133177" w:rsidRDefault="00B066F3" w:rsidP="00B066F3">
      <w:pPr>
        <w:pStyle w:val="PL"/>
      </w:pPr>
      <w:r w:rsidRPr="00133177">
        <w:t xml:space="preserve">        </w:t>
      </w:r>
      <w:proofErr w:type="spellStart"/>
      <w:r w:rsidRPr="00133177">
        <w:t>nextVolThresholdUplink</w:t>
      </w:r>
      <w:proofErr w:type="spellEnd"/>
      <w:r w:rsidRPr="00133177">
        <w:t>:</w:t>
      </w:r>
    </w:p>
    <w:p w14:paraId="2099BE81"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452E2AA9" w14:textId="77777777" w:rsidR="00B066F3" w:rsidRPr="00133177" w:rsidRDefault="00B066F3" w:rsidP="00B066F3">
      <w:pPr>
        <w:pStyle w:val="PL"/>
      </w:pPr>
      <w:r w:rsidRPr="00133177">
        <w:t xml:space="preserve">        </w:t>
      </w:r>
      <w:proofErr w:type="spellStart"/>
      <w:r w:rsidRPr="00133177">
        <w:t>nextVolThresholdDownlink</w:t>
      </w:r>
      <w:proofErr w:type="spellEnd"/>
      <w:r w:rsidRPr="00133177">
        <w:t>:</w:t>
      </w:r>
    </w:p>
    <w:p w14:paraId="17278065" w14:textId="77777777" w:rsidR="00B066F3" w:rsidRPr="00133177" w:rsidRDefault="00B066F3" w:rsidP="00B066F3">
      <w:pPr>
        <w:pStyle w:val="PL"/>
      </w:pPr>
      <w:r w:rsidRPr="00133177">
        <w:t xml:space="preserve">          $ref: 'TS29122_CommonData.yaml#/components/schemas/</w:t>
      </w:r>
      <w:proofErr w:type="spellStart"/>
      <w:r w:rsidRPr="00133177">
        <w:t>VolumeRm</w:t>
      </w:r>
      <w:proofErr w:type="spellEnd"/>
      <w:r w:rsidRPr="00133177">
        <w:t>'</w:t>
      </w:r>
    </w:p>
    <w:p w14:paraId="617564DA" w14:textId="77777777" w:rsidR="00B066F3" w:rsidRPr="00133177" w:rsidRDefault="00B066F3" w:rsidP="00B066F3">
      <w:pPr>
        <w:pStyle w:val="PL"/>
      </w:pPr>
      <w:r w:rsidRPr="00133177">
        <w:t xml:space="preserve">        </w:t>
      </w:r>
      <w:proofErr w:type="spellStart"/>
      <w:r w:rsidRPr="00133177">
        <w:t>nextTimeThreshold</w:t>
      </w:r>
      <w:proofErr w:type="spellEnd"/>
      <w:r w:rsidRPr="00133177">
        <w:t>:</w:t>
      </w:r>
    </w:p>
    <w:p w14:paraId="6FAAE7F1"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0A910636" w14:textId="77777777" w:rsidR="00B066F3" w:rsidRPr="00133177" w:rsidRDefault="00B066F3" w:rsidP="00B066F3">
      <w:pPr>
        <w:pStyle w:val="PL"/>
      </w:pPr>
      <w:r w:rsidRPr="00133177">
        <w:t xml:space="preserve">        </w:t>
      </w:r>
      <w:proofErr w:type="spellStart"/>
      <w:r w:rsidRPr="00133177">
        <w:t>inactivityTime</w:t>
      </w:r>
      <w:proofErr w:type="spellEnd"/>
      <w:r w:rsidRPr="00133177">
        <w:t>:</w:t>
      </w:r>
    </w:p>
    <w:p w14:paraId="78A7EA41"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5CD2B8FF" w14:textId="77777777" w:rsidR="00B066F3" w:rsidRPr="00133177" w:rsidRDefault="00B066F3" w:rsidP="00B066F3">
      <w:pPr>
        <w:pStyle w:val="PL"/>
      </w:pPr>
      <w:r w:rsidRPr="00133177">
        <w:t xml:space="preserve">        </w:t>
      </w:r>
      <w:proofErr w:type="spellStart"/>
      <w:r w:rsidRPr="00133177">
        <w:t>exUsagePccRuleIds</w:t>
      </w:r>
      <w:proofErr w:type="spellEnd"/>
      <w:r w:rsidRPr="00133177">
        <w:t>:</w:t>
      </w:r>
    </w:p>
    <w:p w14:paraId="1B0FF25E" w14:textId="77777777" w:rsidR="00B066F3" w:rsidRPr="00133177" w:rsidRDefault="00B066F3" w:rsidP="00B066F3">
      <w:pPr>
        <w:pStyle w:val="PL"/>
      </w:pPr>
      <w:r w:rsidRPr="00133177">
        <w:t xml:space="preserve">          type: array</w:t>
      </w:r>
    </w:p>
    <w:p w14:paraId="4DD1D0EC" w14:textId="77777777" w:rsidR="00B066F3" w:rsidRPr="00133177" w:rsidRDefault="00B066F3" w:rsidP="00B066F3">
      <w:pPr>
        <w:pStyle w:val="PL"/>
      </w:pPr>
      <w:r w:rsidRPr="00133177">
        <w:t xml:space="preserve">          items:</w:t>
      </w:r>
    </w:p>
    <w:p w14:paraId="0548C03C" w14:textId="77777777" w:rsidR="00B066F3" w:rsidRPr="00133177" w:rsidRDefault="00B066F3" w:rsidP="00B066F3">
      <w:pPr>
        <w:pStyle w:val="PL"/>
      </w:pPr>
      <w:r w:rsidRPr="00133177">
        <w:t xml:space="preserve">            type: string</w:t>
      </w:r>
    </w:p>
    <w:p w14:paraId="530370B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6093D02" w14:textId="77777777" w:rsidR="00B066F3" w:rsidRPr="00133177" w:rsidRDefault="00B066F3" w:rsidP="00B066F3">
      <w:pPr>
        <w:pStyle w:val="PL"/>
      </w:pPr>
      <w:r w:rsidRPr="00133177">
        <w:t xml:space="preserve">          description: &gt;</w:t>
      </w:r>
    </w:p>
    <w:p w14:paraId="6B764599" w14:textId="77777777" w:rsidR="00B066F3" w:rsidRPr="00133177" w:rsidRDefault="00B066F3" w:rsidP="00B066F3">
      <w:pPr>
        <w:pStyle w:val="PL"/>
      </w:pPr>
      <w:r w:rsidRPr="00133177">
        <w:t xml:space="preserve">            Contains the PCC rule identifier(s) which corresponding service data flow(s) shall be</w:t>
      </w:r>
    </w:p>
    <w:p w14:paraId="3358F08D" w14:textId="77777777" w:rsidR="00B066F3" w:rsidRPr="00133177" w:rsidRDefault="00B066F3" w:rsidP="00B066F3">
      <w:pPr>
        <w:pStyle w:val="PL"/>
      </w:pPr>
      <w:r w:rsidRPr="00133177">
        <w:t xml:space="preserve">            excluded from PDU Session usage monitoring. It is only included in the</w:t>
      </w:r>
    </w:p>
    <w:p w14:paraId="76110F56" w14:textId="77777777" w:rsidR="00B066F3" w:rsidRPr="00133177" w:rsidRDefault="00B066F3" w:rsidP="00B066F3">
      <w:pPr>
        <w:pStyle w:val="PL"/>
      </w:pPr>
      <w:r w:rsidRPr="00133177">
        <w:t xml:space="preserve">            </w:t>
      </w:r>
      <w:proofErr w:type="spellStart"/>
      <w:r w:rsidRPr="00133177">
        <w:t>UsageMonitoringData</w:t>
      </w:r>
      <w:proofErr w:type="spellEnd"/>
      <w:r w:rsidRPr="00133177">
        <w:t xml:space="preserve"> instance for session level usage monitoring.</w:t>
      </w:r>
    </w:p>
    <w:p w14:paraId="07864657" w14:textId="77777777" w:rsidR="00B066F3" w:rsidRPr="00133177" w:rsidRDefault="00B066F3" w:rsidP="00B066F3">
      <w:pPr>
        <w:pStyle w:val="PL"/>
      </w:pPr>
      <w:r w:rsidRPr="00133177">
        <w:t xml:space="preserve">          nullable: true</w:t>
      </w:r>
    </w:p>
    <w:p w14:paraId="454520E4" w14:textId="77777777" w:rsidR="00B066F3" w:rsidRPr="00133177" w:rsidRDefault="00B066F3" w:rsidP="00B066F3">
      <w:pPr>
        <w:pStyle w:val="PL"/>
      </w:pPr>
      <w:r w:rsidRPr="00133177">
        <w:t xml:space="preserve">      required:</w:t>
      </w:r>
    </w:p>
    <w:p w14:paraId="080BA7E5" w14:textId="77777777" w:rsidR="00B066F3" w:rsidRPr="00133177" w:rsidRDefault="00B066F3" w:rsidP="00B066F3">
      <w:pPr>
        <w:pStyle w:val="PL"/>
      </w:pPr>
      <w:r w:rsidRPr="00133177">
        <w:t xml:space="preserve">        - </w:t>
      </w:r>
      <w:proofErr w:type="spellStart"/>
      <w:r w:rsidRPr="00133177">
        <w:t>umId</w:t>
      </w:r>
      <w:proofErr w:type="spellEnd"/>
    </w:p>
    <w:p w14:paraId="4234A03B" w14:textId="77777777" w:rsidR="00B066F3" w:rsidRDefault="00B066F3" w:rsidP="00B066F3">
      <w:pPr>
        <w:pStyle w:val="PL"/>
      </w:pPr>
      <w:r w:rsidRPr="00133177">
        <w:t xml:space="preserve">      nullable: true</w:t>
      </w:r>
    </w:p>
    <w:p w14:paraId="77F3DF6E" w14:textId="77777777" w:rsidR="00B066F3" w:rsidRPr="00133177" w:rsidRDefault="00B066F3" w:rsidP="00B066F3">
      <w:pPr>
        <w:pStyle w:val="PL"/>
      </w:pPr>
    </w:p>
    <w:p w14:paraId="61CF83A8" w14:textId="77777777" w:rsidR="00B066F3" w:rsidRPr="00133177" w:rsidRDefault="00B066F3" w:rsidP="00B066F3">
      <w:pPr>
        <w:pStyle w:val="PL"/>
      </w:pPr>
      <w:r w:rsidRPr="00133177">
        <w:t xml:space="preserve">    </w:t>
      </w:r>
      <w:proofErr w:type="spellStart"/>
      <w:r w:rsidRPr="00133177">
        <w:t>RedirectInformation</w:t>
      </w:r>
      <w:proofErr w:type="spellEnd"/>
      <w:r w:rsidRPr="00133177">
        <w:t>:</w:t>
      </w:r>
    </w:p>
    <w:p w14:paraId="70FAB83E" w14:textId="77777777" w:rsidR="00B066F3" w:rsidRPr="00133177" w:rsidRDefault="00B066F3" w:rsidP="00B066F3">
      <w:pPr>
        <w:pStyle w:val="PL"/>
      </w:pPr>
      <w:r w:rsidRPr="00133177">
        <w:t xml:space="preserve">      description: Contains the redirect information.</w:t>
      </w:r>
    </w:p>
    <w:p w14:paraId="5D7B1829" w14:textId="77777777" w:rsidR="00B066F3" w:rsidRPr="00133177" w:rsidRDefault="00B066F3" w:rsidP="00B066F3">
      <w:pPr>
        <w:pStyle w:val="PL"/>
      </w:pPr>
      <w:r w:rsidRPr="00133177">
        <w:t xml:space="preserve">      type: object</w:t>
      </w:r>
    </w:p>
    <w:p w14:paraId="565ABDA0" w14:textId="77777777" w:rsidR="00B066F3" w:rsidRPr="00133177" w:rsidRDefault="00B066F3" w:rsidP="00B066F3">
      <w:pPr>
        <w:pStyle w:val="PL"/>
      </w:pPr>
      <w:r w:rsidRPr="00133177">
        <w:t xml:space="preserve">      properties:</w:t>
      </w:r>
    </w:p>
    <w:p w14:paraId="72299011" w14:textId="77777777" w:rsidR="00B066F3" w:rsidRPr="00133177" w:rsidRDefault="00B066F3" w:rsidP="00B066F3">
      <w:pPr>
        <w:pStyle w:val="PL"/>
      </w:pPr>
      <w:r w:rsidRPr="00133177">
        <w:t xml:space="preserve">        </w:t>
      </w:r>
      <w:proofErr w:type="spellStart"/>
      <w:r w:rsidRPr="00133177">
        <w:t>redirectEnabled</w:t>
      </w:r>
      <w:proofErr w:type="spellEnd"/>
      <w:r w:rsidRPr="00133177">
        <w:t>:</w:t>
      </w:r>
    </w:p>
    <w:p w14:paraId="3F88E06D" w14:textId="77777777" w:rsidR="00B066F3" w:rsidRPr="00133177" w:rsidRDefault="00B066F3" w:rsidP="00B066F3">
      <w:pPr>
        <w:pStyle w:val="PL"/>
      </w:pPr>
      <w:r w:rsidRPr="00133177">
        <w:t xml:space="preserve">          type: </w:t>
      </w:r>
      <w:proofErr w:type="spellStart"/>
      <w:r w:rsidRPr="00133177">
        <w:t>boolean</w:t>
      </w:r>
      <w:proofErr w:type="spellEnd"/>
    </w:p>
    <w:p w14:paraId="01168001" w14:textId="77777777" w:rsidR="00B066F3" w:rsidRPr="00133177" w:rsidRDefault="00B066F3" w:rsidP="00B066F3">
      <w:pPr>
        <w:pStyle w:val="PL"/>
      </w:pPr>
      <w:r w:rsidRPr="00133177">
        <w:t xml:space="preserve">          description: Indicates the redirect is enable.</w:t>
      </w:r>
    </w:p>
    <w:p w14:paraId="57396800" w14:textId="77777777" w:rsidR="00B066F3" w:rsidRPr="00133177" w:rsidRDefault="00B066F3" w:rsidP="00B066F3">
      <w:pPr>
        <w:pStyle w:val="PL"/>
      </w:pPr>
      <w:r w:rsidRPr="00133177">
        <w:t xml:space="preserve">        </w:t>
      </w:r>
      <w:proofErr w:type="spellStart"/>
      <w:r w:rsidRPr="00133177">
        <w:t>redirectAddressType</w:t>
      </w:r>
      <w:proofErr w:type="spellEnd"/>
      <w:r w:rsidRPr="00133177">
        <w:t>:</w:t>
      </w:r>
    </w:p>
    <w:p w14:paraId="5057A656" w14:textId="77777777" w:rsidR="00B066F3" w:rsidRPr="00133177" w:rsidRDefault="00B066F3" w:rsidP="00B066F3">
      <w:pPr>
        <w:pStyle w:val="PL"/>
      </w:pPr>
      <w:r w:rsidRPr="00133177">
        <w:t xml:space="preserve">          $ref: '#/components/schemas/</w:t>
      </w:r>
      <w:proofErr w:type="spellStart"/>
      <w:r w:rsidRPr="00133177">
        <w:t>RedirectAddressType</w:t>
      </w:r>
      <w:proofErr w:type="spellEnd"/>
      <w:r w:rsidRPr="00133177">
        <w:t>'</w:t>
      </w:r>
    </w:p>
    <w:p w14:paraId="4D950A7B" w14:textId="77777777" w:rsidR="00B066F3" w:rsidRPr="00133177" w:rsidRDefault="00B066F3" w:rsidP="00B066F3">
      <w:pPr>
        <w:pStyle w:val="PL"/>
      </w:pPr>
      <w:r w:rsidRPr="00133177">
        <w:t xml:space="preserve">        </w:t>
      </w:r>
      <w:proofErr w:type="spellStart"/>
      <w:r w:rsidRPr="00133177">
        <w:t>redirectServerAddress</w:t>
      </w:r>
      <w:proofErr w:type="spellEnd"/>
      <w:r w:rsidRPr="00133177">
        <w:t>:</w:t>
      </w:r>
    </w:p>
    <w:p w14:paraId="69BFF755" w14:textId="77777777" w:rsidR="00B066F3" w:rsidRPr="00133177" w:rsidRDefault="00B066F3" w:rsidP="00B066F3">
      <w:pPr>
        <w:pStyle w:val="PL"/>
      </w:pPr>
      <w:r w:rsidRPr="00133177">
        <w:t xml:space="preserve">          type: string</w:t>
      </w:r>
    </w:p>
    <w:p w14:paraId="0480723E" w14:textId="77777777" w:rsidR="00B066F3" w:rsidRPr="00133177" w:rsidRDefault="00B066F3" w:rsidP="00B066F3">
      <w:pPr>
        <w:pStyle w:val="PL"/>
      </w:pPr>
      <w:r w:rsidRPr="00133177">
        <w:t xml:space="preserve">          description: &gt;</w:t>
      </w:r>
    </w:p>
    <w:p w14:paraId="4EAB5963" w14:textId="77777777" w:rsidR="00B066F3" w:rsidRPr="00133177" w:rsidRDefault="00B066F3" w:rsidP="00B066F3">
      <w:pPr>
        <w:pStyle w:val="PL"/>
      </w:pPr>
      <w:r w:rsidRPr="00133177">
        <w:t xml:space="preserve">            Indicates the address of the redirect server. If "</w:t>
      </w:r>
      <w:proofErr w:type="spellStart"/>
      <w:r w:rsidRPr="00133177">
        <w:t>redirectAddressType</w:t>
      </w:r>
      <w:proofErr w:type="spellEnd"/>
      <w:r w:rsidRPr="00133177">
        <w:t>" attribute</w:t>
      </w:r>
    </w:p>
    <w:p w14:paraId="1E9112E5" w14:textId="77777777" w:rsidR="00B066F3" w:rsidRPr="00133177" w:rsidRDefault="00B066F3" w:rsidP="00B066F3">
      <w:pPr>
        <w:pStyle w:val="PL"/>
      </w:pPr>
      <w:r w:rsidRPr="00133177">
        <w:lastRenderedPageBreak/>
        <w:t xml:space="preserve">            indicates the IPV4_ADDR, the encoding is the same as the Ipv4Addr data type defined in</w:t>
      </w:r>
    </w:p>
    <w:p w14:paraId="3E8E8C32" w14:textId="77777777" w:rsidR="00B066F3" w:rsidRPr="00133177" w:rsidRDefault="00B066F3" w:rsidP="00B066F3">
      <w:pPr>
        <w:pStyle w:val="PL"/>
      </w:pPr>
      <w:r w:rsidRPr="00133177">
        <w:t xml:space="preserve">            3GPP TS 29.571.If "</w:t>
      </w:r>
      <w:proofErr w:type="spellStart"/>
      <w:r w:rsidRPr="00133177">
        <w:t>redirectAddressType</w:t>
      </w:r>
      <w:proofErr w:type="spellEnd"/>
      <w:r w:rsidRPr="00133177">
        <w:t>" attribute indicates the IPV6_ADDR, the encoding</w:t>
      </w:r>
    </w:p>
    <w:p w14:paraId="7DA52C0F" w14:textId="77777777" w:rsidR="00B066F3" w:rsidRPr="00133177" w:rsidRDefault="00B066F3" w:rsidP="00B066F3">
      <w:pPr>
        <w:pStyle w:val="PL"/>
      </w:pPr>
      <w:r w:rsidRPr="00133177">
        <w:t xml:space="preserve">            is the same as the Ipv6Addr data type defined in 3GPP TS 29.571.If "</w:t>
      </w:r>
      <w:proofErr w:type="spellStart"/>
      <w:r w:rsidRPr="00133177">
        <w:t>redirectAddressType</w:t>
      </w:r>
      <w:proofErr w:type="spellEnd"/>
      <w:r w:rsidRPr="00133177">
        <w:t>"</w:t>
      </w:r>
    </w:p>
    <w:p w14:paraId="449829BE" w14:textId="77777777" w:rsidR="00B066F3" w:rsidRPr="00133177" w:rsidRDefault="00B066F3" w:rsidP="00B066F3">
      <w:pPr>
        <w:pStyle w:val="PL"/>
      </w:pPr>
      <w:r w:rsidRPr="00133177">
        <w:t xml:space="preserve">            attribute indicates the URL or SIP_URI, the encoding is the same as the Uri data type</w:t>
      </w:r>
    </w:p>
    <w:p w14:paraId="1C864640" w14:textId="77777777" w:rsidR="00B066F3" w:rsidRDefault="00B066F3" w:rsidP="00B066F3">
      <w:pPr>
        <w:pStyle w:val="PL"/>
      </w:pPr>
      <w:r w:rsidRPr="00133177">
        <w:t xml:space="preserve">            defined in 3GPP TS 29.571.</w:t>
      </w:r>
    </w:p>
    <w:p w14:paraId="6641D220" w14:textId="77777777" w:rsidR="00B066F3" w:rsidRPr="00133177" w:rsidRDefault="00B066F3" w:rsidP="00B066F3">
      <w:pPr>
        <w:pStyle w:val="PL"/>
      </w:pPr>
    </w:p>
    <w:p w14:paraId="0626FD68" w14:textId="77777777" w:rsidR="00B066F3" w:rsidRPr="00133177" w:rsidRDefault="00B066F3" w:rsidP="00B066F3">
      <w:pPr>
        <w:pStyle w:val="PL"/>
      </w:pPr>
      <w:r w:rsidRPr="00133177">
        <w:t xml:space="preserve">    </w:t>
      </w:r>
      <w:proofErr w:type="spellStart"/>
      <w:r w:rsidRPr="00133177">
        <w:t>FlowInformation</w:t>
      </w:r>
      <w:proofErr w:type="spellEnd"/>
      <w:r w:rsidRPr="00133177">
        <w:t>:</w:t>
      </w:r>
    </w:p>
    <w:p w14:paraId="20D421DA" w14:textId="77777777" w:rsidR="00B066F3" w:rsidRPr="00133177" w:rsidRDefault="00B066F3" w:rsidP="00B066F3">
      <w:pPr>
        <w:pStyle w:val="PL"/>
      </w:pPr>
      <w:r w:rsidRPr="00133177">
        <w:t xml:space="preserve">      description: Contains the flow information.</w:t>
      </w:r>
    </w:p>
    <w:p w14:paraId="05235BFA" w14:textId="77777777" w:rsidR="00B066F3" w:rsidRPr="00133177" w:rsidRDefault="00B066F3" w:rsidP="00B066F3">
      <w:pPr>
        <w:pStyle w:val="PL"/>
      </w:pPr>
      <w:r w:rsidRPr="00133177">
        <w:t xml:space="preserve">      type: object</w:t>
      </w:r>
    </w:p>
    <w:p w14:paraId="388C26A4" w14:textId="77777777" w:rsidR="00B066F3" w:rsidRPr="00133177" w:rsidRDefault="00B066F3" w:rsidP="00B066F3">
      <w:pPr>
        <w:pStyle w:val="PL"/>
      </w:pPr>
      <w:r w:rsidRPr="00133177">
        <w:t xml:space="preserve">      properties:</w:t>
      </w:r>
    </w:p>
    <w:p w14:paraId="73B32A7B" w14:textId="77777777" w:rsidR="00B066F3" w:rsidRPr="00133177" w:rsidRDefault="00B066F3" w:rsidP="00B066F3">
      <w:pPr>
        <w:pStyle w:val="PL"/>
      </w:pPr>
      <w:r w:rsidRPr="00133177">
        <w:t xml:space="preserve">        </w:t>
      </w:r>
      <w:proofErr w:type="spellStart"/>
      <w:r w:rsidRPr="00133177">
        <w:t>flowDescription</w:t>
      </w:r>
      <w:proofErr w:type="spellEnd"/>
      <w:r w:rsidRPr="00133177">
        <w:t>:</w:t>
      </w:r>
    </w:p>
    <w:p w14:paraId="3B71A6C5" w14:textId="77777777" w:rsidR="00B066F3" w:rsidRPr="00133177" w:rsidRDefault="00B066F3" w:rsidP="00B066F3">
      <w:pPr>
        <w:pStyle w:val="PL"/>
      </w:pPr>
      <w:r w:rsidRPr="00133177">
        <w:t xml:space="preserve">          $ref: '#/components/schemas/</w:t>
      </w:r>
      <w:proofErr w:type="spellStart"/>
      <w:r w:rsidRPr="00133177">
        <w:t>FlowDescription</w:t>
      </w:r>
      <w:proofErr w:type="spellEnd"/>
      <w:r w:rsidRPr="00133177">
        <w:t>'</w:t>
      </w:r>
    </w:p>
    <w:p w14:paraId="1217B799" w14:textId="77777777" w:rsidR="00B066F3" w:rsidRPr="00133177" w:rsidRDefault="00B066F3" w:rsidP="00B066F3">
      <w:pPr>
        <w:pStyle w:val="PL"/>
      </w:pPr>
      <w:r w:rsidRPr="00133177">
        <w:t xml:space="preserve">        </w:t>
      </w:r>
      <w:proofErr w:type="spellStart"/>
      <w:r w:rsidRPr="00133177">
        <w:t>ethFlowDescription</w:t>
      </w:r>
      <w:proofErr w:type="spellEnd"/>
      <w:r w:rsidRPr="00133177">
        <w:t>:</w:t>
      </w:r>
    </w:p>
    <w:p w14:paraId="32EB2EDE" w14:textId="77777777" w:rsidR="00B066F3" w:rsidRPr="00133177" w:rsidRDefault="00B066F3" w:rsidP="00B066F3">
      <w:pPr>
        <w:pStyle w:val="PL"/>
      </w:pPr>
      <w:r w:rsidRPr="00133177">
        <w:t xml:space="preserve">          $ref: 'TS29514_Npcf_PolicyAuthorization.yaml#/components/schemas/EthFlowDescription'</w:t>
      </w:r>
    </w:p>
    <w:p w14:paraId="0371BCAA" w14:textId="77777777" w:rsidR="00B066F3" w:rsidRPr="00133177" w:rsidRDefault="00B066F3" w:rsidP="00B066F3">
      <w:pPr>
        <w:pStyle w:val="PL"/>
      </w:pPr>
      <w:r w:rsidRPr="00133177">
        <w:t xml:space="preserve">        </w:t>
      </w:r>
      <w:proofErr w:type="spellStart"/>
      <w:r w:rsidRPr="00133177">
        <w:t>packFiltId</w:t>
      </w:r>
      <w:proofErr w:type="spellEnd"/>
      <w:r w:rsidRPr="00133177">
        <w:t>:</w:t>
      </w:r>
    </w:p>
    <w:p w14:paraId="3D5F7A35" w14:textId="77777777" w:rsidR="00B066F3" w:rsidRPr="00133177" w:rsidRDefault="00B066F3" w:rsidP="00B066F3">
      <w:pPr>
        <w:pStyle w:val="PL"/>
      </w:pPr>
      <w:r w:rsidRPr="00133177">
        <w:t xml:space="preserve">          type: string</w:t>
      </w:r>
    </w:p>
    <w:p w14:paraId="12E022CA" w14:textId="77777777" w:rsidR="00B066F3" w:rsidRPr="00133177" w:rsidRDefault="00B066F3" w:rsidP="00B066F3">
      <w:pPr>
        <w:pStyle w:val="PL"/>
      </w:pPr>
      <w:r w:rsidRPr="00133177">
        <w:t xml:space="preserve">          description: An identifier of packet filter.</w:t>
      </w:r>
    </w:p>
    <w:p w14:paraId="3BA36990" w14:textId="77777777" w:rsidR="00B066F3" w:rsidRPr="00133177" w:rsidRDefault="00B066F3" w:rsidP="00B066F3">
      <w:pPr>
        <w:pStyle w:val="PL"/>
      </w:pPr>
      <w:r w:rsidRPr="00133177">
        <w:t xml:space="preserve">        </w:t>
      </w:r>
      <w:proofErr w:type="spellStart"/>
      <w:r w:rsidRPr="00133177">
        <w:t>packetFilterUsage</w:t>
      </w:r>
      <w:proofErr w:type="spellEnd"/>
      <w:r w:rsidRPr="00133177">
        <w:t>:</w:t>
      </w:r>
    </w:p>
    <w:p w14:paraId="07158C69" w14:textId="77777777" w:rsidR="00B066F3" w:rsidRPr="00133177" w:rsidRDefault="00B066F3" w:rsidP="00B066F3">
      <w:pPr>
        <w:pStyle w:val="PL"/>
      </w:pPr>
      <w:r w:rsidRPr="00133177">
        <w:t xml:space="preserve">          type: </w:t>
      </w:r>
      <w:proofErr w:type="spellStart"/>
      <w:r w:rsidRPr="00133177">
        <w:t>boolean</w:t>
      </w:r>
      <w:proofErr w:type="spellEnd"/>
    </w:p>
    <w:p w14:paraId="60B85C7A" w14:textId="77777777" w:rsidR="00B066F3" w:rsidRPr="00133177" w:rsidRDefault="00B066F3" w:rsidP="00B066F3">
      <w:pPr>
        <w:pStyle w:val="PL"/>
      </w:pPr>
      <w:r w:rsidRPr="00133177">
        <w:t xml:space="preserve">          description: The packet shall be sent to the UE.</w:t>
      </w:r>
    </w:p>
    <w:p w14:paraId="1BC0A756" w14:textId="77777777" w:rsidR="00B066F3" w:rsidRPr="00133177" w:rsidRDefault="00B066F3" w:rsidP="00B066F3">
      <w:pPr>
        <w:pStyle w:val="PL"/>
      </w:pPr>
      <w:r w:rsidRPr="00133177">
        <w:t xml:space="preserve">        </w:t>
      </w:r>
      <w:proofErr w:type="spellStart"/>
      <w:r w:rsidRPr="00133177">
        <w:t>tosTrafficClass</w:t>
      </w:r>
      <w:proofErr w:type="spellEnd"/>
      <w:r w:rsidRPr="00133177">
        <w:t>:</w:t>
      </w:r>
    </w:p>
    <w:p w14:paraId="48E0611D" w14:textId="77777777" w:rsidR="00B066F3" w:rsidRPr="00133177" w:rsidRDefault="00B066F3" w:rsidP="00B066F3">
      <w:pPr>
        <w:pStyle w:val="PL"/>
      </w:pPr>
      <w:r w:rsidRPr="00133177">
        <w:t xml:space="preserve">          type: string</w:t>
      </w:r>
    </w:p>
    <w:p w14:paraId="62FA6B54" w14:textId="77777777" w:rsidR="00B066F3" w:rsidRPr="00133177" w:rsidRDefault="00B066F3" w:rsidP="00B066F3">
      <w:pPr>
        <w:pStyle w:val="PL"/>
      </w:pPr>
      <w:r w:rsidRPr="00133177">
        <w:t xml:space="preserve">          description: &gt;</w:t>
      </w:r>
    </w:p>
    <w:p w14:paraId="3BF44E88" w14:textId="77777777" w:rsidR="00B066F3" w:rsidRPr="00133177" w:rsidRDefault="00B066F3" w:rsidP="00B066F3">
      <w:pPr>
        <w:pStyle w:val="PL"/>
      </w:pPr>
      <w:r w:rsidRPr="00133177">
        <w:t xml:space="preserve">            Contains the Ipv4 Type-of-Service and mask field or the Ipv6 Traffic-Class field and </w:t>
      </w:r>
    </w:p>
    <w:p w14:paraId="26758928" w14:textId="77777777" w:rsidR="00B066F3" w:rsidRPr="00133177" w:rsidRDefault="00B066F3" w:rsidP="00B066F3">
      <w:pPr>
        <w:pStyle w:val="PL"/>
      </w:pPr>
      <w:r w:rsidRPr="00133177">
        <w:t xml:space="preserve">            mask field.</w:t>
      </w:r>
    </w:p>
    <w:p w14:paraId="061B7D88" w14:textId="77777777" w:rsidR="00B066F3" w:rsidRPr="00133177" w:rsidRDefault="00B066F3" w:rsidP="00B066F3">
      <w:pPr>
        <w:pStyle w:val="PL"/>
      </w:pPr>
      <w:r w:rsidRPr="00133177">
        <w:t xml:space="preserve">          nullable: true</w:t>
      </w:r>
    </w:p>
    <w:p w14:paraId="67AB6E25" w14:textId="77777777" w:rsidR="00B066F3" w:rsidRPr="00133177" w:rsidRDefault="00B066F3" w:rsidP="00B066F3">
      <w:pPr>
        <w:pStyle w:val="PL"/>
      </w:pPr>
      <w:r w:rsidRPr="00133177">
        <w:t xml:space="preserve">        </w:t>
      </w:r>
      <w:proofErr w:type="spellStart"/>
      <w:r w:rsidRPr="00133177">
        <w:t>spi</w:t>
      </w:r>
      <w:proofErr w:type="spellEnd"/>
      <w:r w:rsidRPr="00133177">
        <w:t>:</w:t>
      </w:r>
    </w:p>
    <w:p w14:paraId="36AD73EF" w14:textId="77777777" w:rsidR="00B066F3" w:rsidRPr="00133177" w:rsidRDefault="00B066F3" w:rsidP="00B066F3">
      <w:pPr>
        <w:pStyle w:val="PL"/>
      </w:pPr>
      <w:r w:rsidRPr="00133177">
        <w:t xml:space="preserve">          type: string</w:t>
      </w:r>
    </w:p>
    <w:p w14:paraId="37456048" w14:textId="77777777" w:rsidR="00B066F3" w:rsidRPr="00133177" w:rsidRDefault="00B066F3" w:rsidP="00B066F3">
      <w:pPr>
        <w:pStyle w:val="PL"/>
      </w:pPr>
      <w:r w:rsidRPr="00133177">
        <w:t xml:space="preserve">          description: the security parameter index of the </w:t>
      </w:r>
      <w:proofErr w:type="spellStart"/>
      <w:r w:rsidRPr="00133177">
        <w:t>IPSec</w:t>
      </w:r>
      <w:proofErr w:type="spellEnd"/>
      <w:r w:rsidRPr="00133177">
        <w:t xml:space="preserve"> packet.</w:t>
      </w:r>
    </w:p>
    <w:p w14:paraId="7B8B766E" w14:textId="77777777" w:rsidR="00B066F3" w:rsidRPr="00133177" w:rsidRDefault="00B066F3" w:rsidP="00B066F3">
      <w:pPr>
        <w:pStyle w:val="PL"/>
      </w:pPr>
      <w:r w:rsidRPr="00133177">
        <w:t xml:space="preserve">          nullable: true</w:t>
      </w:r>
    </w:p>
    <w:p w14:paraId="304B56B8" w14:textId="77777777" w:rsidR="00B066F3" w:rsidRPr="00133177" w:rsidRDefault="00B066F3" w:rsidP="00B066F3">
      <w:pPr>
        <w:pStyle w:val="PL"/>
      </w:pPr>
      <w:r w:rsidRPr="00133177">
        <w:t xml:space="preserve">        </w:t>
      </w:r>
      <w:proofErr w:type="spellStart"/>
      <w:r w:rsidRPr="00133177">
        <w:t>flowLabel</w:t>
      </w:r>
      <w:proofErr w:type="spellEnd"/>
      <w:r w:rsidRPr="00133177">
        <w:t>:</w:t>
      </w:r>
    </w:p>
    <w:p w14:paraId="554A94F4" w14:textId="77777777" w:rsidR="00B066F3" w:rsidRPr="00133177" w:rsidRDefault="00B066F3" w:rsidP="00B066F3">
      <w:pPr>
        <w:pStyle w:val="PL"/>
      </w:pPr>
      <w:r w:rsidRPr="00133177">
        <w:t xml:space="preserve">          type: string</w:t>
      </w:r>
    </w:p>
    <w:p w14:paraId="294132C1" w14:textId="77777777" w:rsidR="00B066F3" w:rsidRPr="00133177" w:rsidRDefault="00B066F3" w:rsidP="00B066F3">
      <w:pPr>
        <w:pStyle w:val="PL"/>
      </w:pPr>
      <w:r w:rsidRPr="00133177">
        <w:t xml:space="preserve">          description: the Ipv6 flow label header field.</w:t>
      </w:r>
    </w:p>
    <w:p w14:paraId="4544CEFC" w14:textId="77777777" w:rsidR="00B066F3" w:rsidRPr="00133177" w:rsidRDefault="00B066F3" w:rsidP="00B066F3">
      <w:pPr>
        <w:pStyle w:val="PL"/>
      </w:pPr>
      <w:r w:rsidRPr="00133177">
        <w:t xml:space="preserve">          nullable: true</w:t>
      </w:r>
    </w:p>
    <w:p w14:paraId="7BC56E36"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6022178F" w14:textId="77777777" w:rsidR="00B066F3" w:rsidRDefault="00B066F3" w:rsidP="00B066F3">
      <w:pPr>
        <w:pStyle w:val="PL"/>
      </w:pPr>
      <w:r w:rsidRPr="00133177">
        <w:t xml:space="preserve">          $ref: '#/components/schemas/</w:t>
      </w:r>
      <w:proofErr w:type="spellStart"/>
      <w:r w:rsidRPr="00133177">
        <w:t>FlowDirectionRm</w:t>
      </w:r>
      <w:proofErr w:type="spellEnd"/>
      <w:r w:rsidRPr="00133177">
        <w:t>'</w:t>
      </w:r>
    </w:p>
    <w:p w14:paraId="16EEB23A" w14:textId="77777777" w:rsidR="00B066F3" w:rsidRPr="00133177" w:rsidRDefault="00B066F3" w:rsidP="00B066F3">
      <w:pPr>
        <w:pStyle w:val="PL"/>
      </w:pPr>
    </w:p>
    <w:p w14:paraId="5E381669" w14:textId="77777777" w:rsidR="00B066F3" w:rsidRPr="00133177" w:rsidRDefault="00B066F3" w:rsidP="00B066F3">
      <w:pPr>
        <w:pStyle w:val="PL"/>
      </w:pPr>
      <w:r w:rsidRPr="00133177">
        <w:t xml:space="preserve">    </w:t>
      </w:r>
      <w:proofErr w:type="spellStart"/>
      <w:r w:rsidRPr="00133177">
        <w:t>SmPolicyDeleteData</w:t>
      </w:r>
      <w:proofErr w:type="spellEnd"/>
      <w:r w:rsidRPr="00133177">
        <w:t>:</w:t>
      </w:r>
    </w:p>
    <w:p w14:paraId="28C0B4F4" w14:textId="77777777" w:rsidR="00B066F3" w:rsidRPr="00133177" w:rsidRDefault="00B066F3" w:rsidP="00B066F3">
      <w:pPr>
        <w:pStyle w:val="PL"/>
      </w:pPr>
      <w:r w:rsidRPr="00133177">
        <w:t xml:space="preserve">      description: &gt;</w:t>
      </w:r>
    </w:p>
    <w:p w14:paraId="03EAC352" w14:textId="77777777" w:rsidR="00B066F3" w:rsidRPr="00133177" w:rsidRDefault="00B066F3" w:rsidP="00B066F3">
      <w:pPr>
        <w:pStyle w:val="PL"/>
      </w:pPr>
      <w:r w:rsidRPr="00133177">
        <w:t xml:space="preserve">        Contains the parameters to be sent to the PCF when an individual SM policy is deleted.</w:t>
      </w:r>
    </w:p>
    <w:p w14:paraId="6053C9A0" w14:textId="77777777" w:rsidR="00B066F3" w:rsidRPr="00133177" w:rsidRDefault="00B066F3" w:rsidP="00B066F3">
      <w:pPr>
        <w:pStyle w:val="PL"/>
      </w:pPr>
      <w:r w:rsidRPr="00133177">
        <w:t xml:space="preserve">      type: object</w:t>
      </w:r>
    </w:p>
    <w:p w14:paraId="096AD8BE" w14:textId="77777777" w:rsidR="00B066F3" w:rsidRPr="00133177" w:rsidRDefault="00B066F3" w:rsidP="00B066F3">
      <w:pPr>
        <w:pStyle w:val="PL"/>
      </w:pPr>
      <w:r w:rsidRPr="00133177">
        <w:t xml:space="preserve">      properties:</w:t>
      </w:r>
    </w:p>
    <w:p w14:paraId="6309ADCA"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055D0424"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5C747FD1"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7C584B3D"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624B6CF4"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029FA7FB"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41FC0BC5" w14:textId="77777777" w:rsidR="00B066F3" w:rsidRPr="00133177" w:rsidRDefault="00B066F3" w:rsidP="00B066F3">
      <w:pPr>
        <w:pStyle w:val="PL"/>
      </w:pPr>
      <w:r w:rsidRPr="00133177">
        <w:t xml:space="preserve">        </w:t>
      </w:r>
      <w:proofErr w:type="spellStart"/>
      <w:r w:rsidRPr="00133177">
        <w:t>userLocationInfoTime</w:t>
      </w:r>
      <w:proofErr w:type="spellEnd"/>
      <w:r w:rsidRPr="00133177">
        <w:t>:</w:t>
      </w:r>
    </w:p>
    <w:p w14:paraId="7D5C5843"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5AB2EF0F" w14:textId="77777777" w:rsidR="00B066F3" w:rsidRPr="00133177" w:rsidRDefault="00B066F3" w:rsidP="00B066F3">
      <w:pPr>
        <w:pStyle w:val="PL"/>
      </w:pPr>
      <w:r w:rsidRPr="00133177">
        <w:t xml:space="preserve">        </w:t>
      </w:r>
      <w:proofErr w:type="spellStart"/>
      <w:r w:rsidRPr="00133177">
        <w:t>ranNasRelCauses</w:t>
      </w:r>
      <w:proofErr w:type="spellEnd"/>
      <w:r w:rsidRPr="00133177">
        <w:t>:</w:t>
      </w:r>
    </w:p>
    <w:p w14:paraId="1D8A01DF" w14:textId="77777777" w:rsidR="00B066F3" w:rsidRPr="00133177" w:rsidRDefault="00B066F3" w:rsidP="00B066F3">
      <w:pPr>
        <w:pStyle w:val="PL"/>
      </w:pPr>
      <w:r w:rsidRPr="00133177">
        <w:t xml:space="preserve">          type: array</w:t>
      </w:r>
    </w:p>
    <w:p w14:paraId="52767F4F" w14:textId="77777777" w:rsidR="00B066F3" w:rsidRPr="00133177" w:rsidRDefault="00B066F3" w:rsidP="00B066F3">
      <w:pPr>
        <w:pStyle w:val="PL"/>
      </w:pPr>
      <w:r w:rsidRPr="00133177">
        <w:t xml:space="preserve">          items:</w:t>
      </w:r>
    </w:p>
    <w:p w14:paraId="26FED57D" w14:textId="77777777" w:rsidR="00B066F3" w:rsidRPr="00133177" w:rsidRDefault="00B066F3" w:rsidP="00B066F3">
      <w:pPr>
        <w:pStyle w:val="PL"/>
      </w:pPr>
      <w:r w:rsidRPr="00133177">
        <w:t xml:space="preserve">            $ref: '#/components/schemas/</w:t>
      </w:r>
      <w:proofErr w:type="spellStart"/>
      <w:r w:rsidRPr="00133177">
        <w:t>RanNasRelCause</w:t>
      </w:r>
      <w:proofErr w:type="spellEnd"/>
      <w:r w:rsidRPr="00133177">
        <w:t>'</w:t>
      </w:r>
    </w:p>
    <w:p w14:paraId="1950E37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F324762" w14:textId="77777777" w:rsidR="00B066F3" w:rsidRPr="00133177" w:rsidRDefault="00B066F3" w:rsidP="00B066F3">
      <w:pPr>
        <w:pStyle w:val="PL"/>
      </w:pPr>
      <w:r w:rsidRPr="00133177">
        <w:t xml:space="preserve">          description: Contains the RAN and/or NAS release cause.</w:t>
      </w:r>
    </w:p>
    <w:p w14:paraId="56E95291" w14:textId="77777777" w:rsidR="00B066F3" w:rsidRPr="00133177" w:rsidRDefault="00B066F3" w:rsidP="00B066F3">
      <w:pPr>
        <w:pStyle w:val="PL"/>
      </w:pPr>
      <w:r w:rsidRPr="00133177">
        <w:t xml:space="preserve">        </w:t>
      </w:r>
      <w:proofErr w:type="spellStart"/>
      <w:r w:rsidRPr="00133177">
        <w:t>accuUsageReports</w:t>
      </w:r>
      <w:proofErr w:type="spellEnd"/>
      <w:r w:rsidRPr="00133177">
        <w:t>:</w:t>
      </w:r>
    </w:p>
    <w:p w14:paraId="501167F5" w14:textId="77777777" w:rsidR="00B066F3" w:rsidRPr="00133177" w:rsidRDefault="00B066F3" w:rsidP="00B066F3">
      <w:pPr>
        <w:pStyle w:val="PL"/>
      </w:pPr>
      <w:r w:rsidRPr="00133177">
        <w:t xml:space="preserve">          type: array</w:t>
      </w:r>
    </w:p>
    <w:p w14:paraId="46CDEF54" w14:textId="77777777" w:rsidR="00B066F3" w:rsidRPr="00133177" w:rsidRDefault="00B066F3" w:rsidP="00B066F3">
      <w:pPr>
        <w:pStyle w:val="PL"/>
      </w:pPr>
      <w:r w:rsidRPr="00133177">
        <w:t xml:space="preserve">          items:</w:t>
      </w:r>
    </w:p>
    <w:p w14:paraId="656354BC" w14:textId="77777777" w:rsidR="00B066F3" w:rsidRPr="00133177" w:rsidRDefault="00B066F3" w:rsidP="00B066F3">
      <w:pPr>
        <w:pStyle w:val="PL"/>
      </w:pPr>
      <w:r w:rsidRPr="00133177">
        <w:t xml:space="preserve">            $ref: '#/components/schemas/</w:t>
      </w:r>
      <w:proofErr w:type="spellStart"/>
      <w:r w:rsidRPr="00133177">
        <w:t>AccuUsageReport</w:t>
      </w:r>
      <w:proofErr w:type="spellEnd"/>
      <w:r w:rsidRPr="00133177">
        <w:t>'</w:t>
      </w:r>
    </w:p>
    <w:p w14:paraId="2EB6ADB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13394F5" w14:textId="77777777" w:rsidR="00B066F3" w:rsidRPr="00133177" w:rsidRDefault="00B066F3" w:rsidP="00B066F3">
      <w:pPr>
        <w:pStyle w:val="PL"/>
      </w:pPr>
      <w:r w:rsidRPr="00133177">
        <w:t xml:space="preserve">          description: Contains the usage report</w:t>
      </w:r>
    </w:p>
    <w:p w14:paraId="22E6536C" w14:textId="77777777" w:rsidR="00B066F3" w:rsidRPr="00133177" w:rsidRDefault="00B066F3" w:rsidP="00B066F3">
      <w:pPr>
        <w:pStyle w:val="PL"/>
      </w:pPr>
      <w:r w:rsidRPr="00133177">
        <w:t xml:space="preserve">        </w:t>
      </w:r>
      <w:proofErr w:type="spellStart"/>
      <w:r w:rsidRPr="00133177">
        <w:t>pduSessRelCause</w:t>
      </w:r>
      <w:proofErr w:type="spellEnd"/>
      <w:r w:rsidRPr="00133177">
        <w:t>:</w:t>
      </w:r>
    </w:p>
    <w:p w14:paraId="791B1698" w14:textId="77777777" w:rsidR="00B066F3" w:rsidRPr="00133177" w:rsidRDefault="00B066F3" w:rsidP="00B066F3">
      <w:pPr>
        <w:pStyle w:val="PL"/>
      </w:pPr>
      <w:r w:rsidRPr="00133177">
        <w:t xml:space="preserve">          $ref: '#/components/schemas/</w:t>
      </w:r>
      <w:proofErr w:type="spellStart"/>
      <w:r w:rsidRPr="00133177">
        <w:t>PduSessionRelCause</w:t>
      </w:r>
      <w:proofErr w:type="spellEnd"/>
      <w:r w:rsidRPr="00133177">
        <w:t>'</w:t>
      </w:r>
    </w:p>
    <w:p w14:paraId="1F3EC68C" w14:textId="77777777" w:rsidR="00B066F3" w:rsidRPr="00133177" w:rsidRDefault="00B066F3" w:rsidP="00B066F3">
      <w:pPr>
        <w:pStyle w:val="PL"/>
      </w:pPr>
    </w:p>
    <w:p w14:paraId="4653B01E" w14:textId="77777777" w:rsidR="00B066F3" w:rsidRPr="00133177" w:rsidRDefault="00B066F3" w:rsidP="00B066F3">
      <w:pPr>
        <w:pStyle w:val="PL"/>
      </w:pPr>
      <w:r w:rsidRPr="00133177">
        <w:t xml:space="preserve">    </w:t>
      </w:r>
      <w:proofErr w:type="spellStart"/>
      <w:r w:rsidRPr="00133177">
        <w:t>QosCharacteristics</w:t>
      </w:r>
      <w:proofErr w:type="spellEnd"/>
      <w:r w:rsidRPr="00133177">
        <w:t>:</w:t>
      </w:r>
    </w:p>
    <w:p w14:paraId="13983EC6" w14:textId="77777777" w:rsidR="00B066F3" w:rsidRPr="00133177" w:rsidRDefault="00B066F3" w:rsidP="00B066F3">
      <w:pPr>
        <w:pStyle w:val="PL"/>
      </w:pPr>
      <w:r w:rsidRPr="00133177">
        <w:t xml:space="preserve">      description: Contains QoS characteristics for a non-standardized or a non-configured 5QI.</w:t>
      </w:r>
    </w:p>
    <w:p w14:paraId="52ACFD88" w14:textId="77777777" w:rsidR="00B066F3" w:rsidRPr="00133177" w:rsidRDefault="00B066F3" w:rsidP="00B066F3">
      <w:pPr>
        <w:pStyle w:val="PL"/>
      </w:pPr>
      <w:r w:rsidRPr="00133177">
        <w:t xml:space="preserve">      type: object</w:t>
      </w:r>
    </w:p>
    <w:p w14:paraId="51872ECF" w14:textId="77777777" w:rsidR="00B066F3" w:rsidRPr="00133177" w:rsidRDefault="00B066F3" w:rsidP="00B066F3">
      <w:pPr>
        <w:pStyle w:val="PL"/>
      </w:pPr>
      <w:r w:rsidRPr="00133177">
        <w:t xml:space="preserve">      properties:</w:t>
      </w:r>
    </w:p>
    <w:p w14:paraId="4A1BA453" w14:textId="77777777" w:rsidR="00B066F3" w:rsidRPr="00133177" w:rsidRDefault="00B066F3" w:rsidP="00B066F3">
      <w:pPr>
        <w:pStyle w:val="PL"/>
      </w:pPr>
      <w:r w:rsidRPr="00133177">
        <w:t xml:space="preserve">        5qi:</w:t>
      </w:r>
    </w:p>
    <w:p w14:paraId="217BD7ED" w14:textId="77777777" w:rsidR="00B066F3" w:rsidRPr="00133177" w:rsidRDefault="00B066F3" w:rsidP="00B066F3">
      <w:pPr>
        <w:pStyle w:val="PL"/>
      </w:pPr>
      <w:r w:rsidRPr="00133177">
        <w:t xml:space="preserve">          $ref: 'TS29571_CommonData.yaml#/components/schemas/5Qi'</w:t>
      </w:r>
    </w:p>
    <w:p w14:paraId="2717556C" w14:textId="77777777" w:rsidR="00B066F3" w:rsidRPr="00133177" w:rsidRDefault="00B066F3" w:rsidP="00B066F3">
      <w:pPr>
        <w:pStyle w:val="PL"/>
      </w:pPr>
      <w:r w:rsidRPr="00133177">
        <w:t xml:space="preserve">        </w:t>
      </w:r>
      <w:proofErr w:type="spellStart"/>
      <w:r w:rsidRPr="00133177">
        <w:t>resourceType</w:t>
      </w:r>
      <w:proofErr w:type="spellEnd"/>
      <w:r w:rsidRPr="00133177">
        <w:t>:</w:t>
      </w:r>
    </w:p>
    <w:p w14:paraId="4534DE29" w14:textId="77777777" w:rsidR="00B066F3" w:rsidRPr="00133177" w:rsidRDefault="00B066F3" w:rsidP="00B066F3">
      <w:pPr>
        <w:pStyle w:val="PL"/>
      </w:pPr>
      <w:r w:rsidRPr="00133177">
        <w:t xml:space="preserve">          $ref: 'TS29571_CommonData.yaml#/components/schemas/</w:t>
      </w:r>
      <w:proofErr w:type="spellStart"/>
      <w:r w:rsidRPr="00133177">
        <w:t>QosResourceType</w:t>
      </w:r>
      <w:proofErr w:type="spellEnd"/>
      <w:r w:rsidRPr="00133177">
        <w:t>'</w:t>
      </w:r>
    </w:p>
    <w:p w14:paraId="183BA124"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42A1982D" w14:textId="77777777" w:rsidR="00B066F3" w:rsidRPr="00133177" w:rsidRDefault="00B066F3" w:rsidP="00B066F3">
      <w:pPr>
        <w:pStyle w:val="PL"/>
      </w:pPr>
      <w:r w:rsidRPr="00133177">
        <w:t xml:space="preserve">          $ref: 'TS29571_CommonData.yaml#/components/schemas/5QiPriorityLevel'</w:t>
      </w:r>
    </w:p>
    <w:p w14:paraId="4C57D5BB" w14:textId="77777777" w:rsidR="00B066F3" w:rsidRPr="00133177" w:rsidRDefault="00B066F3" w:rsidP="00B066F3">
      <w:pPr>
        <w:pStyle w:val="PL"/>
      </w:pPr>
      <w:r w:rsidRPr="00133177">
        <w:t xml:space="preserve">        </w:t>
      </w:r>
      <w:proofErr w:type="spellStart"/>
      <w:r w:rsidRPr="00133177">
        <w:t>packetDelayBudget</w:t>
      </w:r>
      <w:proofErr w:type="spellEnd"/>
      <w:r w:rsidRPr="00133177">
        <w:t>:</w:t>
      </w:r>
    </w:p>
    <w:p w14:paraId="60AF498A" w14:textId="77777777" w:rsidR="00B066F3" w:rsidRPr="00133177" w:rsidRDefault="00B066F3" w:rsidP="00B066F3">
      <w:pPr>
        <w:pStyle w:val="PL"/>
      </w:pPr>
      <w:r w:rsidRPr="00133177">
        <w:t xml:space="preserve">          $ref: 'TS29571_CommonData.yaml#/components/schemas/</w:t>
      </w:r>
      <w:proofErr w:type="spellStart"/>
      <w:r w:rsidRPr="00133177">
        <w:t>PacketDelBudget</w:t>
      </w:r>
      <w:proofErr w:type="spellEnd"/>
      <w:r w:rsidRPr="00133177">
        <w:t>'</w:t>
      </w:r>
    </w:p>
    <w:p w14:paraId="3FA50E79" w14:textId="77777777" w:rsidR="00B066F3" w:rsidRPr="00133177" w:rsidRDefault="00B066F3" w:rsidP="00B066F3">
      <w:pPr>
        <w:pStyle w:val="PL"/>
      </w:pPr>
      <w:r w:rsidRPr="00133177">
        <w:t xml:space="preserve">        </w:t>
      </w:r>
      <w:proofErr w:type="spellStart"/>
      <w:r w:rsidRPr="00133177">
        <w:t>packetErrorRate</w:t>
      </w:r>
      <w:proofErr w:type="spellEnd"/>
      <w:r w:rsidRPr="00133177">
        <w:t>:</w:t>
      </w:r>
    </w:p>
    <w:p w14:paraId="3A28FB8B" w14:textId="77777777" w:rsidR="00B066F3" w:rsidRPr="00133177" w:rsidRDefault="00B066F3" w:rsidP="00B066F3">
      <w:pPr>
        <w:pStyle w:val="PL"/>
      </w:pPr>
      <w:r w:rsidRPr="00133177">
        <w:lastRenderedPageBreak/>
        <w:t xml:space="preserve">          $ref: 'TS29571_CommonData.yaml#/components/schemas/</w:t>
      </w:r>
      <w:proofErr w:type="spellStart"/>
      <w:r w:rsidRPr="00133177">
        <w:t>PacketErrRate</w:t>
      </w:r>
      <w:proofErr w:type="spellEnd"/>
      <w:r w:rsidRPr="00133177">
        <w:t>'</w:t>
      </w:r>
    </w:p>
    <w:p w14:paraId="5146D731" w14:textId="77777777" w:rsidR="00B066F3" w:rsidRPr="00133177" w:rsidRDefault="00B066F3" w:rsidP="00B066F3">
      <w:pPr>
        <w:pStyle w:val="PL"/>
      </w:pPr>
      <w:r w:rsidRPr="00133177">
        <w:t xml:space="preserve">        </w:t>
      </w:r>
      <w:proofErr w:type="spellStart"/>
      <w:r w:rsidRPr="00133177">
        <w:t>averagingWindow</w:t>
      </w:r>
      <w:proofErr w:type="spellEnd"/>
      <w:r w:rsidRPr="00133177">
        <w:t>:</w:t>
      </w:r>
    </w:p>
    <w:p w14:paraId="25BA4885" w14:textId="77777777" w:rsidR="00B066F3" w:rsidRPr="00133177" w:rsidRDefault="00B066F3" w:rsidP="00B066F3">
      <w:pPr>
        <w:pStyle w:val="PL"/>
      </w:pPr>
      <w:r w:rsidRPr="00133177">
        <w:t xml:space="preserve">          $ref: 'TS29571_CommonData.yaml#/components/schemas/</w:t>
      </w:r>
      <w:proofErr w:type="spellStart"/>
      <w:r w:rsidRPr="00133177">
        <w:t>AverWindow</w:t>
      </w:r>
      <w:proofErr w:type="spellEnd"/>
      <w:r w:rsidRPr="00133177">
        <w:t>'</w:t>
      </w:r>
    </w:p>
    <w:p w14:paraId="767CE85C"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30EB0DA7" w14:textId="77777777" w:rsidR="00B066F3" w:rsidRPr="00133177" w:rsidRDefault="00B066F3" w:rsidP="00B066F3">
      <w:pPr>
        <w:pStyle w:val="PL"/>
      </w:pPr>
      <w:r w:rsidRPr="00133177">
        <w:t xml:space="preserve">          $ref: 'TS29571_CommonData.yaml#/components/schemas/</w:t>
      </w:r>
      <w:proofErr w:type="spellStart"/>
      <w:r w:rsidRPr="00133177">
        <w:t>MaxDataBurstVol</w:t>
      </w:r>
      <w:proofErr w:type="spellEnd"/>
      <w:r w:rsidRPr="00133177">
        <w:t>'</w:t>
      </w:r>
    </w:p>
    <w:p w14:paraId="44779FCD"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3C3A5709" w14:textId="77777777" w:rsidR="00B066F3" w:rsidRPr="00133177" w:rsidRDefault="00B066F3" w:rsidP="00B066F3">
      <w:pPr>
        <w:pStyle w:val="PL"/>
      </w:pPr>
      <w:r w:rsidRPr="00133177">
        <w:t xml:space="preserve">          $ref: 'TS29571_CommonData.yaml#/components/schemas/</w:t>
      </w:r>
      <w:proofErr w:type="spellStart"/>
      <w:r w:rsidRPr="00133177">
        <w:t>ExtMaxDataBurstVol</w:t>
      </w:r>
      <w:proofErr w:type="spellEnd"/>
      <w:r w:rsidRPr="00133177">
        <w:t>'</w:t>
      </w:r>
    </w:p>
    <w:p w14:paraId="2529CCC3" w14:textId="77777777" w:rsidR="00B066F3" w:rsidRPr="00133177" w:rsidRDefault="00B066F3" w:rsidP="00B066F3">
      <w:pPr>
        <w:pStyle w:val="PL"/>
      </w:pPr>
      <w:r w:rsidRPr="00133177">
        <w:t xml:space="preserve">      required:</w:t>
      </w:r>
    </w:p>
    <w:p w14:paraId="4FA11C2C" w14:textId="77777777" w:rsidR="00B066F3" w:rsidRPr="00133177" w:rsidRDefault="00B066F3" w:rsidP="00B066F3">
      <w:pPr>
        <w:pStyle w:val="PL"/>
      </w:pPr>
      <w:r w:rsidRPr="00133177">
        <w:t xml:space="preserve">        - 5qi</w:t>
      </w:r>
    </w:p>
    <w:p w14:paraId="72C29AD3" w14:textId="77777777" w:rsidR="00B066F3" w:rsidRPr="00133177" w:rsidRDefault="00B066F3" w:rsidP="00B066F3">
      <w:pPr>
        <w:pStyle w:val="PL"/>
      </w:pPr>
      <w:r w:rsidRPr="00133177">
        <w:t xml:space="preserve">        - </w:t>
      </w:r>
      <w:proofErr w:type="spellStart"/>
      <w:r w:rsidRPr="00133177">
        <w:t>resourceType</w:t>
      </w:r>
      <w:proofErr w:type="spellEnd"/>
    </w:p>
    <w:p w14:paraId="2EBA7E80" w14:textId="77777777" w:rsidR="00B066F3" w:rsidRPr="00133177" w:rsidRDefault="00B066F3" w:rsidP="00B066F3">
      <w:pPr>
        <w:pStyle w:val="PL"/>
      </w:pPr>
      <w:r w:rsidRPr="00133177">
        <w:t xml:space="preserve">        - </w:t>
      </w:r>
      <w:proofErr w:type="spellStart"/>
      <w:r w:rsidRPr="00133177">
        <w:t>priorityLevel</w:t>
      </w:r>
      <w:proofErr w:type="spellEnd"/>
    </w:p>
    <w:p w14:paraId="4393B311" w14:textId="77777777" w:rsidR="00B066F3" w:rsidRPr="00133177" w:rsidRDefault="00B066F3" w:rsidP="00B066F3">
      <w:pPr>
        <w:pStyle w:val="PL"/>
      </w:pPr>
      <w:r w:rsidRPr="00133177">
        <w:t xml:space="preserve">        - </w:t>
      </w:r>
      <w:proofErr w:type="spellStart"/>
      <w:r w:rsidRPr="00133177">
        <w:t>packetDelayBudget</w:t>
      </w:r>
      <w:proofErr w:type="spellEnd"/>
    </w:p>
    <w:p w14:paraId="1449605B" w14:textId="77777777" w:rsidR="00B066F3" w:rsidRDefault="00B066F3" w:rsidP="00B066F3">
      <w:pPr>
        <w:pStyle w:val="PL"/>
      </w:pPr>
      <w:r w:rsidRPr="00133177">
        <w:t xml:space="preserve">        - </w:t>
      </w:r>
      <w:proofErr w:type="spellStart"/>
      <w:r w:rsidRPr="00133177">
        <w:t>packetErrorRate</w:t>
      </w:r>
      <w:proofErr w:type="spellEnd"/>
    </w:p>
    <w:p w14:paraId="5E0239FB" w14:textId="77777777" w:rsidR="00B066F3" w:rsidRPr="00133177" w:rsidRDefault="00B066F3" w:rsidP="00B066F3">
      <w:pPr>
        <w:pStyle w:val="PL"/>
      </w:pPr>
    </w:p>
    <w:p w14:paraId="1677317F" w14:textId="77777777" w:rsidR="00B066F3" w:rsidRPr="00133177" w:rsidRDefault="00B066F3" w:rsidP="00B066F3">
      <w:pPr>
        <w:pStyle w:val="PL"/>
      </w:pPr>
      <w:r w:rsidRPr="00133177">
        <w:t xml:space="preserve">    </w:t>
      </w:r>
      <w:proofErr w:type="spellStart"/>
      <w:r w:rsidRPr="00133177">
        <w:t>ChargingInformation</w:t>
      </w:r>
      <w:proofErr w:type="spellEnd"/>
      <w:r w:rsidRPr="00133177">
        <w:t>:</w:t>
      </w:r>
    </w:p>
    <w:p w14:paraId="75B28A68" w14:textId="77777777" w:rsidR="00B066F3" w:rsidRPr="00133177" w:rsidRDefault="00B066F3" w:rsidP="00B066F3">
      <w:pPr>
        <w:pStyle w:val="PL"/>
      </w:pPr>
      <w:r w:rsidRPr="00133177">
        <w:t xml:space="preserve">      description: Contains the addresses of the charging functions.</w:t>
      </w:r>
    </w:p>
    <w:p w14:paraId="5D74BD9A" w14:textId="77777777" w:rsidR="00B066F3" w:rsidRPr="00133177" w:rsidRDefault="00B066F3" w:rsidP="00B066F3">
      <w:pPr>
        <w:pStyle w:val="PL"/>
      </w:pPr>
      <w:r w:rsidRPr="00133177">
        <w:t xml:space="preserve">      type: object</w:t>
      </w:r>
    </w:p>
    <w:p w14:paraId="629AA6AB" w14:textId="77777777" w:rsidR="00B066F3" w:rsidRPr="00133177" w:rsidRDefault="00B066F3" w:rsidP="00B066F3">
      <w:pPr>
        <w:pStyle w:val="PL"/>
      </w:pPr>
      <w:r w:rsidRPr="00133177">
        <w:t xml:space="preserve">      properties:</w:t>
      </w:r>
    </w:p>
    <w:p w14:paraId="61F8D346" w14:textId="77777777" w:rsidR="00B066F3" w:rsidRPr="00133177" w:rsidRDefault="00B066F3" w:rsidP="00B066F3">
      <w:pPr>
        <w:pStyle w:val="PL"/>
      </w:pPr>
      <w:r w:rsidRPr="00133177">
        <w:t xml:space="preserve">        </w:t>
      </w:r>
      <w:proofErr w:type="spellStart"/>
      <w:r w:rsidRPr="00133177">
        <w:t>primaryChfAddress</w:t>
      </w:r>
      <w:proofErr w:type="spellEnd"/>
      <w:r w:rsidRPr="00133177">
        <w:t>:</w:t>
      </w:r>
    </w:p>
    <w:p w14:paraId="21CE0683" w14:textId="77777777" w:rsidR="00B066F3" w:rsidRPr="00133177" w:rsidRDefault="00B066F3" w:rsidP="00B066F3">
      <w:pPr>
        <w:pStyle w:val="PL"/>
      </w:pPr>
      <w:r w:rsidRPr="00133177">
        <w:t xml:space="preserve">          $ref: 'TS29571_CommonData.yaml#/components/schemas/Uri'</w:t>
      </w:r>
    </w:p>
    <w:p w14:paraId="77DCA082" w14:textId="77777777" w:rsidR="00B066F3" w:rsidRPr="00133177" w:rsidRDefault="00B066F3" w:rsidP="00B066F3">
      <w:pPr>
        <w:pStyle w:val="PL"/>
      </w:pPr>
      <w:r w:rsidRPr="00133177">
        <w:t xml:space="preserve">        </w:t>
      </w:r>
      <w:proofErr w:type="spellStart"/>
      <w:r w:rsidRPr="00133177">
        <w:t>secondaryChfAddress</w:t>
      </w:r>
      <w:proofErr w:type="spellEnd"/>
      <w:r w:rsidRPr="00133177">
        <w:t>:</w:t>
      </w:r>
    </w:p>
    <w:p w14:paraId="6606A205" w14:textId="77777777" w:rsidR="00B066F3" w:rsidRPr="00133177" w:rsidRDefault="00B066F3" w:rsidP="00B066F3">
      <w:pPr>
        <w:pStyle w:val="PL"/>
      </w:pPr>
      <w:r w:rsidRPr="00133177">
        <w:t xml:space="preserve">          $ref: 'TS29571_CommonData.yaml#/components/schemas/Uri'</w:t>
      </w:r>
    </w:p>
    <w:p w14:paraId="27829154" w14:textId="77777777" w:rsidR="00B066F3" w:rsidRPr="00133177" w:rsidRDefault="00B066F3" w:rsidP="00B066F3">
      <w:pPr>
        <w:pStyle w:val="PL"/>
      </w:pPr>
      <w:r w:rsidRPr="00133177">
        <w:t xml:space="preserve">        </w:t>
      </w:r>
      <w:proofErr w:type="spellStart"/>
      <w:r w:rsidRPr="00133177">
        <w:t>primaryChfSetId</w:t>
      </w:r>
      <w:proofErr w:type="spellEnd"/>
      <w:r w:rsidRPr="00133177">
        <w:t>:</w:t>
      </w:r>
    </w:p>
    <w:p w14:paraId="570E127D" w14:textId="77777777" w:rsidR="00B066F3" w:rsidRPr="00133177" w:rsidRDefault="00B066F3" w:rsidP="00B066F3">
      <w:pPr>
        <w:pStyle w:val="PL"/>
      </w:pPr>
      <w:r w:rsidRPr="00133177">
        <w:t xml:space="preserve">          $ref: 'TS29571_CommonData.yaml#/components/schemas/</w:t>
      </w:r>
      <w:proofErr w:type="spellStart"/>
      <w:r w:rsidRPr="00133177">
        <w:t>NfSetId</w:t>
      </w:r>
      <w:proofErr w:type="spellEnd"/>
      <w:r w:rsidRPr="00133177">
        <w:t>'</w:t>
      </w:r>
    </w:p>
    <w:p w14:paraId="51E8307B" w14:textId="77777777" w:rsidR="00B066F3" w:rsidRPr="00133177" w:rsidRDefault="00B066F3" w:rsidP="00B066F3">
      <w:pPr>
        <w:pStyle w:val="PL"/>
      </w:pPr>
      <w:r w:rsidRPr="00133177">
        <w:t xml:space="preserve">        </w:t>
      </w:r>
      <w:proofErr w:type="spellStart"/>
      <w:r w:rsidRPr="00133177">
        <w:t>primaryChfInstanceId</w:t>
      </w:r>
      <w:proofErr w:type="spellEnd"/>
      <w:r w:rsidRPr="00133177">
        <w:t>:</w:t>
      </w:r>
    </w:p>
    <w:p w14:paraId="5398CE2D"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282A78FA" w14:textId="77777777" w:rsidR="00B066F3" w:rsidRPr="00133177" w:rsidRDefault="00B066F3" w:rsidP="00B066F3">
      <w:pPr>
        <w:pStyle w:val="PL"/>
      </w:pPr>
      <w:r w:rsidRPr="00133177">
        <w:t xml:space="preserve">        </w:t>
      </w:r>
      <w:proofErr w:type="spellStart"/>
      <w:r w:rsidRPr="00133177">
        <w:t>secondaryChfSetId</w:t>
      </w:r>
      <w:proofErr w:type="spellEnd"/>
      <w:r w:rsidRPr="00133177">
        <w:t>:</w:t>
      </w:r>
    </w:p>
    <w:p w14:paraId="006FE67E" w14:textId="77777777" w:rsidR="00B066F3" w:rsidRPr="00133177" w:rsidRDefault="00B066F3" w:rsidP="00B066F3">
      <w:pPr>
        <w:pStyle w:val="PL"/>
      </w:pPr>
      <w:r w:rsidRPr="00133177">
        <w:t xml:space="preserve">          $ref: 'TS29571_CommonData.yaml#/components/schemas/</w:t>
      </w:r>
      <w:proofErr w:type="spellStart"/>
      <w:r w:rsidRPr="00133177">
        <w:t>NfSetId</w:t>
      </w:r>
      <w:proofErr w:type="spellEnd"/>
      <w:r w:rsidRPr="00133177">
        <w:t>'</w:t>
      </w:r>
    </w:p>
    <w:p w14:paraId="5FEA10D1" w14:textId="77777777" w:rsidR="00B066F3" w:rsidRPr="00133177" w:rsidRDefault="00B066F3" w:rsidP="00B066F3">
      <w:pPr>
        <w:pStyle w:val="PL"/>
      </w:pPr>
      <w:r w:rsidRPr="00133177">
        <w:t xml:space="preserve">        </w:t>
      </w:r>
      <w:proofErr w:type="spellStart"/>
      <w:r w:rsidRPr="00133177">
        <w:t>secondaryChfInstanceId</w:t>
      </w:r>
      <w:proofErr w:type="spellEnd"/>
      <w:r w:rsidRPr="00133177">
        <w:t>:</w:t>
      </w:r>
    </w:p>
    <w:p w14:paraId="3193FFBD"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15C6C47D" w14:textId="77777777" w:rsidR="00B066F3" w:rsidRPr="00133177" w:rsidRDefault="00B066F3" w:rsidP="00B066F3">
      <w:pPr>
        <w:pStyle w:val="PL"/>
      </w:pPr>
      <w:r w:rsidRPr="00133177">
        <w:t xml:space="preserve">      required:</w:t>
      </w:r>
    </w:p>
    <w:p w14:paraId="056CA630" w14:textId="77777777" w:rsidR="00B066F3" w:rsidRDefault="00B066F3" w:rsidP="00B066F3">
      <w:pPr>
        <w:pStyle w:val="PL"/>
      </w:pPr>
      <w:r w:rsidRPr="00133177">
        <w:t xml:space="preserve">        - </w:t>
      </w:r>
      <w:proofErr w:type="spellStart"/>
      <w:r w:rsidRPr="00133177">
        <w:t>primaryChfAddress</w:t>
      </w:r>
      <w:proofErr w:type="spellEnd"/>
    </w:p>
    <w:p w14:paraId="34302A73" w14:textId="77777777" w:rsidR="00B066F3" w:rsidRPr="00133177" w:rsidRDefault="00B066F3" w:rsidP="00B066F3">
      <w:pPr>
        <w:pStyle w:val="PL"/>
      </w:pPr>
    </w:p>
    <w:p w14:paraId="36D93B4B" w14:textId="77777777" w:rsidR="00B066F3" w:rsidRPr="00133177" w:rsidRDefault="00B066F3" w:rsidP="00B066F3">
      <w:pPr>
        <w:pStyle w:val="PL"/>
      </w:pPr>
      <w:r w:rsidRPr="00133177">
        <w:t xml:space="preserve">    </w:t>
      </w:r>
      <w:proofErr w:type="spellStart"/>
      <w:r w:rsidRPr="00133177">
        <w:t>AccuUsageReport</w:t>
      </w:r>
      <w:proofErr w:type="spellEnd"/>
      <w:r w:rsidRPr="00133177">
        <w:t>:</w:t>
      </w:r>
    </w:p>
    <w:p w14:paraId="46C48AF5" w14:textId="77777777" w:rsidR="00B066F3" w:rsidRPr="00133177" w:rsidRDefault="00B066F3" w:rsidP="00B066F3">
      <w:pPr>
        <w:pStyle w:val="PL"/>
      </w:pPr>
      <w:r w:rsidRPr="00133177">
        <w:t xml:space="preserve">      description: Contains the accumulated usage report information.</w:t>
      </w:r>
    </w:p>
    <w:p w14:paraId="7D13A341" w14:textId="77777777" w:rsidR="00B066F3" w:rsidRPr="00133177" w:rsidRDefault="00B066F3" w:rsidP="00B066F3">
      <w:pPr>
        <w:pStyle w:val="PL"/>
      </w:pPr>
      <w:r w:rsidRPr="00133177">
        <w:t xml:space="preserve">      type: object</w:t>
      </w:r>
    </w:p>
    <w:p w14:paraId="756AF50A" w14:textId="77777777" w:rsidR="00B066F3" w:rsidRPr="00133177" w:rsidRDefault="00B066F3" w:rsidP="00B066F3">
      <w:pPr>
        <w:pStyle w:val="PL"/>
      </w:pPr>
      <w:r w:rsidRPr="00133177">
        <w:t xml:space="preserve">      properties:</w:t>
      </w:r>
    </w:p>
    <w:p w14:paraId="2347675D" w14:textId="77777777" w:rsidR="00B066F3" w:rsidRPr="00133177" w:rsidRDefault="00B066F3" w:rsidP="00B066F3">
      <w:pPr>
        <w:pStyle w:val="PL"/>
      </w:pPr>
      <w:r w:rsidRPr="00133177">
        <w:t xml:space="preserve">        </w:t>
      </w:r>
      <w:proofErr w:type="spellStart"/>
      <w:r w:rsidRPr="00133177">
        <w:t>refUmIds</w:t>
      </w:r>
      <w:proofErr w:type="spellEnd"/>
      <w:r w:rsidRPr="00133177">
        <w:t>:</w:t>
      </w:r>
    </w:p>
    <w:p w14:paraId="05550F77" w14:textId="77777777" w:rsidR="00B066F3" w:rsidRPr="00133177" w:rsidRDefault="00B066F3" w:rsidP="00B066F3">
      <w:pPr>
        <w:pStyle w:val="PL"/>
      </w:pPr>
      <w:r w:rsidRPr="00133177">
        <w:t xml:space="preserve">          type: string</w:t>
      </w:r>
    </w:p>
    <w:p w14:paraId="2B3EEFF2" w14:textId="77777777" w:rsidR="00B066F3" w:rsidRDefault="00B066F3" w:rsidP="00B066F3">
      <w:pPr>
        <w:pStyle w:val="PL"/>
      </w:pPr>
      <w:r w:rsidRPr="00133177">
        <w:t xml:space="preserve">          description: </w:t>
      </w:r>
      <w:r>
        <w:t>&gt;</w:t>
      </w:r>
    </w:p>
    <w:p w14:paraId="2887D4BB" w14:textId="77777777" w:rsidR="00B066F3" w:rsidRPr="00133177" w:rsidRDefault="00B066F3" w:rsidP="00B066F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DF8DE26" w14:textId="77777777" w:rsidR="00B066F3" w:rsidRPr="00133177" w:rsidRDefault="00B066F3" w:rsidP="00B066F3">
      <w:pPr>
        <w:pStyle w:val="PL"/>
      </w:pPr>
      <w:r w:rsidRPr="00133177">
        <w:t xml:space="preserve">        </w:t>
      </w:r>
      <w:proofErr w:type="spellStart"/>
      <w:r w:rsidRPr="00133177">
        <w:t>volUsage</w:t>
      </w:r>
      <w:proofErr w:type="spellEnd"/>
      <w:r w:rsidRPr="00133177">
        <w:t>:</w:t>
      </w:r>
    </w:p>
    <w:p w14:paraId="4F6F5E4D" w14:textId="77777777" w:rsidR="00B066F3" w:rsidRPr="00133177" w:rsidRDefault="00B066F3" w:rsidP="00B066F3">
      <w:pPr>
        <w:pStyle w:val="PL"/>
      </w:pPr>
      <w:r w:rsidRPr="00133177">
        <w:t xml:space="preserve">          $ref: 'TS29122_CommonData.yaml#/components/schemas/Volume'</w:t>
      </w:r>
    </w:p>
    <w:p w14:paraId="7E818B9B" w14:textId="77777777" w:rsidR="00B066F3" w:rsidRPr="00133177" w:rsidRDefault="00B066F3" w:rsidP="00B066F3">
      <w:pPr>
        <w:pStyle w:val="PL"/>
      </w:pPr>
      <w:r w:rsidRPr="00133177">
        <w:t xml:space="preserve">        </w:t>
      </w:r>
      <w:proofErr w:type="spellStart"/>
      <w:r w:rsidRPr="00133177">
        <w:t>volUsageUplink</w:t>
      </w:r>
      <w:proofErr w:type="spellEnd"/>
      <w:r w:rsidRPr="00133177">
        <w:t>:</w:t>
      </w:r>
    </w:p>
    <w:p w14:paraId="4AD5BF21" w14:textId="77777777" w:rsidR="00B066F3" w:rsidRPr="00133177" w:rsidRDefault="00B066F3" w:rsidP="00B066F3">
      <w:pPr>
        <w:pStyle w:val="PL"/>
      </w:pPr>
      <w:r w:rsidRPr="00133177">
        <w:t xml:space="preserve">          $ref: 'TS29122_CommonData.yaml#/components/schemas/Volume'</w:t>
      </w:r>
    </w:p>
    <w:p w14:paraId="05123EB7" w14:textId="77777777" w:rsidR="00B066F3" w:rsidRPr="00133177" w:rsidRDefault="00B066F3" w:rsidP="00B066F3">
      <w:pPr>
        <w:pStyle w:val="PL"/>
      </w:pPr>
      <w:r w:rsidRPr="00133177">
        <w:t xml:space="preserve">        </w:t>
      </w:r>
      <w:proofErr w:type="spellStart"/>
      <w:r w:rsidRPr="00133177">
        <w:t>volUsageDownlink</w:t>
      </w:r>
      <w:proofErr w:type="spellEnd"/>
      <w:r w:rsidRPr="00133177">
        <w:t>:</w:t>
      </w:r>
    </w:p>
    <w:p w14:paraId="27FCB146" w14:textId="77777777" w:rsidR="00B066F3" w:rsidRPr="00133177" w:rsidRDefault="00B066F3" w:rsidP="00B066F3">
      <w:pPr>
        <w:pStyle w:val="PL"/>
      </w:pPr>
      <w:r w:rsidRPr="00133177">
        <w:t xml:space="preserve">          $ref: 'TS29122_CommonData.yaml#/components/schemas/Volume'</w:t>
      </w:r>
    </w:p>
    <w:p w14:paraId="24298626" w14:textId="77777777" w:rsidR="00B066F3" w:rsidRPr="00133177" w:rsidRDefault="00B066F3" w:rsidP="00B066F3">
      <w:pPr>
        <w:pStyle w:val="PL"/>
      </w:pPr>
      <w:r w:rsidRPr="00133177">
        <w:t xml:space="preserve">        </w:t>
      </w:r>
      <w:proofErr w:type="spellStart"/>
      <w:r w:rsidRPr="00133177">
        <w:t>timeUsage</w:t>
      </w:r>
      <w:proofErr w:type="spellEnd"/>
      <w:r w:rsidRPr="00133177">
        <w:t>:</w:t>
      </w:r>
    </w:p>
    <w:p w14:paraId="680C30BA"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36B63001" w14:textId="77777777" w:rsidR="00B066F3" w:rsidRPr="00133177" w:rsidRDefault="00B066F3" w:rsidP="00B066F3">
      <w:pPr>
        <w:pStyle w:val="PL"/>
      </w:pPr>
      <w:r w:rsidRPr="00133177">
        <w:t xml:space="preserve">        </w:t>
      </w:r>
      <w:proofErr w:type="spellStart"/>
      <w:r w:rsidRPr="00133177">
        <w:t>nextVolUsage</w:t>
      </w:r>
      <w:proofErr w:type="spellEnd"/>
      <w:r w:rsidRPr="00133177">
        <w:t>:</w:t>
      </w:r>
    </w:p>
    <w:p w14:paraId="065C6771" w14:textId="77777777" w:rsidR="00B066F3" w:rsidRPr="00133177" w:rsidRDefault="00B066F3" w:rsidP="00B066F3">
      <w:pPr>
        <w:pStyle w:val="PL"/>
      </w:pPr>
      <w:r w:rsidRPr="00133177">
        <w:t xml:space="preserve">          $ref: 'TS29122_CommonData.yaml#/components/schemas/Volume'</w:t>
      </w:r>
    </w:p>
    <w:p w14:paraId="21F8FBB2" w14:textId="77777777" w:rsidR="00B066F3" w:rsidRPr="00133177" w:rsidRDefault="00B066F3" w:rsidP="00B066F3">
      <w:pPr>
        <w:pStyle w:val="PL"/>
      </w:pPr>
      <w:r w:rsidRPr="00133177">
        <w:t xml:space="preserve">        </w:t>
      </w:r>
      <w:proofErr w:type="spellStart"/>
      <w:r w:rsidRPr="00133177">
        <w:t>nextVolUsageUplink</w:t>
      </w:r>
      <w:proofErr w:type="spellEnd"/>
      <w:r w:rsidRPr="00133177">
        <w:t>:</w:t>
      </w:r>
    </w:p>
    <w:p w14:paraId="67DCA47E" w14:textId="77777777" w:rsidR="00B066F3" w:rsidRPr="00133177" w:rsidRDefault="00B066F3" w:rsidP="00B066F3">
      <w:pPr>
        <w:pStyle w:val="PL"/>
      </w:pPr>
      <w:r w:rsidRPr="00133177">
        <w:t xml:space="preserve">          $ref: 'TS29122_CommonData.yaml#/components/schemas/Volume'</w:t>
      </w:r>
    </w:p>
    <w:p w14:paraId="169F64E5" w14:textId="77777777" w:rsidR="00B066F3" w:rsidRPr="00133177" w:rsidRDefault="00B066F3" w:rsidP="00B066F3">
      <w:pPr>
        <w:pStyle w:val="PL"/>
      </w:pPr>
      <w:r w:rsidRPr="00133177">
        <w:t xml:space="preserve">        </w:t>
      </w:r>
      <w:proofErr w:type="spellStart"/>
      <w:r w:rsidRPr="00133177">
        <w:t>nextVolUsageDownlink</w:t>
      </w:r>
      <w:proofErr w:type="spellEnd"/>
      <w:r w:rsidRPr="00133177">
        <w:t>:</w:t>
      </w:r>
    </w:p>
    <w:p w14:paraId="7BEE66FA" w14:textId="77777777" w:rsidR="00B066F3" w:rsidRPr="00133177" w:rsidRDefault="00B066F3" w:rsidP="00B066F3">
      <w:pPr>
        <w:pStyle w:val="PL"/>
      </w:pPr>
      <w:r w:rsidRPr="00133177">
        <w:t xml:space="preserve">          $ref: 'TS29122_CommonData.yaml#/components/schemas/Volume'</w:t>
      </w:r>
    </w:p>
    <w:p w14:paraId="03F17118" w14:textId="77777777" w:rsidR="00B066F3" w:rsidRPr="00133177" w:rsidRDefault="00B066F3" w:rsidP="00B066F3">
      <w:pPr>
        <w:pStyle w:val="PL"/>
      </w:pPr>
      <w:r w:rsidRPr="00133177">
        <w:t xml:space="preserve">        </w:t>
      </w:r>
      <w:proofErr w:type="spellStart"/>
      <w:r w:rsidRPr="00133177">
        <w:t>nextTimeUsage</w:t>
      </w:r>
      <w:proofErr w:type="spellEnd"/>
      <w:r w:rsidRPr="00133177">
        <w:t>:</w:t>
      </w:r>
    </w:p>
    <w:p w14:paraId="608C6B53" w14:textId="77777777" w:rsidR="00B066F3" w:rsidRPr="00133177" w:rsidRDefault="00B066F3" w:rsidP="00B066F3">
      <w:pPr>
        <w:pStyle w:val="PL"/>
      </w:pPr>
      <w:r w:rsidRPr="00133177">
        <w:t xml:space="preserve">          $ref: 'TS29571_CommonData.yaml#/components/schemas/</w:t>
      </w:r>
      <w:proofErr w:type="spellStart"/>
      <w:r w:rsidRPr="00133177">
        <w:t>DurationSec</w:t>
      </w:r>
      <w:proofErr w:type="spellEnd"/>
      <w:r w:rsidRPr="00133177">
        <w:t>'</w:t>
      </w:r>
    </w:p>
    <w:p w14:paraId="05FE458B" w14:textId="77777777" w:rsidR="00B066F3" w:rsidRPr="00133177" w:rsidRDefault="00B066F3" w:rsidP="00B066F3">
      <w:pPr>
        <w:pStyle w:val="PL"/>
      </w:pPr>
      <w:r w:rsidRPr="00133177">
        <w:t xml:space="preserve">      required:</w:t>
      </w:r>
    </w:p>
    <w:p w14:paraId="06BE98AD" w14:textId="77777777" w:rsidR="00B066F3" w:rsidRDefault="00B066F3" w:rsidP="00B066F3">
      <w:pPr>
        <w:pStyle w:val="PL"/>
      </w:pPr>
      <w:r w:rsidRPr="00133177">
        <w:t xml:space="preserve">        - </w:t>
      </w:r>
      <w:proofErr w:type="spellStart"/>
      <w:r w:rsidRPr="00133177">
        <w:t>refUmIds</w:t>
      </w:r>
      <w:proofErr w:type="spellEnd"/>
    </w:p>
    <w:p w14:paraId="58F3DAA5" w14:textId="77777777" w:rsidR="00B066F3" w:rsidRPr="00133177" w:rsidRDefault="00B066F3" w:rsidP="00B066F3">
      <w:pPr>
        <w:pStyle w:val="PL"/>
      </w:pPr>
    </w:p>
    <w:p w14:paraId="1E17D5D1" w14:textId="77777777" w:rsidR="00B066F3" w:rsidRPr="00133177" w:rsidRDefault="00B066F3" w:rsidP="00B066F3">
      <w:pPr>
        <w:pStyle w:val="PL"/>
      </w:pPr>
      <w:r w:rsidRPr="00133177">
        <w:t xml:space="preserve">    </w:t>
      </w:r>
      <w:proofErr w:type="spellStart"/>
      <w:r w:rsidRPr="00133177">
        <w:t>SmPolicyUpdateContextData</w:t>
      </w:r>
      <w:proofErr w:type="spellEnd"/>
      <w:r w:rsidRPr="00133177">
        <w:t>:</w:t>
      </w:r>
    </w:p>
    <w:p w14:paraId="13727FA8" w14:textId="77777777" w:rsidR="00B066F3" w:rsidRPr="00133177" w:rsidRDefault="00B066F3" w:rsidP="00B066F3">
      <w:pPr>
        <w:pStyle w:val="PL"/>
      </w:pPr>
      <w:r w:rsidRPr="00133177">
        <w:t xml:space="preserve">      description: &gt;</w:t>
      </w:r>
    </w:p>
    <w:p w14:paraId="2A980382" w14:textId="77777777" w:rsidR="00B066F3" w:rsidRPr="00133177" w:rsidRDefault="00B066F3" w:rsidP="00B066F3">
      <w:pPr>
        <w:pStyle w:val="PL"/>
        <w:rPr>
          <w:noProof/>
        </w:rPr>
      </w:pPr>
      <w:bookmarkStart w:id="268" w:name="_Hlk119543758"/>
      <w:r w:rsidRPr="00133177">
        <w:rPr>
          <w:noProof/>
        </w:rPr>
        <w:t xml:space="preserve">        </w:t>
      </w:r>
      <w:bookmarkEnd w:id="268"/>
      <w:r w:rsidRPr="00133177">
        <w:rPr>
          <w:noProof/>
        </w:rPr>
        <w:t>Contains the policy control request trigger(s) that were met and the corresponding new</w:t>
      </w:r>
    </w:p>
    <w:p w14:paraId="24CB63E6" w14:textId="77777777" w:rsidR="00B066F3" w:rsidRPr="00133177" w:rsidRDefault="00B066F3" w:rsidP="00B066F3">
      <w:pPr>
        <w:pStyle w:val="PL"/>
      </w:pPr>
      <w:r w:rsidRPr="00133177">
        <w:t xml:space="preserve">        value(s) or the error report of the policy enforcement.</w:t>
      </w:r>
    </w:p>
    <w:p w14:paraId="29C447F2" w14:textId="77777777" w:rsidR="00B066F3" w:rsidRPr="00133177" w:rsidRDefault="00B066F3" w:rsidP="00B066F3">
      <w:pPr>
        <w:pStyle w:val="PL"/>
      </w:pPr>
      <w:r w:rsidRPr="00133177">
        <w:t xml:space="preserve">      type: object</w:t>
      </w:r>
    </w:p>
    <w:p w14:paraId="6A08DD23" w14:textId="77777777" w:rsidR="00B066F3" w:rsidRPr="00133177" w:rsidRDefault="00B066F3" w:rsidP="00B066F3">
      <w:pPr>
        <w:pStyle w:val="PL"/>
      </w:pPr>
      <w:r w:rsidRPr="00133177">
        <w:t xml:space="preserve">      properties:</w:t>
      </w:r>
    </w:p>
    <w:p w14:paraId="711879D4" w14:textId="77777777" w:rsidR="00B066F3" w:rsidRPr="00133177" w:rsidRDefault="00B066F3" w:rsidP="00B066F3">
      <w:pPr>
        <w:pStyle w:val="PL"/>
      </w:pPr>
      <w:r w:rsidRPr="00133177">
        <w:t xml:space="preserve">        </w:t>
      </w:r>
      <w:proofErr w:type="spellStart"/>
      <w:r w:rsidRPr="00133177">
        <w:t>repPolicyCtrlReqTriggers</w:t>
      </w:r>
      <w:proofErr w:type="spellEnd"/>
      <w:r w:rsidRPr="00133177">
        <w:t>:</w:t>
      </w:r>
    </w:p>
    <w:p w14:paraId="5306AC5B" w14:textId="77777777" w:rsidR="00B066F3" w:rsidRPr="00133177" w:rsidRDefault="00B066F3" w:rsidP="00B066F3">
      <w:pPr>
        <w:pStyle w:val="PL"/>
      </w:pPr>
      <w:r w:rsidRPr="00133177">
        <w:t xml:space="preserve">          type: array</w:t>
      </w:r>
    </w:p>
    <w:p w14:paraId="420F0017" w14:textId="77777777" w:rsidR="00B066F3" w:rsidRPr="00133177" w:rsidRDefault="00B066F3" w:rsidP="00B066F3">
      <w:pPr>
        <w:pStyle w:val="PL"/>
      </w:pPr>
      <w:r w:rsidRPr="00133177">
        <w:t xml:space="preserve">          items:</w:t>
      </w:r>
    </w:p>
    <w:p w14:paraId="548354CF" w14:textId="77777777" w:rsidR="00B066F3" w:rsidRPr="00133177" w:rsidRDefault="00B066F3" w:rsidP="00B066F3">
      <w:pPr>
        <w:pStyle w:val="PL"/>
      </w:pPr>
      <w:r w:rsidRPr="00133177">
        <w:t xml:space="preserve">            $ref: '#/components/schemas/</w:t>
      </w:r>
      <w:proofErr w:type="spellStart"/>
      <w:r w:rsidRPr="00133177">
        <w:t>PolicyControlRequestTrigger</w:t>
      </w:r>
      <w:proofErr w:type="spellEnd"/>
      <w:r w:rsidRPr="00133177">
        <w:t>'</w:t>
      </w:r>
    </w:p>
    <w:p w14:paraId="4D597CF7"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D1BDB8E" w14:textId="77777777" w:rsidR="00B066F3" w:rsidRPr="00133177" w:rsidRDefault="00B066F3" w:rsidP="00B066F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30C2CFE5" w14:textId="77777777" w:rsidR="00B066F3" w:rsidRPr="00133177" w:rsidRDefault="00B066F3" w:rsidP="00B066F3">
      <w:pPr>
        <w:pStyle w:val="PL"/>
      </w:pPr>
      <w:r w:rsidRPr="00133177">
        <w:t xml:space="preserve">        </w:t>
      </w:r>
      <w:proofErr w:type="spellStart"/>
      <w:r w:rsidRPr="00133177">
        <w:t>accNetChIds</w:t>
      </w:r>
      <w:proofErr w:type="spellEnd"/>
      <w:r w:rsidRPr="00133177">
        <w:t>:</w:t>
      </w:r>
    </w:p>
    <w:p w14:paraId="3CAE6107" w14:textId="77777777" w:rsidR="00B066F3" w:rsidRPr="00133177" w:rsidRDefault="00B066F3" w:rsidP="00B066F3">
      <w:pPr>
        <w:pStyle w:val="PL"/>
      </w:pPr>
      <w:r w:rsidRPr="00133177">
        <w:t xml:space="preserve">          type: array</w:t>
      </w:r>
    </w:p>
    <w:p w14:paraId="08CD2569" w14:textId="77777777" w:rsidR="00B066F3" w:rsidRPr="00133177" w:rsidRDefault="00B066F3" w:rsidP="00B066F3">
      <w:pPr>
        <w:pStyle w:val="PL"/>
      </w:pPr>
      <w:r w:rsidRPr="00133177">
        <w:t xml:space="preserve">          items:</w:t>
      </w:r>
    </w:p>
    <w:p w14:paraId="4120D4C8" w14:textId="77777777" w:rsidR="00B066F3" w:rsidRPr="00133177" w:rsidRDefault="00B066F3" w:rsidP="00B066F3">
      <w:pPr>
        <w:pStyle w:val="PL"/>
      </w:pPr>
      <w:r w:rsidRPr="00133177">
        <w:t xml:space="preserve">            $ref: '#/components/schemas/</w:t>
      </w:r>
      <w:proofErr w:type="spellStart"/>
      <w:r w:rsidRPr="00133177">
        <w:t>AccNetChId</w:t>
      </w:r>
      <w:proofErr w:type="spellEnd"/>
      <w:r w:rsidRPr="00133177">
        <w:t>'</w:t>
      </w:r>
    </w:p>
    <w:p w14:paraId="238FD9D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0A5F1FD" w14:textId="77777777" w:rsidR="00B066F3" w:rsidRPr="00133177" w:rsidRDefault="00B066F3" w:rsidP="00B066F3">
      <w:pPr>
        <w:pStyle w:val="PL"/>
      </w:pPr>
      <w:r w:rsidRPr="00133177">
        <w:t xml:space="preserve">          description: &gt;</w:t>
      </w:r>
    </w:p>
    <w:p w14:paraId="594156AB" w14:textId="77777777" w:rsidR="00B066F3" w:rsidRPr="00133177" w:rsidRDefault="00B066F3" w:rsidP="00B066F3">
      <w:pPr>
        <w:pStyle w:val="PL"/>
      </w:pPr>
      <w:r w:rsidRPr="00133177">
        <w:lastRenderedPageBreak/>
        <w:t xml:space="preserve">            Indicates the access network charging identifier for the PCC rule(s) or whole PDU </w:t>
      </w:r>
    </w:p>
    <w:p w14:paraId="3AA6BD35" w14:textId="77777777" w:rsidR="00B066F3" w:rsidRPr="00133177" w:rsidRDefault="00B066F3" w:rsidP="00B066F3">
      <w:pPr>
        <w:pStyle w:val="PL"/>
      </w:pPr>
      <w:r w:rsidRPr="00133177">
        <w:t xml:space="preserve">            session.</w:t>
      </w:r>
    </w:p>
    <w:p w14:paraId="29B560FD"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2E568F5F"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49C6F199"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702F5C5C"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63F73732" w14:textId="77777777" w:rsidR="00B066F3" w:rsidRPr="00133177" w:rsidRDefault="00B066F3" w:rsidP="00B066F3">
      <w:pPr>
        <w:pStyle w:val="PL"/>
      </w:pPr>
      <w:r w:rsidRPr="00133177">
        <w:t xml:space="preserve">        </w:t>
      </w:r>
      <w:proofErr w:type="spellStart"/>
      <w:r w:rsidRPr="00133177">
        <w:t>addAccessInfo</w:t>
      </w:r>
      <w:proofErr w:type="spellEnd"/>
      <w:r w:rsidRPr="00133177">
        <w:t>:</w:t>
      </w:r>
    </w:p>
    <w:p w14:paraId="1E0D6A15"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03AB7735" w14:textId="77777777" w:rsidR="00B066F3" w:rsidRPr="00133177" w:rsidRDefault="00B066F3" w:rsidP="00B066F3">
      <w:pPr>
        <w:pStyle w:val="PL"/>
      </w:pPr>
      <w:r w:rsidRPr="00133177">
        <w:t xml:space="preserve">        </w:t>
      </w:r>
      <w:proofErr w:type="spellStart"/>
      <w:r w:rsidRPr="00133177">
        <w:t>relAccessInfo</w:t>
      </w:r>
      <w:proofErr w:type="spellEnd"/>
      <w:r w:rsidRPr="00133177">
        <w:t>:</w:t>
      </w:r>
    </w:p>
    <w:p w14:paraId="6408DBFB" w14:textId="77777777" w:rsidR="00B066F3" w:rsidRPr="00133177" w:rsidRDefault="00B066F3" w:rsidP="00B066F3">
      <w:pPr>
        <w:pStyle w:val="PL"/>
      </w:pPr>
      <w:r w:rsidRPr="00133177">
        <w:t xml:space="preserve">          $ref: '#/components/schemas/</w:t>
      </w:r>
      <w:proofErr w:type="spellStart"/>
      <w:r w:rsidRPr="00133177">
        <w:t>AdditionalAccessInfo</w:t>
      </w:r>
      <w:proofErr w:type="spellEnd"/>
      <w:r w:rsidRPr="00133177">
        <w:t>'</w:t>
      </w:r>
    </w:p>
    <w:p w14:paraId="42EC2112"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77BD9729"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3F5D081D"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6F0D2310"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6607178B"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391F1DB7"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79C3D6BC" w14:textId="77777777" w:rsidR="00B066F3" w:rsidRPr="00133177" w:rsidRDefault="00B066F3" w:rsidP="00B066F3">
      <w:pPr>
        <w:pStyle w:val="PL"/>
      </w:pPr>
      <w:r w:rsidRPr="00133177">
        <w:t xml:space="preserve">        relIpv4Address:</w:t>
      </w:r>
    </w:p>
    <w:p w14:paraId="6911E1A8" w14:textId="77777777" w:rsidR="00B066F3" w:rsidRPr="00133177" w:rsidRDefault="00B066F3" w:rsidP="00B066F3">
      <w:pPr>
        <w:pStyle w:val="PL"/>
      </w:pPr>
      <w:r w:rsidRPr="00133177">
        <w:t xml:space="preserve">          $ref: 'TS29571_CommonData.yaml#/components/schemas/Ipv4Addr'</w:t>
      </w:r>
    </w:p>
    <w:p w14:paraId="6E0AD181" w14:textId="77777777" w:rsidR="00B066F3" w:rsidRPr="00133177" w:rsidRDefault="00B066F3" w:rsidP="00B066F3">
      <w:pPr>
        <w:pStyle w:val="PL"/>
      </w:pPr>
      <w:r w:rsidRPr="00133177">
        <w:t xml:space="preserve">        ipv4Address:</w:t>
      </w:r>
    </w:p>
    <w:p w14:paraId="30143C26" w14:textId="77777777" w:rsidR="00B066F3" w:rsidRPr="00133177" w:rsidRDefault="00B066F3" w:rsidP="00B066F3">
      <w:pPr>
        <w:pStyle w:val="PL"/>
      </w:pPr>
      <w:r w:rsidRPr="00133177">
        <w:t xml:space="preserve">          $ref: 'TS29571_CommonData.yaml#/components/schemas/Ipv4Addr'</w:t>
      </w:r>
    </w:p>
    <w:p w14:paraId="13544211" w14:textId="77777777" w:rsidR="00B066F3" w:rsidRPr="00133177" w:rsidRDefault="00B066F3" w:rsidP="00B066F3">
      <w:pPr>
        <w:pStyle w:val="PL"/>
      </w:pPr>
      <w:r w:rsidRPr="00133177">
        <w:t xml:space="preserve">        </w:t>
      </w:r>
      <w:proofErr w:type="spellStart"/>
      <w:r w:rsidRPr="00133177">
        <w:t>ipDomain</w:t>
      </w:r>
      <w:proofErr w:type="spellEnd"/>
      <w:r w:rsidRPr="00133177">
        <w:t>:</w:t>
      </w:r>
    </w:p>
    <w:p w14:paraId="22774BDC" w14:textId="77777777" w:rsidR="00B066F3" w:rsidRPr="00133177" w:rsidRDefault="00B066F3" w:rsidP="00B066F3">
      <w:pPr>
        <w:pStyle w:val="PL"/>
      </w:pPr>
      <w:r w:rsidRPr="00133177">
        <w:t xml:space="preserve">          type: string</w:t>
      </w:r>
    </w:p>
    <w:p w14:paraId="55A60DEA" w14:textId="77777777" w:rsidR="00B066F3" w:rsidRPr="00133177" w:rsidRDefault="00B066F3" w:rsidP="00B066F3">
      <w:pPr>
        <w:pStyle w:val="PL"/>
      </w:pPr>
      <w:r w:rsidRPr="00133177">
        <w:t xml:space="preserve">          description: Indicates the IPv4 address domain</w:t>
      </w:r>
    </w:p>
    <w:p w14:paraId="5E709F6D" w14:textId="77777777" w:rsidR="00B066F3" w:rsidRPr="00133177" w:rsidRDefault="00B066F3" w:rsidP="00B066F3">
      <w:pPr>
        <w:pStyle w:val="PL"/>
      </w:pPr>
      <w:r w:rsidRPr="00133177">
        <w:t xml:space="preserve">        ipv6AddressPrefix:</w:t>
      </w:r>
    </w:p>
    <w:p w14:paraId="21A0F523" w14:textId="77777777" w:rsidR="00B066F3" w:rsidRPr="00133177" w:rsidRDefault="00B066F3" w:rsidP="00B066F3">
      <w:pPr>
        <w:pStyle w:val="PL"/>
      </w:pPr>
      <w:r w:rsidRPr="00133177">
        <w:t xml:space="preserve">          $ref: 'TS29571_CommonData.yaml#/components/schemas/Ipv6Prefix'</w:t>
      </w:r>
    </w:p>
    <w:p w14:paraId="36E8FFB4" w14:textId="77777777" w:rsidR="00B066F3" w:rsidRPr="00133177" w:rsidRDefault="00B066F3" w:rsidP="00B066F3">
      <w:pPr>
        <w:pStyle w:val="PL"/>
      </w:pPr>
      <w:r w:rsidRPr="00133177">
        <w:t xml:space="preserve">        relIpv6AddressPrefix:</w:t>
      </w:r>
    </w:p>
    <w:p w14:paraId="23A67AE1" w14:textId="77777777" w:rsidR="00B066F3" w:rsidRPr="00133177" w:rsidRDefault="00B066F3" w:rsidP="00B066F3">
      <w:pPr>
        <w:pStyle w:val="PL"/>
      </w:pPr>
      <w:r w:rsidRPr="00133177">
        <w:t xml:space="preserve">          $ref: 'TS29571_CommonData.yaml#/components/schemas/Ipv6Prefix'</w:t>
      </w:r>
    </w:p>
    <w:p w14:paraId="44C4BF16" w14:textId="77777777" w:rsidR="00B066F3" w:rsidRPr="00133177" w:rsidRDefault="00B066F3" w:rsidP="00B066F3">
      <w:pPr>
        <w:pStyle w:val="PL"/>
      </w:pPr>
      <w:r w:rsidRPr="00133177">
        <w:t xml:space="preserve">        addIpv6AddrPrefixes:</w:t>
      </w:r>
    </w:p>
    <w:p w14:paraId="4AE3956B" w14:textId="77777777" w:rsidR="00B066F3" w:rsidRPr="00133177" w:rsidRDefault="00B066F3" w:rsidP="00B066F3">
      <w:pPr>
        <w:pStyle w:val="PL"/>
      </w:pPr>
      <w:r w:rsidRPr="00133177">
        <w:t xml:space="preserve">          $ref: 'TS29571_CommonData.yaml#/components/schemas/Ipv6Prefix'</w:t>
      </w:r>
    </w:p>
    <w:p w14:paraId="17E80F54" w14:textId="77777777" w:rsidR="00B066F3" w:rsidRPr="00133177" w:rsidRDefault="00B066F3" w:rsidP="00B066F3">
      <w:pPr>
        <w:pStyle w:val="PL"/>
      </w:pPr>
      <w:r w:rsidRPr="00133177">
        <w:t xml:space="preserve">        addRelIpv6AddrPrefixes:</w:t>
      </w:r>
    </w:p>
    <w:p w14:paraId="3CA0BABE" w14:textId="77777777" w:rsidR="00B066F3" w:rsidRDefault="00B066F3" w:rsidP="00B066F3">
      <w:pPr>
        <w:pStyle w:val="PL"/>
      </w:pPr>
      <w:r w:rsidRPr="00133177">
        <w:t xml:space="preserve">          $ref: 'TS29571_CommonData.yaml#/components/schemas/Ipv6Prefix'</w:t>
      </w:r>
    </w:p>
    <w:p w14:paraId="7D28F1D2" w14:textId="77777777" w:rsidR="00B066F3" w:rsidRDefault="00B066F3" w:rsidP="00B066F3">
      <w:pPr>
        <w:pStyle w:val="PL"/>
      </w:pPr>
      <w:r w:rsidRPr="00133177">
        <w:t xml:space="preserve">        </w:t>
      </w:r>
      <w:r>
        <w:t>multi</w:t>
      </w:r>
      <w:r w:rsidRPr="00133177">
        <w:t>Ipv6Prefixes:</w:t>
      </w:r>
    </w:p>
    <w:p w14:paraId="26D20D96" w14:textId="77777777" w:rsidR="00B066F3" w:rsidRPr="00133177" w:rsidRDefault="00B066F3" w:rsidP="00B066F3">
      <w:pPr>
        <w:pStyle w:val="PL"/>
      </w:pPr>
      <w:r w:rsidRPr="00133177">
        <w:t xml:space="preserve">          type: array</w:t>
      </w:r>
    </w:p>
    <w:p w14:paraId="635FF68D" w14:textId="77777777" w:rsidR="00B066F3" w:rsidRPr="00133177" w:rsidRDefault="00B066F3" w:rsidP="00B066F3">
      <w:pPr>
        <w:pStyle w:val="PL"/>
      </w:pPr>
      <w:r w:rsidRPr="00133177">
        <w:t xml:space="preserve">          items:</w:t>
      </w:r>
    </w:p>
    <w:p w14:paraId="73826EDD" w14:textId="77777777" w:rsidR="00B066F3" w:rsidRPr="00133177" w:rsidRDefault="00B066F3" w:rsidP="00B066F3">
      <w:pPr>
        <w:pStyle w:val="PL"/>
      </w:pPr>
      <w:r w:rsidRPr="00133177">
        <w:t xml:space="preserve">            $ref: 'TS29571_CommonData.yaml#/components/schemas/Ipv6Prefix'</w:t>
      </w:r>
    </w:p>
    <w:p w14:paraId="6DE406D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FE7A8B1" w14:textId="77777777" w:rsidR="00B066F3" w:rsidRPr="00133177" w:rsidRDefault="00B066F3" w:rsidP="00B066F3">
      <w:pPr>
        <w:pStyle w:val="PL"/>
      </w:pPr>
      <w:r w:rsidRPr="00133177">
        <w:t xml:space="preserve">          description: The </w:t>
      </w:r>
      <w:r>
        <w:t>multiple allocated IPv6 prefixes of the served UE</w:t>
      </w:r>
      <w:r w:rsidRPr="00133177">
        <w:t>.</w:t>
      </w:r>
    </w:p>
    <w:p w14:paraId="553F83DD" w14:textId="77777777" w:rsidR="00B066F3" w:rsidRPr="00133177" w:rsidRDefault="00B066F3" w:rsidP="00B066F3">
      <w:pPr>
        <w:pStyle w:val="PL"/>
      </w:pPr>
      <w:r w:rsidRPr="00133177">
        <w:t xml:space="preserve">        </w:t>
      </w:r>
      <w:r>
        <w:t>multi</w:t>
      </w:r>
      <w:r w:rsidRPr="00133177">
        <w:t>RelIpv6Prefixes:</w:t>
      </w:r>
    </w:p>
    <w:p w14:paraId="00B28EE7" w14:textId="77777777" w:rsidR="00B066F3" w:rsidRPr="00133177" w:rsidRDefault="00B066F3" w:rsidP="00B066F3">
      <w:pPr>
        <w:pStyle w:val="PL"/>
      </w:pPr>
      <w:r w:rsidRPr="00133177">
        <w:t xml:space="preserve">          type: array</w:t>
      </w:r>
    </w:p>
    <w:p w14:paraId="5D20F0AF" w14:textId="77777777" w:rsidR="00B066F3" w:rsidRPr="00133177" w:rsidRDefault="00B066F3" w:rsidP="00B066F3">
      <w:pPr>
        <w:pStyle w:val="PL"/>
      </w:pPr>
      <w:r w:rsidRPr="00133177">
        <w:t xml:space="preserve">          items:</w:t>
      </w:r>
    </w:p>
    <w:p w14:paraId="53BE4F54" w14:textId="77777777" w:rsidR="00B066F3" w:rsidRPr="00133177" w:rsidRDefault="00B066F3" w:rsidP="00B066F3">
      <w:pPr>
        <w:pStyle w:val="PL"/>
      </w:pPr>
      <w:r w:rsidRPr="00133177">
        <w:t xml:space="preserve">            $ref: 'TS29571_CommonData.yaml#/components/schemas/Ipv6Prefix'</w:t>
      </w:r>
    </w:p>
    <w:p w14:paraId="46F6221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B864DED" w14:textId="77777777" w:rsidR="00B066F3" w:rsidRPr="00133177" w:rsidRDefault="00B066F3" w:rsidP="00B066F3">
      <w:pPr>
        <w:pStyle w:val="PL"/>
      </w:pPr>
      <w:r w:rsidRPr="00133177">
        <w:t xml:space="preserve">          description: The </w:t>
      </w:r>
      <w:r>
        <w:t>multiple released IPv6 prefixes of the served UE</w:t>
      </w:r>
      <w:r w:rsidRPr="00133177">
        <w:t>.</w:t>
      </w:r>
    </w:p>
    <w:p w14:paraId="1A68762F" w14:textId="77777777" w:rsidR="00B066F3" w:rsidRPr="00133177" w:rsidRDefault="00B066F3" w:rsidP="00B066F3">
      <w:pPr>
        <w:pStyle w:val="PL"/>
      </w:pPr>
      <w:r w:rsidRPr="00133177">
        <w:t xml:space="preserve">        </w:t>
      </w:r>
      <w:proofErr w:type="spellStart"/>
      <w:r w:rsidRPr="00133177">
        <w:t>relUeMac</w:t>
      </w:r>
      <w:proofErr w:type="spellEnd"/>
      <w:r w:rsidRPr="00133177">
        <w:t>:</w:t>
      </w:r>
    </w:p>
    <w:p w14:paraId="348AB0EE" w14:textId="77777777" w:rsidR="00B066F3" w:rsidRPr="00133177" w:rsidRDefault="00B066F3" w:rsidP="00B066F3">
      <w:pPr>
        <w:pStyle w:val="PL"/>
      </w:pPr>
      <w:r w:rsidRPr="00133177">
        <w:t xml:space="preserve">          $ref: 'TS29571_CommonData.yaml#/components/schemas/MacAddr48'</w:t>
      </w:r>
    </w:p>
    <w:p w14:paraId="47B27BB8" w14:textId="77777777" w:rsidR="00B066F3" w:rsidRPr="00133177" w:rsidRDefault="00B066F3" w:rsidP="00B066F3">
      <w:pPr>
        <w:pStyle w:val="PL"/>
      </w:pPr>
      <w:r w:rsidRPr="00133177">
        <w:t xml:space="preserve">        </w:t>
      </w:r>
      <w:proofErr w:type="spellStart"/>
      <w:r w:rsidRPr="00133177">
        <w:t>ueMac</w:t>
      </w:r>
      <w:proofErr w:type="spellEnd"/>
      <w:r w:rsidRPr="00133177">
        <w:t>:</w:t>
      </w:r>
    </w:p>
    <w:p w14:paraId="254112D8" w14:textId="77777777" w:rsidR="00B066F3" w:rsidRPr="00133177" w:rsidRDefault="00B066F3" w:rsidP="00B066F3">
      <w:pPr>
        <w:pStyle w:val="PL"/>
      </w:pPr>
      <w:r w:rsidRPr="00133177">
        <w:t xml:space="preserve">          $ref: 'TS29571_CommonData.yaml#/components/schemas/MacAddr48'</w:t>
      </w:r>
    </w:p>
    <w:p w14:paraId="4C7CA982" w14:textId="77777777" w:rsidR="00B066F3" w:rsidRPr="00133177" w:rsidRDefault="00B066F3" w:rsidP="00B066F3">
      <w:pPr>
        <w:pStyle w:val="PL"/>
      </w:pPr>
      <w:r w:rsidRPr="00133177">
        <w:t xml:space="preserve">        </w:t>
      </w:r>
      <w:proofErr w:type="spellStart"/>
      <w:r w:rsidRPr="00133177">
        <w:t>subsSessAmbr</w:t>
      </w:r>
      <w:proofErr w:type="spellEnd"/>
      <w:r w:rsidRPr="00133177">
        <w:t>:</w:t>
      </w:r>
    </w:p>
    <w:p w14:paraId="657FAD2D" w14:textId="77777777" w:rsidR="00B066F3" w:rsidRPr="00133177" w:rsidRDefault="00B066F3" w:rsidP="00B066F3">
      <w:pPr>
        <w:pStyle w:val="PL"/>
      </w:pPr>
      <w:r w:rsidRPr="00133177">
        <w:t xml:space="preserve">          $ref: 'TS29571_CommonData.yaml#/components/schemas/Ambr'</w:t>
      </w:r>
    </w:p>
    <w:p w14:paraId="6E238617" w14:textId="77777777" w:rsidR="00B066F3" w:rsidRPr="00133177" w:rsidRDefault="00B066F3" w:rsidP="00B066F3">
      <w:pPr>
        <w:pStyle w:val="PL"/>
      </w:pPr>
      <w:r w:rsidRPr="00133177">
        <w:t xml:space="preserve">        </w:t>
      </w:r>
      <w:proofErr w:type="spellStart"/>
      <w:r w:rsidRPr="00133177">
        <w:t>authProfIndex</w:t>
      </w:r>
      <w:proofErr w:type="spellEnd"/>
      <w:r w:rsidRPr="00133177">
        <w:t>:</w:t>
      </w:r>
    </w:p>
    <w:p w14:paraId="63DC0C07" w14:textId="77777777" w:rsidR="00B066F3" w:rsidRPr="00133177" w:rsidRDefault="00B066F3" w:rsidP="00B066F3">
      <w:pPr>
        <w:pStyle w:val="PL"/>
      </w:pPr>
      <w:r w:rsidRPr="00133177">
        <w:t xml:space="preserve">          type: string</w:t>
      </w:r>
    </w:p>
    <w:p w14:paraId="0BC64323" w14:textId="77777777" w:rsidR="00B066F3" w:rsidRPr="00133177" w:rsidRDefault="00B066F3" w:rsidP="00B066F3">
      <w:pPr>
        <w:pStyle w:val="PL"/>
      </w:pPr>
      <w:r w:rsidRPr="00133177">
        <w:t xml:space="preserve">          description: Indicates the DN-AAA authorization profile index</w:t>
      </w:r>
    </w:p>
    <w:p w14:paraId="500A39FB" w14:textId="77777777" w:rsidR="00B066F3" w:rsidRPr="00133177" w:rsidRDefault="00B066F3" w:rsidP="00B066F3">
      <w:pPr>
        <w:pStyle w:val="PL"/>
      </w:pPr>
      <w:r w:rsidRPr="00133177">
        <w:t xml:space="preserve">        </w:t>
      </w:r>
      <w:proofErr w:type="spellStart"/>
      <w:r w:rsidRPr="00133177">
        <w:t>subsDefQos</w:t>
      </w:r>
      <w:proofErr w:type="spellEnd"/>
      <w:r w:rsidRPr="00133177">
        <w:t>:</w:t>
      </w:r>
    </w:p>
    <w:p w14:paraId="335F28BA" w14:textId="77777777" w:rsidR="00B066F3" w:rsidRPr="00133177" w:rsidRDefault="00B066F3" w:rsidP="00B066F3">
      <w:pPr>
        <w:pStyle w:val="PL"/>
      </w:pPr>
      <w:r w:rsidRPr="00133177">
        <w:t xml:space="preserve">          $ref: 'TS29571_CommonData.yaml#/components/schemas/SubscribedDefaultQos'</w:t>
      </w:r>
    </w:p>
    <w:p w14:paraId="64AA398A" w14:textId="77777777" w:rsidR="00B066F3" w:rsidRPr="00133177" w:rsidRDefault="00B066F3" w:rsidP="00B066F3">
      <w:pPr>
        <w:pStyle w:val="PL"/>
      </w:pPr>
      <w:r w:rsidRPr="00133177">
        <w:t xml:space="preserve">        </w:t>
      </w:r>
      <w:proofErr w:type="spellStart"/>
      <w:r w:rsidRPr="00133177">
        <w:t>vplmnQos</w:t>
      </w:r>
      <w:proofErr w:type="spellEnd"/>
      <w:r w:rsidRPr="00133177">
        <w:t>:</w:t>
      </w:r>
    </w:p>
    <w:p w14:paraId="716E5865" w14:textId="77777777" w:rsidR="00B066F3" w:rsidRPr="00133177" w:rsidRDefault="00B066F3" w:rsidP="00B066F3">
      <w:pPr>
        <w:pStyle w:val="PL"/>
      </w:pPr>
      <w:r w:rsidRPr="00133177">
        <w:t xml:space="preserve">          $ref: 'TS29502_Nsmf_PDUSession.yaml#/components/schemas/</w:t>
      </w:r>
      <w:proofErr w:type="spellStart"/>
      <w:r w:rsidRPr="00133177">
        <w:t>VplmnQos</w:t>
      </w:r>
      <w:proofErr w:type="spellEnd"/>
      <w:r w:rsidRPr="00133177">
        <w:t>'</w:t>
      </w:r>
    </w:p>
    <w:p w14:paraId="3141FECC" w14:textId="77777777" w:rsidR="00B066F3" w:rsidRPr="00133177" w:rsidRDefault="00B066F3" w:rsidP="00B066F3">
      <w:pPr>
        <w:pStyle w:val="PL"/>
      </w:pPr>
      <w:r w:rsidRPr="00133177">
        <w:t xml:space="preserve">        </w:t>
      </w:r>
      <w:proofErr w:type="spellStart"/>
      <w:r w:rsidRPr="00133177">
        <w:t>vplmnQosNotApp</w:t>
      </w:r>
      <w:proofErr w:type="spellEnd"/>
      <w:r w:rsidRPr="00133177">
        <w:t>:</w:t>
      </w:r>
    </w:p>
    <w:p w14:paraId="4BD8A55C" w14:textId="77777777" w:rsidR="00B066F3" w:rsidRPr="00133177" w:rsidRDefault="00B066F3" w:rsidP="00B066F3">
      <w:pPr>
        <w:pStyle w:val="PL"/>
      </w:pPr>
      <w:r w:rsidRPr="00133177">
        <w:t xml:space="preserve">          type: </w:t>
      </w:r>
      <w:proofErr w:type="spellStart"/>
      <w:r w:rsidRPr="00133177">
        <w:t>boolean</w:t>
      </w:r>
      <w:proofErr w:type="spellEnd"/>
    </w:p>
    <w:p w14:paraId="514C9EAD" w14:textId="77777777" w:rsidR="00B066F3" w:rsidRPr="00133177" w:rsidRDefault="00B066F3" w:rsidP="00B066F3">
      <w:pPr>
        <w:pStyle w:val="PL"/>
      </w:pPr>
      <w:r w:rsidRPr="00133177">
        <w:t xml:space="preserve">          description: &gt;</w:t>
      </w:r>
    </w:p>
    <w:p w14:paraId="03702E0A" w14:textId="77777777" w:rsidR="00B066F3" w:rsidRPr="00133177" w:rsidRDefault="00B066F3" w:rsidP="00B066F3">
      <w:pPr>
        <w:pStyle w:val="PL"/>
      </w:pPr>
      <w:r w:rsidRPr="00133177">
        <w:t xml:space="preserve">            If it is included and set to true, indicates that the QoS constraints in the VPLMN are</w:t>
      </w:r>
    </w:p>
    <w:p w14:paraId="01A2EB49" w14:textId="77777777" w:rsidR="00B066F3" w:rsidRPr="00133177" w:rsidRDefault="00B066F3" w:rsidP="00B066F3">
      <w:pPr>
        <w:pStyle w:val="PL"/>
      </w:pPr>
      <w:r w:rsidRPr="00133177">
        <w:t xml:space="preserve">            not applicable.</w:t>
      </w:r>
    </w:p>
    <w:p w14:paraId="62290517" w14:textId="77777777" w:rsidR="00B066F3" w:rsidRPr="00133177" w:rsidRDefault="00B066F3" w:rsidP="00B066F3">
      <w:pPr>
        <w:pStyle w:val="PL"/>
      </w:pPr>
      <w:r w:rsidRPr="00133177">
        <w:t xml:space="preserve">        </w:t>
      </w:r>
      <w:proofErr w:type="spellStart"/>
      <w:r w:rsidRPr="00133177">
        <w:t>numOfPackFilter</w:t>
      </w:r>
      <w:proofErr w:type="spellEnd"/>
      <w:r w:rsidRPr="00133177">
        <w:t>:</w:t>
      </w:r>
    </w:p>
    <w:p w14:paraId="5AB53EB0" w14:textId="77777777" w:rsidR="00B066F3" w:rsidRPr="00133177" w:rsidRDefault="00B066F3" w:rsidP="00B066F3">
      <w:pPr>
        <w:pStyle w:val="PL"/>
      </w:pPr>
      <w:r w:rsidRPr="00133177">
        <w:t xml:space="preserve">          type: integer</w:t>
      </w:r>
    </w:p>
    <w:p w14:paraId="7632CA7D" w14:textId="77777777" w:rsidR="00B066F3" w:rsidRPr="00133177" w:rsidRDefault="00B066F3" w:rsidP="00B066F3">
      <w:pPr>
        <w:pStyle w:val="PL"/>
      </w:pPr>
      <w:r w:rsidRPr="00133177">
        <w:t xml:space="preserve">          description: Contains the number of supported packet filter for signalled QoS rules.</w:t>
      </w:r>
    </w:p>
    <w:p w14:paraId="158F1479" w14:textId="77777777" w:rsidR="00B066F3" w:rsidRPr="00133177" w:rsidRDefault="00B066F3" w:rsidP="00B066F3">
      <w:pPr>
        <w:pStyle w:val="PL"/>
      </w:pPr>
      <w:r w:rsidRPr="00133177">
        <w:t xml:space="preserve">        </w:t>
      </w:r>
      <w:proofErr w:type="spellStart"/>
      <w:r w:rsidRPr="00133177">
        <w:t>accuUsageReports</w:t>
      </w:r>
      <w:proofErr w:type="spellEnd"/>
      <w:r w:rsidRPr="00133177">
        <w:t>:</w:t>
      </w:r>
    </w:p>
    <w:p w14:paraId="2D113190" w14:textId="77777777" w:rsidR="00B066F3" w:rsidRPr="00133177" w:rsidRDefault="00B066F3" w:rsidP="00B066F3">
      <w:pPr>
        <w:pStyle w:val="PL"/>
      </w:pPr>
      <w:r w:rsidRPr="00133177">
        <w:t xml:space="preserve">          type: array</w:t>
      </w:r>
    </w:p>
    <w:p w14:paraId="07A71F5B" w14:textId="77777777" w:rsidR="00B066F3" w:rsidRPr="00133177" w:rsidRDefault="00B066F3" w:rsidP="00B066F3">
      <w:pPr>
        <w:pStyle w:val="PL"/>
      </w:pPr>
      <w:r w:rsidRPr="00133177">
        <w:t xml:space="preserve">          items:</w:t>
      </w:r>
    </w:p>
    <w:p w14:paraId="316AA8D2" w14:textId="77777777" w:rsidR="00B066F3" w:rsidRPr="00133177" w:rsidRDefault="00B066F3" w:rsidP="00B066F3">
      <w:pPr>
        <w:pStyle w:val="PL"/>
      </w:pPr>
      <w:r w:rsidRPr="00133177">
        <w:t xml:space="preserve">            $ref: '#/components/schemas/</w:t>
      </w:r>
      <w:proofErr w:type="spellStart"/>
      <w:r w:rsidRPr="00133177">
        <w:t>AccuUsageReport</w:t>
      </w:r>
      <w:proofErr w:type="spellEnd"/>
      <w:r w:rsidRPr="00133177">
        <w:t>'</w:t>
      </w:r>
    </w:p>
    <w:p w14:paraId="63DB540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34A022" w14:textId="77777777" w:rsidR="00B066F3" w:rsidRPr="00133177" w:rsidRDefault="00B066F3" w:rsidP="00B066F3">
      <w:pPr>
        <w:pStyle w:val="PL"/>
      </w:pPr>
      <w:r w:rsidRPr="00133177">
        <w:t xml:space="preserve">          description: Contains the usage report</w:t>
      </w:r>
    </w:p>
    <w:p w14:paraId="2DF02CA4" w14:textId="77777777" w:rsidR="00B066F3" w:rsidRPr="00133177" w:rsidRDefault="00B066F3" w:rsidP="00B066F3">
      <w:pPr>
        <w:pStyle w:val="PL"/>
      </w:pPr>
      <w:r w:rsidRPr="00133177">
        <w:t xml:space="preserve">        3gppPsDataOffStatus:</w:t>
      </w:r>
    </w:p>
    <w:p w14:paraId="71ED65D1" w14:textId="77777777" w:rsidR="00B066F3" w:rsidRPr="00133177" w:rsidRDefault="00B066F3" w:rsidP="00B066F3">
      <w:pPr>
        <w:pStyle w:val="PL"/>
      </w:pPr>
      <w:r w:rsidRPr="00133177">
        <w:t xml:space="preserve">          type: </w:t>
      </w:r>
      <w:proofErr w:type="spellStart"/>
      <w:r w:rsidRPr="00133177">
        <w:t>boolean</w:t>
      </w:r>
      <w:proofErr w:type="spellEnd"/>
    </w:p>
    <w:p w14:paraId="3B6805C0" w14:textId="77777777" w:rsidR="00B066F3" w:rsidRDefault="00B066F3" w:rsidP="00B066F3">
      <w:pPr>
        <w:pStyle w:val="PL"/>
      </w:pPr>
      <w:r w:rsidRPr="00133177">
        <w:t xml:space="preserve">          description: </w:t>
      </w:r>
      <w:r>
        <w:t>&gt;</w:t>
      </w:r>
    </w:p>
    <w:p w14:paraId="20B17649" w14:textId="77777777" w:rsidR="00B066F3" w:rsidRPr="00133177" w:rsidRDefault="00B066F3" w:rsidP="00B066F3">
      <w:pPr>
        <w:pStyle w:val="PL"/>
      </w:pPr>
      <w:r>
        <w:t xml:space="preserve">            </w:t>
      </w:r>
      <w:r w:rsidRPr="00133177">
        <w:t>If it is included and set to true, the 3GPP PS Data Off is activated by the UE.</w:t>
      </w:r>
    </w:p>
    <w:p w14:paraId="531398B3" w14:textId="77777777" w:rsidR="00B066F3" w:rsidRPr="00133177" w:rsidRDefault="00B066F3" w:rsidP="00B066F3">
      <w:pPr>
        <w:pStyle w:val="PL"/>
      </w:pPr>
      <w:r w:rsidRPr="00133177">
        <w:t xml:space="preserve">        </w:t>
      </w:r>
      <w:proofErr w:type="spellStart"/>
      <w:r w:rsidRPr="00133177">
        <w:t>appDetectionInfos</w:t>
      </w:r>
      <w:proofErr w:type="spellEnd"/>
      <w:r w:rsidRPr="00133177">
        <w:t>:</w:t>
      </w:r>
    </w:p>
    <w:p w14:paraId="31D5DE20" w14:textId="77777777" w:rsidR="00B066F3" w:rsidRPr="00133177" w:rsidRDefault="00B066F3" w:rsidP="00B066F3">
      <w:pPr>
        <w:pStyle w:val="PL"/>
      </w:pPr>
      <w:r w:rsidRPr="00133177">
        <w:t xml:space="preserve">          type: array</w:t>
      </w:r>
    </w:p>
    <w:p w14:paraId="74B735F5" w14:textId="77777777" w:rsidR="00B066F3" w:rsidRPr="00133177" w:rsidRDefault="00B066F3" w:rsidP="00B066F3">
      <w:pPr>
        <w:pStyle w:val="PL"/>
      </w:pPr>
      <w:r w:rsidRPr="00133177">
        <w:t xml:space="preserve">          items:</w:t>
      </w:r>
    </w:p>
    <w:p w14:paraId="339DEB05" w14:textId="77777777" w:rsidR="00B066F3" w:rsidRPr="00133177" w:rsidRDefault="00B066F3" w:rsidP="00B066F3">
      <w:pPr>
        <w:pStyle w:val="PL"/>
      </w:pPr>
      <w:r w:rsidRPr="00133177">
        <w:t xml:space="preserve">            $ref: '#/components/schemas/</w:t>
      </w:r>
      <w:proofErr w:type="spellStart"/>
      <w:r w:rsidRPr="00133177">
        <w:t>AppDetectionInfo</w:t>
      </w:r>
      <w:proofErr w:type="spellEnd"/>
      <w:r w:rsidRPr="00133177">
        <w:t>'</w:t>
      </w:r>
    </w:p>
    <w:p w14:paraId="4C4DF1C3" w14:textId="77777777" w:rsidR="00B066F3" w:rsidRPr="00133177" w:rsidRDefault="00B066F3" w:rsidP="00B066F3">
      <w:pPr>
        <w:pStyle w:val="PL"/>
      </w:pPr>
      <w:r w:rsidRPr="00133177">
        <w:lastRenderedPageBreak/>
        <w:t xml:space="preserve">          </w:t>
      </w:r>
      <w:proofErr w:type="spellStart"/>
      <w:r w:rsidRPr="00133177">
        <w:t>minItems</w:t>
      </w:r>
      <w:proofErr w:type="spellEnd"/>
      <w:r w:rsidRPr="00133177">
        <w:t>: 1</w:t>
      </w:r>
    </w:p>
    <w:p w14:paraId="6540A299" w14:textId="77777777" w:rsidR="00B066F3" w:rsidRPr="00133177" w:rsidRDefault="00B066F3" w:rsidP="00B066F3">
      <w:pPr>
        <w:pStyle w:val="PL"/>
      </w:pPr>
      <w:r w:rsidRPr="00133177">
        <w:t xml:space="preserve">          description: &gt;</w:t>
      </w:r>
    </w:p>
    <w:p w14:paraId="7BAAC2D6" w14:textId="77777777" w:rsidR="00B066F3" w:rsidRPr="00133177" w:rsidRDefault="00B066F3" w:rsidP="00B066F3">
      <w:pPr>
        <w:pStyle w:val="PL"/>
      </w:pPr>
      <w:r w:rsidRPr="00133177">
        <w:t xml:space="preserve">            Report the start/stop of the application traffic and detected SDF descriptions</w:t>
      </w:r>
    </w:p>
    <w:p w14:paraId="6101843A" w14:textId="77777777" w:rsidR="00B066F3" w:rsidRPr="00133177" w:rsidRDefault="00B066F3" w:rsidP="00B066F3">
      <w:pPr>
        <w:pStyle w:val="PL"/>
      </w:pPr>
      <w:r w:rsidRPr="00133177">
        <w:t xml:space="preserve">            if applicable.</w:t>
      </w:r>
    </w:p>
    <w:p w14:paraId="123A81E9"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69967D24" w14:textId="77777777" w:rsidR="00B066F3" w:rsidRPr="00133177" w:rsidRDefault="00B066F3" w:rsidP="00B066F3">
      <w:pPr>
        <w:pStyle w:val="PL"/>
      </w:pPr>
      <w:r w:rsidRPr="00133177">
        <w:t xml:space="preserve">          type: array</w:t>
      </w:r>
    </w:p>
    <w:p w14:paraId="4D4BC271" w14:textId="77777777" w:rsidR="00B066F3" w:rsidRPr="00133177" w:rsidRDefault="00B066F3" w:rsidP="00B066F3">
      <w:pPr>
        <w:pStyle w:val="PL"/>
      </w:pPr>
      <w:r w:rsidRPr="00133177">
        <w:t xml:space="preserve">          items:</w:t>
      </w:r>
    </w:p>
    <w:p w14:paraId="6E6F4642"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3DE750A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E0F030B" w14:textId="77777777" w:rsidR="00B066F3" w:rsidRPr="00133177" w:rsidRDefault="00B066F3" w:rsidP="00B066F3">
      <w:pPr>
        <w:pStyle w:val="PL"/>
      </w:pPr>
      <w:r w:rsidRPr="00133177">
        <w:t xml:space="preserve">          description: Used to report the PCC rule failure.</w:t>
      </w:r>
    </w:p>
    <w:p w14:paraId="50F4A30C"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541FEC7C" w14:textId="77777777" w:rsidR="00B066F3" w:rsidRPr="00133177" w:rsidRDefault="00B066F3" w:rsidP="00B066F3">
      <w:pPr>
        <w:pStyle w:val="PL"/>
      </w:pPr>
      <w:r w:rsidRPr="00133177">
        <w:t xml:space="preserve">          type: array</w:t>
      </w:r>
    </w:p>
    <w:p w14:paraId="67C024D1" w14:textId="77777777" w:rsidR="00B066F3" w:rsidRPr="00133177" w:rsidRDefault="00B066F3" w:rsidP="00B066F3">
      <w:pPr>
        <w:pStyle w:val="PL"/>
      </w:pPr>
      <w:r w:rsidRPr="00133177">
        <w:t xml:space="preserve">          items:</w:t>
      </w:r>
    </w:p>
    <w:p w14:paraId="5151429D"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35754EF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063099B" w14:textId="77777777" w:rsidR="00B066F3" w:rsidRPr="00133177" w:rsidRDefault="00B066F3" w:rsidP="00B066F3">
      <w:pPr>
        <w:pStyle w:val="PL"/>
      </w:pPr>
      <w:r w:rsidRPr="00133177">
        <w:t xml:space="preserve">          description: Used to report the session rule failure.</w:t>
      </w:r>
    </w:p>
    <w:p w14:paraId="22748223" w14:textId="77777777" w:rsidR="00B066F3" w:rsidRPr="00133177" w:rsidRDefault="00B066F3" w:rsidP="00B066F3">
      <w:pPr>
        <w:pStyle w:val="PL"/>
      </w:pPr>
      <w:r w:rsidRPr="00133177">
        <w:t xml:space="preserve">        </w:t>
      </w:r>
      <w:proofErr w:type="spellStart"/>
      <w:r w:rsidRPr="00133177">
        <w:t>qncReports</w:t>
      </w:r>
      <w:proofErr w:type="spellEnd"/>
      <w:r w:rsidRPr="00133177">
        <w:t>:</w:t>
      </w:r>
    </w:p>
    <w:p w14:paraId="6AB131E2" w14:textId="77777777" w:rsidR="00B066F3" w:rsidRPr="00133177" w:rsidRDefault="00B066F3" w:rsidP="00B066F3">
      <w:pPr>
        <w:pStyle w:val="PL"/>
      </w:pPr>
      <w:r w:rsidRPr="00133177">
        <w:t xml:space="preserve">          type: array</w:t>
      </w:r>
    </w:p>
    <w:p w14:paraId="2AD39BA5" w14:textId="77777777" w:rsidR="00B066F3" w:rsidRPr="00133177" w:rsidRDefault="00B066F3" w:rsidP="00B066F3">
      <w:pPr>
        <w:pStyle w:val="PL"/>
      </w:pPr>
      <w:r w:rsidRPr="00133177">
        <w:t xml:space="preserve">          items:</w:t>
      </w:r>
    </w:p>
    <w:p w14:paraId="1306DC0A" w14:textId="77777777" w:rsidR="00B066F3" w:rsidRPr="00133177" w:rsidRDefault="00B066F3" w:rsidP="00B066F3">
      <w:pPr>
        <w:pStyle w:val="PL"/>
      </w:pPr>
      <w:r w:rsidRPr="00133177">
        <w:t xml:space="preserve">            $ref: '#/components/schemas/</w:t>
      </w:r>
      <w:proofErr w:type="spellStart"/>
      <w:r w:rsidRPr="00133177">
        <w:t>QosNotificationControlInfo</w:t>
      </w:r>
      <w:proofErr w:type="spellEnd"/>
      <w:r w:rsidRPr="00133177">
        <w:t>'</w:t>
      </w:r>
    </w:p>
    <w:p w14:paraId="09342FF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22109BF" w14:textId="77777777" w:rsidR="00B066F3" w:rsidRPr="00133177" w:rsidRDefault="00B066F3" w:rsidP="00B066F3">
      <w:pPr>
        <w:pStyle w:val="PL"/>
      </w:pPr>
      <w:r w:rsidRPr="00133177">
        <w:t xml:space="preserve">          description: QoS Notification Control information.</w:t>
      </w:r>
    </w:p>
    <w:p w14:paraId="387FB742" w14:textId="77777777" w:rsidR="00B066F3" w:rsidRPr="00133177" w:rsidRDefault="00B066F3" w:rsidP="00B066F3">
      <w:pPr>
        <w:pStyle w:val="PL"/>
      </w:pPr>
      <w:r w:rsidRPr="00133177">
        <w:t xml:space="preserve">        </w:t>
      </w:r>
      <w:proofErr w:type="spellStart"/>
      <w:r w:rsidRPr="00133177">
        <w:t>qosMonReports</w:t>
      </w:r>
      <w:proofErr w:type="spellEnd"/>
      <w:r w:rsidRPr="00133177">
        <w:t>:</w:t>
      </w:r>
    </w:p>
    <w:p w14:paraId="16A634C6" w14:textId="77777777" w:rsidR="00B066F3" w:rsidRPr="00133177" w:rsidRDefault="00B066F3" w:rsidP="00B066F3">
      <w:pPr>
        <w:pStyle w:val="PL"/>
      </w:pPr>
      <w:r w:rsidRPr="00133177">
        <w:t xml:space="preserve">          type: array</w:t>
      </w:r>
    </w:p>
    <w:p w14:paraId="01434296" w14:textId="77777777" w:rsidR="00B066F3" w:rsidRPr="00133177" w:rsidRDefault="00B066F3" w:rsidP="00B066F3">
      <w:pPr>
        <w:pStyle w:val="PL"/>
      </w:pPr>
      <w:r w:rsidRPr="00133177">
        <w:t xml:space="preserve">          items:</w:t>
      </w:r>
    </w:p>
    <w:p w14:paraId="0C5E1FE1" w14:textId="77777777" w:rsidR="00B066F3" w:rsidRPr="00133177" w:rsidRDefault="00B066F3" w:rsidP="00B066F3">
      <w:pPr>
        <w:pStyle w:val="PL"/>
      </w:pPr>
      <w:r w:rsidRPr="00133177">
        <w:t xml:space="preserve">            $ref: '#/components/schemas/</w:t>
      </w:r>
      <w:proofErr w:type="spellStart"/>
      <w:r w:rsidRPr="00133177">
        <w:t>QosMonitoringReport</w:t>
      </w:r>
      <w:proofErr w:type="spellEnd"/>
      <w:r w:rsidRPr="00133177">
        <w:t>'</w:t>
      </w:r>
    </w:p>
    <w:p w14:paraId="11F9B4BD" w14:textId="77777777" w:rsidR="00B066F3" w:rsidRDefault="00B066F3" w:rsidP="00B066F3">
      <w:pPr>
        <w:pStyle w:val="PL"/>
      </w:pPr>
      <w:r w:rsidRPr="00133177">
        <w:t xml:space="preserve">          </w:t>
      </w:r>
      <w:proofErr w:type="spellStart"/>
      <w:r w:rsidRPr="00133177">
        <w:t>minItems</w:t>
      </w:r>
      <w:proofErr w:type="spellEnd"/>
      <w:r w:rsidRPr="00133177">
        <w:t>: 1</w:t>
      </w:r>
    </w:p>
    <w:p w14:paraId="339765E7" w14:textId="77777777" w:rsidR="00B066F3" w:rsidRPr="00133177" w:rsidRDefault="00B066F3" w:rsidP="00B066F3">
      <w:pPr>
        <w:pStyle w:val="PL"/>
      </w:pPr>
      <w:r w:rsidRPr="00133177">
        <w:t xml:space="preserve">        </w:t>
      </w:r>
      <w:proofErr w:type="spellStart"/>
      <w:r w:rsidRPr="00133177">
        <w:t>qosMon</w:t>
      </w:r>
      <w:r>
        <w:t>DatRate</w:t>
      </w:r>
      <w:r w:rsidRPr="00133177">
        <w:t>Reps</w:t>
      </w:r>
      <w:proofErr w:type="spellEnd"/>
      <w:r w:rsidRPr="00133177">
        <w:t>:</w:t>
      </w:r>
    </w:p>
    <w:p w14:paraId="522D29B1" w14:textId="77777777" w:rsidR="00B066F3" w:rsidRPr="00133177" w:rsidRDefault="00B066F3" w:rsidP="00B066F3">
      <w:pPr>
        <w:pStyle w:val="PL"/>
      </w:pPr>
      <w:r w:rsidRPr="00133177">
        <w:t xml:space="preserve">          type: array</w:t>
      </w:r>
    </w:p>
    <w:p w14:paraId="29A55A89" w14:textId="77777777" w:rsidR="00B066F3" w:rsidRPr="00133177" w:rsidRDefault="00B066F3" w:rsidP="00B066F3">
      <w:pPr>
        <w:pStyle w:val="PL"/>
      </w:pPr>
      <w:r w:rsidRPr="00133177">
        <w:t xml:space="preserve">          items:</w:t>
      </w:r>
    </w:p>
    <w:p w14:paraId="478EF2DD" w14:textId="77777777" w:rsidR="00B066F3" w:rsidRPr="00133177" w:rsidRDefault="00B066F3" w:rsidP="00B066F3">
      <w:pPr>
        <w:pStyle w:val="PL"/>
      </w:pPr>
      <w:r w:rsidRPr="00133177">
        <w:t xml:space="preserve">            $ref: '#/components/schemas/</w:t>
      </w:r>
      <w:proofErr w:type="spellStart"/>
      <w:r w:rsidRPr="00133177">
        <w:t>QosMonitoringReport</w:t>
      </w:r>
      <w:proofErr w:type="spellEnd"/>
      <w:r w:rsidRPr="00133177">
        <w:t>'</w:t>
      </w:r>
    </w:p>
    <w:p w14:paraId="5207F1D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5D65C24" w14:textId="77777777" w:rsidR="00B066F3" w:rsidRPr="00133177" w:rsidRDefault="00B066F3" w:rsidP="00B066F3">
      <w:pPr>
        <w:pStyle w:val="PL"/>
      </w:pPr>
      <w:r w:rsidRPr="00133177">
        <w:t xml:space="preserve">        </w:t>
      </w:r>
      <w:proofErr w:type="spellStart"/>
      <w:r w:rsidRPr="00133177">
        <w:t>userLocationInfoTime</w:t>
      </w:r>
      <w:proofErr w:type="spellEnd"/>
      <w:r w:rsidRPr="00133177">
        <w:t>:</w:t>
      </w:r>
    </w:p>
    <w:p w14:paraId="5B999509" w14:textId="77777777" w:rsidR="00B066F3" w:rsidRPr="00133177" w:rsidRDefault="00B066F3" w:rsidP="00B066F3">
      <w:pPr>
        <w:pStyle w:val="PL"/>
      </w:pPr>
      <w:r w:rsidRPr="00133177">
        <w:t xml:space="preserve">          $ref: 'TS29571_CommonData.yaml#/components/schemas/</w:t>
      </w:r>
      <w:proofErr w:type="spellStart"/>
      <w:r w:rsidRPr="00133177">
        <w:t>DateTime</w:t>
      </w:r>
      <w:proofErr w:type="spellEnd"/>
      <w:r w:rsidRPr="00133177">
        <w:t>'</w:t>
      </w:r>
    </w:p>
    <w:p w14:paraId="2DF770CF" w14:textId="77777777" w:rsidR="00B066F3" w:rsidRPr="00133177" w:rsidRDefault="00B066F3" w:rsidP="00B066F3">
      <w:pPr>
        <w:pStyle w:val="PL"/>
      </w:pPr>
      <w:r w:rsidRPr="00133177">
        <w:t xml:space="preserve">        </w:t>
      </w:r>
      <w:proofErr w:type="spellStart"/>
      <w:r w:rsidRPr="00133177">
        <w:t>repPraInfos</w:t>
      </w:r>
      <w:proofErr w:type="spellEnd"/>
      <w:r w:rsidRPr="00133177">
        <w:t>:</w:t>
      </w:r>
    </w:p>
    <w:p w14:paraId="08AF7651" w14:textId="77777777" w:rsidR="00B066F3" w:rsidRPr="00133177" w:rsidRDefault="00B066F3" w:rsidP="00B066F3">
      <w:pPr>
        <w:pStyle w:val="PL"/>
      </w:pPr>
      <w:r w:rsidRPr="00133177">
        <w:t xml:space="preserve">          type: object</w:t>
      </w:r>
    </w:p>
    <w:p w14:paraId="4E5AAEFB" w14:textId="77777777" w:rsidR="00B066F3" w:rsidRPr="00133177" w:rsidRDefault="00B066F3" w:rsidP="00B066F3">
      <w:pPr>
        <w:pStyle w:val="PL"/>
      </w:pPr>
      <w:r w:rsidRPr="00133177">
        <w:t xml:space="preserve">          </w:t>
      </w:r>
      <w:proofErr w:type="spellStart"/>
      <w:r w:rsidRPr="00133177">
        <w:t>additionalProperties</w:t>
      </w:r>
      <w:proofErr w:type="spellEnd"/>
      <w:r w:rsidRPr="00133177">
        <w:t>:</w:t>
      </w:r>
    </w:p>
    <w:p w14:paraId="07F7BDCF" w14:textId="77777777" w:rsidR="00B066F3" w:rsidRPr="00133177" w:rsidRDefault="00B066F3" w:rsidP="00B066F3">
      <w:pPr>
        <w:pStyle w:val="PL"/>
      </w:pPr>
      <w:r w:rsidRPr="00133177">
        <w:t xml:space="preserve">            $ref: 'TS29571_CommonData.yaml#/components/schemas/</w:t>
      </w:r>
      <w:proofErr w:type="spellStart"/>
      <w:r w:rsidRPr="00133177">
        <w:t>PresenceInfo</w:t>
      </w:r>
      <w:proofErr w:type="spellEnd"/>
      <w:r w:rsidRPr="00133177">
        <w:t>'</w:t>
      </w:r>
    </w:p>
    <w:p w14:paraId="463973E2" w14:textId="77777777" w:rsidR="00B066F3" w:rsidRPr="00133177" w:rsidRDefault="00B066F3" w:rsidP="00B066F3">
      <w:pPr>
        <w:pStyle w:val="PL"/>
      </w:pPr>
      <w:r w:rsidRPr="00133177">
        <w:t xml:space="preserve">          </w:t>
      </w:r>
      <w:proofErr w:type="spellStart"/>
      <w:r w:rsidRPr="00133177">
        <w:t>minProperties</w:t>
      </w:r>
      <w:proofErr w:type="spellEnd"/>
      <w:r w:rsidRPr="00133177">
        <w:t>: 1</w:t>
      </w:r>
    </w:p>
    <w:p w14:paraId="251F7C18" w14:textId="77777777" w:rsidR="00B066F3" w:rsidRPr="00133177" w:rsidRDefault="00B066F3" w:rsidP="00B066F3">
      <w:pPr>
        <w:pStyle w:val="PL"/>
      </w:pPr>
      <w:r w:rsidRPr="00133177">
        <w:t xml:space="preserve">          description: &gt;</w:t>
      </w:r>
    </w:p>
    <w:p w14:paraId="43E87A23" w14:textId="77777777" w:rsidR="00B066F3" w:rsidRPr="00133177" w:rsidRDefault="00B066F3" w:rsidP="00B066F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48A26D40" w14:textId="77777777" w:rsidR="00B066F3" w:rsidRPr="00133177" w:rsidRDefault="00B066F3" w:rsidP="00B066F3">
      <w:pPr>
        <w:pStyle w:val="PL"/>
      </w:pPr>
      <w:r w:rsidRPr="00133177">
        <w:t xml:space="preserve">            </w:t>
      </w:r>
      <w:proofErr w:type="spellStart"/>
      <w:r w:rsidRPr="00133177">
        <w:t>PresenceInfo</w:t>
      </w:r>
      <w:proofErr w:type="spellEnd"/>
      <w:r w:rsidRPr="00133177">
        <w:t xml:space="preserve"> data type is the key of the map.</w:t>
      </w:r>
    </w:p>
    <w:p w14:paraId="1A46169B" w14:textId="77777777" w:rsidR="00B066F3" w:rsidRPr="00133177" w:rsidRDefault="00B066F3" w:rsidP="00B066F3">
      <w:pPr>
        <w:pStyle w:val="PL"/>
      </w:pPr>
      <w:r w:rsidRPr="00133177">
        <w:t xml:space="preserve">        </w:t>
      </w:r>
      <w:proofErr w:type="spellStart"/>
      <w:r w:rsidRPr="00133177">
        <w:t>ueInitResReq</w:t>
      </w:r>
      <w:proofErr w:type="spellEnd"/>
      <w:r w:rsidRPr="00133177">
        <w:t>:</w:t>
      </w:r>
    </w:p>
    <w:p w14:paraId="0DDDF06F" w14:textId="77777777" w:rsidR="00B066F3" w:rsidRPr="00133177" w:rsidRDefault="00B066F3" w:rsidP="00B066F3">
      <w:pPr>
        <w:pStyle w:val="PL"/>
      </w:pPr>
      <w:r w:rsidRPr="00133177">
        <w:t xml:space="preserve">          $ref: '#/components/schemas/</w:t>
      </w:r>
      <w:proofErr w:type="spellStart"/>
      <w:r w:rsidRPr="00133177">
        <w:t>UeInitiatedResourceRequest</w:t>
      </w:r>
      <w:proofErr w:type="spellEnd"/>
      <w:r w:rsidRPr="00133177">
        <w:t>'</w:t>
      </w:r>
    </w:p>
    <w:p w14:paraId="165D87AD" w14:textId="77777777" w:rsidR="00B066F3" w:rsidRPr="00133177" w:rsidRDefault="00B066F3" w:rsidP="00B066F3">
      <w:pPr>
        <w:pStyle w:val="PL"/>
      </w:pPr>
      <w:r w:rsidRPr="00133177">
        <w:t xml:space="preserve">        </w:t>
      </w:r>
      <w:proofErr w:type="spellStart"/>
      <w:r w:rsidRPr="00133177">
        <w:t>refQosIndication</w:t>
      </w:r>
      <w:proofErr w:type="spellEnd"/>
      <w:r w:rsidRPr="00133177">
        <w:t>:</w:t>
      </w:r>
    </w:p>
    <w:p w14:paraId="1D2AB7EA" w14:textId="77777777" w:rsidR="00B066F3" w:rsidRPr="00133177" w:rsidRDefault="00B066F3" w:rsidP="00B066F3">
      <w:pPr>
        <w:pStyle w:val="PL"/>
      </w:pPr>
      <w:r w:rsidRPr="00133177">
        <w:t xml:space="preserve">          type: </w:t>
      </w:r>
      <w:proofErr w:type="spellStart"/>
      <w:r w:rsidRPr="00133177">
        <w:t>boolean</w:t>
      </w:r>
      <w:proofErr w:type="spellEnd"/>
    </w:p>
    <w:p w14:paraId="0ADE4B1A" w14:textId="77777777" w:rsidR="00B066F3" w:rsidRPr="00133177" w:rsidRDefault="00B066F3" w:rsidP="00B066F3">
      <w:pPr>
        <w:pStyle w:val="PL"/>
      </w:pPr>
      <w:r w:rsidRPr="00133177">
        <w:t xml:space="preserve">          description: &gt;</w:t>
      </w:r>
    </w:p>
    <w:p w14:paraId="0CF3D5AD" w14:textId="77777777" w:rsidR="00B066F3" w:rsidRPr="00133177" w:rsidRDefault="00B066F3" w:rsidP="00B066F3">
      <w:pPr>
        <w:pStyle w:val="PL"/>
      </w:pPr>
      <w:r w:rsidRPr="00133177">
        <w:t xml:space="preserve">            If it is included and set to true, the reflective QoS is supported by the UE. If it is</w:t>
      </w:r>
    </w:p>
    <w:p w14:paraId="01590E4A" w14:textId="77777777" w:rsidR="00B066F3" w:rsidRPr="00133177" w:rsidRDefault="00B066F3" w:rsidP="00B066F3">
      <w:pPr>
        <w:pStyle w:val="PL"/>
      </w:pPr>
      <w:r w:rsidRPr="00133177">
        <w:t xml:space="preserve">            included and set to false, the reflective QoS is revoked by the UE.</w:t>
      </w:r>
    </w:p>
    <w:p w14:paraId="5085E873"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3C336D21" w14:textId="77777777" w:rsidR="00B066F3" w:rsidRPr="00133177" w:rsidRDefault="00B066F3" w:rsidP="00B066F3">
      <w:pPr>
        <w:pStyle w:val="PL"/>
      </w:pPr>
      <w:r w:rsidRPr="00133177">
        <w:t xml:space="preserve">          $ref: '#/components/schemas/</w:t>
      </w:r>
      <w:proofErr w:type="spellStart"/>
      <w:r w:rsidRPr="00133177">
        <w:t>QosFlowUsage</w:t>
      </w:r>
      <w:proofErr w:type="spellEnd"/>
      <w:r w:rsidRPr="00133177">
        <w:t>'</w:t>
      </w:r>
    </w:p>
    <w:p w14:paraId="1BEE58C4" w14:textId="77777777" w:rsidR="00B066F3" w:rsidRPr="00133177" w:rsidRDefault="00B066F3" w:rsidP="00B066F3">
      <w:pPr>
        <w:pStyle w:val="PL"/>
      </w:pPr>
      <w:r w:rsidRPr="00133177">
        <w:t xml:space="preserve">        </w:t>
      </w:r>
      <w:proofErr w:type="spellStart"/>
      <w:r w:rsidRPr="00133177">
        <w:t>creditManageStatus</w:t>
      </w:r>
      <w:proofErr w:type="spellEnd"/>
      <w:r w:rsidRPr="00133177">
        <w:t>:</w:t>
      </w:r>
    </w:p>
    <w:p w14:paraId="21D01F83" w14:textId="77777777" w:rsidR="00B066F3" w:rsidRPr="00133177" w:rsidRDefault="00B066F3" w:rsidP="00B066F3">
      <w:pPr>
        <w:pStyle w:val="PL"/>
      </w:pPr>
      <w:r w:rsidRPr="00133177">
        <w:t xml:space="preserve">          $ref: '#/components/schemas/</w:t>
      </w:r>
      <w:proofErr w:type="spellStart"/>
      <w:r w:rsidRPr="00133177">
        <w:t>CreditManagementStatus</w:t>
      </w:r>
      <w:proofErr w:type="spellEnd"/>
      <w:r w:rsidRPr="00133177">
        <w:t>'</w:t>
      </w:r>
    </w:p>
    <w:p w14:paraId="4855A2EE"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18586319"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11DE795F" w14:textId="77777777" w:rsidR="00B066F3" w:rsidRPr="00133177" w:rsidRDefault="00B066F3" w:rsidP="00B066F3">
      <w:pPr>
        <w:pStyle w:val="PL"/>
      </w:pPr>
      <w:r w:rsidRPr="00133177">
        <w:t xml:space="preserve">        </w:t>
      </w:r>
      <w:proofErr w:type="spellStart"/>
      <w:r w:rsidRPr="00133177">
        <w:t>traceReq</w:t>
      </w:r>
      <w:proofErr w:type="spellEnd"/>
      <w:r w:rsidRPr="00133177">
        <w:t>:</w:t>
      </w:r>
    </w:p>
    <w:p w14:paraId="1EE2E956" w14:textId="77777777" w:rsidR="00B066F3" w:rsidRPr="00133177" w:rsidRDefault="00B066F3" w:rsidP="00B066F3">
      <w:pPr>
        <w:pStyle w:val="PL"/>
      </w:pPr>
      <w:r w:rsidRPr="00133177">
        <w:t xml:space="preserve">          $ref: 'TS29571_CommonData.yaml#/components/schemas/</w:t>
      </w:r>
      <w:proofErr w:type="spellStart"/>
      <w:r w:rsidRPr="00133177">
        <w:t>TraceData</w:t>
      </w:r>
      <w:proofErr w:type="spellEnd"/>
      <w:r w:rsidRPr="00133177">
        <w:t>'</w:t>
      </w:r>
    </w:p>
    <w:p w14:paraId="021E4816" w14:textId="77777777" w:rsidR="00B066F3" w:rsidRPr="00133177" w:rsidRDefault="00B066F3" w:rsidP="00B066F3">
      <w:pPr>
        <w:pStyle w:val="PL"/>
      </w:pPr>
      <w:r w:rsidRPr="00133177">
        <w:t xml:space="preserve">        </w:t>
      </w:r>
      <w:proofErr w:type="spellStart"/>
      <w:r w:rsidRPr="00133177">
        <w:t>maPduInd</w:t>
      </w:r>
      <w:proofErr w:type="spellEnd"/>
      <w:r w:rsidRPr="00133177">
        <w:t>:</w:t>
      </w:r>
    </w:p>
    <w:p w14:paraId="5EC01E2D" w14:textId="77777777" w:rsidR="00B066F3" w:rsidRPr="00133177" w:rsidRDefault="00B066F3" w:rsidP="00B066F3">
      <w:pPr>
        <w:pStyle w:val="PL"/>
      </w:pPr>
      <w:r w:rsidRPr="00133177">
        <w:t xml:space="preserve">          $ref: '#/components/schemas/</w:t>
      </w:r>
      <w:proofErr w:type="spellStart"/>
      <w:r w:rsidRPr="00133177">
        <w:t>MaPduIndication</w:t>
      </w:r>
      <w:proofErr w:type="spellEnd"/>
      <w:r w:rsidRPr="00133177">
        <w:t>'</w:t>
      </w:r>
    </w:p>
    <w:p w14:paraId="0B52884F" w14:textId="77777777" w:rsidR="00B066F3" w:rsidRPr="00133177" w:rsidRDefault="00B066F3" w:rsidP="00B066F3">
      <w:pPr>
        <w:pStyle w:val="PL"/>
      </w:pPr>
      <w:r w:rsidRPr="00133177">
        <w:t xml:space="preserve">        </w:t>
      </w:r>
      <w:proofErr w:type="spellStart"/>
      <w:r w:rsidRPr="00133177">
        <w:t>atsssCapab</w:t>
      </w:r>
      <w:proofErr w:type="spellEnd"/>
      <w:r w:rsidRPr="00133177">
        <w:t>:</w:t>
      </w:r>
    </w:p>
    <w:p w14:paraId="7843EEA6" w14:textId="77777777" w:rsidR="00B066F3" w:rsidRPr="00133177" w:rsidRDefault="00B066F3" w:rsidP="00B066F3">
      <w:pPr>
        <w:pStyle w:val="PL"/>
      </w:pPr>
      <w:r w:rsidRPr="00133177">
        <w:t xml:space="preserve">          $ref: '#/components/schemas/</w:t>
      </w:r>
      <w:proofErr w:type="spellStart"/>
      <w:r w:rsidRPr="00133177">
        <w:t>AtsssCapability</w:t>
      </w:r>
      <w:proofErr w:type="spellEnd"/>
      <w:r w:rsidRPr="00133177">
        <w:t>'</w:t>
      </w:r>
    </w:p>
    <w:p w14:paraId="61276019" w14:textId="77777777" w:rsidR="00B066F3" w:rsidRPr="00133177" w:rsidRDefault="00B066F3" w:rsidP="00B066F3">
      <w:pPr>
        <w:pStyle w:val="PL"/>
      </w:pPr>
      <w:r w:rsidRPr="00133177">
        <w:t xml:space="preserve">        </w:t>
      </w:r>
      <w:proofErr w:type="spellStart"/>
      <w:r w:rsidRPr="00133177">
        <w:t>tsnBridgeInfo</w:t>
      </w:r>
      <w:proofErr w:type="spellEnd"/>
      <w:r w:rsidRPr="00133177">
        <w:t>:</w:t>
      </w:r>
    </w:p>
    <w:p w14:paraId="3E9E7A6C" w14:textId="77777777" w:rsidR="00B066F3" w:rsidRPr="00133177" w:rsidRDefault="00B066F3" w:rsidP="00B066F3">
      <w:pPr>
        <w:pStyle w:val="PL"/>
      </w:pPr>
      <w:r w:rsidRPr="00133177">
        <w:t xml:space="preserve">          $ref: '#/components/schemas/</w:t>
      </w:r>
      <w:proofErr w:type="spellStart"/>
      <w:r w:rsidRPr="00133177">
        <w:t>TsnBridgeInfo</w:t>
      </w:r>
      <w:proofErr w:type="spellEnd"/>
      <w:r w:rsidRPr="00133177">
        <w:t>'</w:t>
      </w:r>
    </w:p>
    <w:p w14:paraId="60CB44D1" w14:textId="77777777" w:rsidR="00B066F3" w:rsidRPr="00133177" w:rsidRDefault="00B066F3" w:rsidP="00B066F3">
      <w:pPr>
        <w:pStyle w:val="PL"/>
      </w:pPr>
      <w:r w:rsidRPr="00133177">
        <w:t xml:space="preserve">        </w:t>
      </w:r>
      <w:proofErr w:type="spellStart"/>
      <w:r w:rsidRPr="00133177">
        <w:t>tsnBridgeManCont</w:t>
      </w:r>
      <w:proofErr w:type="spellEnd"/>
      <w:r w:rsidRPr="00133177">
        <w:t>:</w:t>
      </w:r>
    </w:p>
    <w:p w14:paraId="711BFFFB" w14:textId="77777777" w:rsidR="00B066F3" w:rsidRPr="00133177" w:rsidRDefault="00B066F3" w:rsidP="00B066F3">
      <w:pPr>
        <w:pStyle w:val="PL"/>
      </w:pPr>
      <w:r w:rsidRPr="00133177">
        <w:t xml:space="preserve">          $ref: '#/components/schemas/</w:t>
      </w:r>
      <w:proofErr w:type="spellStart"/>
      <w:r w:rsidRPr="00133177">
        <w:t>BridgeManagementContainer</w:t>
      </w:r>
      <w:proofErr w:type="spellEnd"/>
      <w:r w:rsidRPr="00133177">
        <w:t>'</w:t>
      </w:r>
    </w:p>
    <w:p w14:paraId="5A383C43" w14:textId="77777777" w:rsidR="00B066F3" w:rsidRPr="00133177" w:rsidRDefault="00B066F3" w:rsidP="00B066F3">
      <w:pPr>
        <w:pStyle w:val="PL"/>
      </w:pPr>
      <w:r w:rsidRPr="00133177">
        <w:t xml:space="preserve">        </w:t>
      </w:r>
      <w:proofErr w:type="spellStart"/>
      <w:r w:rsidRPr="00133177">
        <w:t>tsnPortManContDstt</w:t>
      </w:r>
      <w:proofErr w:type="spellEnd"/>
      <w:r w:rsidRPr="00133177">
        <w:t>:</w:t>
      </w:r>
    </w:p>
    <w:p w14:paraId="3A6CCEC0"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7B44719D" w14:textId="77777777" w:rsidR="00B066F3" w:rsidRPr="00133177" w:rsidRDefault="00B066F3" w:rsidP="00B066F3">
      <w:pPr>
        <w:pStyle w:val="PL"/>
      </w:pPr>
      <w:r w:rsidRPr="00133177">
        <w:t xml:space="preserve">        </w:t>
      </w:r>
      <w:proofErr w:type="spellStart"/>
      <w:r w:rsidRPr="00133177">
        <w:t>tsnPortManContNwtts</w:t>
      </w:r>
      <w:proofErr w:type="spellEnd"/>
      <w:r w:rsidRPr="00133177">
        <w:t>:</w:t>
      </w:r>
    </w:p>
    <w:p w14:paraId="0BC79A63" w14:textId="77777777" w:rsidR="00B066F3" w:rsidRPr="00133177" w:rsidRDefault="00B066F3" w:rsidP="00B066F3">
      <w:pPr>
        <w:pStyle w:val="PL"/>
      </w:pPr>
      <w:r w:rsidRPr="00133177">
        <w:t xml:space="preserve">          type: array</w:t>
      </w:r>
    </w:p>
    <w:p w14:paraId="037A6F4E" w14:textId="77777777" w:rsidR="00B066F3" w:rsidRPr="00133177" w:rsidRDefault="00B066F3" w:rsidP="00B066F3">
      <w:pPr>
        <w:pStyle w:val="PL"/>
      </w:pPr>
      <w:r w:rsidRPr="00133177">
        <w:t xml:space="preserve">          items:</w:t>
      </w:r>
    </w:p>
    <w:p w14:paraId="0B0CC4AD" w14:textId="77777777" w:rsidR="00B066F3" w:rsidRPr="00133177" w:rsidRDefault="00B066F3" w:rsidP="00B066F3">
      <w:pPr>
        <w:pStyle w:val="PL"/>
      </w:pPr>
      <w:r w:rsidRPr="00133177">
        <w:t xml:space="preserve">            $ref: '#/components/schemas/</w:t>
      </w:r>
      <w:proofErr w:type="spellStart"/>
      <w:r w:rsidRPr="00133177">
        <w:t>PortManagementContainer</w:t>
      </w:r>
      <w:proofErr w:type="spellEnd"/>
      <w:r w:rsidRPr="00133177">
        <w:t>'</w:t>
      </w:r>
    </w:p>
    <w:p w14:paraId="03E1E350" w14:textId="77777777" w:rsidR="00B066F3" w:rsidRDefault="00B066F3" w:rsidP="00B066F3">
      <w:pPr>
        <w:pStyle w:val="PL"/>
      </w:pPr>
      <w:r w:rsidRPr="00133177">
        <w:t xml:space="preserve">          </w:t>
      </w:r>
      <w:proofErr w:type="spellStart"/>
      <w:r w:rsidRPr="00133177">
        <w:t>minItems</w:t>
      </w:r>
      <w:proofErr w:type="spellEnd"/>
      <w:r w:rsidRPr="00133177">
        <w:t>: 1</w:t>
      </w:r>
    </w:p>
    <w:p w14:paraId="0BDA2BF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BD5432D"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F7EE1C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1A84D4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0A8BF2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B9533F" w14:textId="77777777" w:rsidR="00B066F3" w:rsidRPr="00133177" w:rsidRDefault="00B066F3" w:rsidP="00B066F3">
      <w:pPr>
        <w:pStyle w:val="PL"/>
      </w:pPr>
      <w:r>
        <w:t xml:space="preserve">            Correlation identifier for TSC management information notifications.</w:t>
      </w:r>
    </w:p>
    <w:p w14:paraId="74BB4DD5" w14:textId="77777777" w:rsidR="00B066F3" w:rsidRPr="00133177" w:rsidRDefault="00B066F3" w:rsidP="00B066F3">
      <w:pPr>
        <w:pStyle w:val="PL"/>
      </w:pPr>
      <w:r w:rsidRPr="00133177">
        <w:lastRenderedPageBreak/>
        <w:t xml:space="preserve">        </w:t>
      </w:r>
      <w:proofErr w:type="spellStart"/>
      <w:r w:rsidRPr="00133177">
        <w:t>mulAddrInfos</w:t>
      </w:r>
      <w:proofErr w:type="spellEnd"/>
      <w:r w:rsidRPr="00133177">
        <w:t>:</w:t>
      </w:r>
    </w:p>
    <w:p w14:paraId="50A5DC30" w14:textId="77777777" w:rsidR="00B066F3" w:rsidRPr="00133177" w:rsidRDefault="00B066F3" w:rsidP="00B066F3">
      <w:pPr>
        <w:pStyle w:val="PL"/>
      </w:pPr>
      <w:r w:rsidRPr="00133177">
        <w:t xml:space="preserve">          type: array</w:t>
      </w:r>
    </w:p>
    <w:p w14:paraId="05FD085D" w14:textId="77777777" w:rsidR="00B066F3" w:rsidRPr="00133177" w:rsidRDefault="00B066F3" w:rsidP="00B066F3">
      <w:pPr>
        <w:pStyle w:val="PL"/>
      </w:pPr>
      <w:r w:rsidRPr="00133177">
        <w:t xml:space="preserve">          items:</w:t>
      </w:r>
    </w:p>
    <w:p w14:paraId="573692FA" w14:textId="77777777" w:rsidR="00B066F3" w:rsidRPr="00133177" w:rsidRDefault="00B066F3" w:rsidP="00B066F3">
      <w:pPr>
        <w:pStyle w:val="PL"/>
      </w:pPr>
      <w:r w:rsidRPr="00133177">
        <w:t xml:space="preserve">            $ref: '#/components/schemas/</w:t>
      </w:r>
      <w:proofErr w:type="spellStart"/>
      <w:r w:rsidRPr="00133177">
        <w:t>IpMulticastAddressInfo</w:t>
      </w:r>
      <w:proofErr w:type="spellEnd"/>
      <w:r w:rsidRPr="00133177">
        <w:t>'</w:t>
      </w:r>
    </w:p>
    <w:p w14:paraId="63B16D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8C9F638"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66F790CB" w14:textId="77777777" w:rsidR="00B066F3" w:rsidRPr="00133177" w:rsidRDefault="00B066F3" w:rsidP="00B066F3">
      <w:pPr>
        <w:pStyle w:val="PL"/>
      </w:pPr>
      <w:r w:rsidRPr="00133177">
        <w:t xml:space="preserve">          type: array</w:t>
      </w:r>
    </w:p>
    <w:p w14:paraId="427A9C67" w14:textId="77777777" w:rsidR="00B066F3" w:rsidRPr="00133177" w:rsidRDefault="00B066F3" w:rsidP="00B066F3">
      <w:pPr>
        <w:pStyle w:val="PL"/>
      </w:pPr>
      <w:r w:rsidRPr="00133177">
        <w:t xml:space="preserve">          items:</w:t>
      </w:r>
    </w:p>
    <w:p w14:paraId="74CF0164"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447561B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631D9FB" w14:textId="77777777" w:rsidR="00B066F3" w:rsidRPr="00133177" w:rsidRDefault="00B066F3" w:rsidP="00B066F3">
      <w:pPr>
        <w:pStyle w:val="PL"/>
      </w:pPr>
      <w:r w:rsidRPr="00133177">
        <w:t xml:space="preserve">          description: Contains the type(s) of failed policy decision and/or condition data.</w:t>
      </w:r>
    </w:p>
    <w:p w14:paraId="218456BD"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6D00615B" w14:textId="77777777" w:rsidR="00B066F3" w:rsidRPr="00133177" w:rsidRDefault="00B066F3" w:rsidP="00B066F3">
      <w:pPr>
        <w:pStyle w:val="PL"/>
      </w:pPr>
      <w:r w:rsidRPr="00133177">
        <w:t xml:space="preserve">          type: array</w:t>
      </w:r>
    </w:p>
    <w:p w14:paraId="42A3D1F3" w14:textId="77777777" w:rsidR="00B066F3" w:rsidRPr="00133177" w:rsidRDefault="00B066F3" w:rsidP="00B066F3">
      <w:pPr>
        <w:pStyle w:val="PL"/>
      </w:pPr>
      <w:r w:rsidRPr="00133177">
        <w:t xml:space="preserve">          items:</w:t>
      </w:r>
    </w:p>
    <w:p w14:paraId="21BA34B7"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7F85175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DE1E2F" w14:textId="77777777" w:rsidR="00B066F3" w:rsidRPr="00133177" w:rsidRDefault="00B066F3" w:rsidP="00B066F3">
      <w:pPr>
        <w:pStyle w:val="PL"/>
      </w:pPr>
      <w:r w:rsidRPr="00133177">
        <w:t xml:space="preserve">          description: &gt;</w:t>
      </w:r>
    </w:p>
    <w:p w14:paraId="7738AAFE" w14:textId="77777777" w:rsidR="00B066F3" w:rsidRPr="00133177" w:rsidRDefault="00B066F3" w:rsidP="00B066F3">
      <w:pPr>
        <w:pStyle w:val="PL"/>
      </w:pPr>
      <w:r w:rsidRPr="00133177">
        <w:t xml:space="preserve">            Indicates the invalid parameters for the reported type(s) of the failed policy decision</w:t>
      </w:r>
    </w:p>
    <w:p w14:paraId="5404BBC6" w14:textId="77777777" w:rsidR="00B066F3" w:rsidRPr="00133177" w:rsidRDefault="00B066F3" w:rsidP="00B066F3">
      <w:pPr>
        <w:pStyle w:val="PL"/>
      </w:pPr>
      <w:r w:rsidRPr="00133177">
        <w:t xml:space="preserve">            and/or condition data.</w:t>
      </w:r>
    </w:p>
    <w:p w14:paraId="54A46B2D" w14:textId="77777777" w:rsidR="00B066F3" w:rsidRPr="00133177" w:rsidRDefault="00B066F3" w:rsidP="00B066F3">
      <w:pPr>
        <w:pStyle w:val="PL"/>
      </w:pPr>
      <w:r w:rsidRPr="00133177">
        <w:t xml:space="preserve">        </w:t>
      </w:r>
      <w:proofErr w:type="spellStart"/>
      <w:r w:rsidRPr="00133177">
        <w:t>trafficDescriptors</w:t>
      </w:r>
      <w:proofErr w:type="spellEnd"/>
      <w:r w:rsidRPr="00133177">
        <w:t>:</w:t>
      </w:r>
    </w:p>
    <w:p w14:paraId="42B08BCB" w14:textId="77777777" w:rsidR="00B066F3" w:rsidRPr="00133177" w:rsidRDefault="00B066F3" w:rsidP="00B066F3">
      <w:pPr>
        <w:pStyle w:val="PL"/>
      </w:pPr>
      <w:r w:rsidRPr="00133177">
        <w:t xml:space="preserve">          type: array</w:t>
      </w:r>
    </w:p>
    <w:p w14:paraId="09EFBA8C" w14:textId="77777777" w:rsidR="00B066F3" w:rsidRPr="00133177" w:rsidRDefault="00B066F3" w:rsidP="00B066F3">
      <w:pPr>
        <w:pStyle w:val="PL"/>
      </w:pPr>
      <w:r w:rsidRPr="00133177">
        <w:t xml:space="preserve">          items:</w:t>
      </w:r>
    </w:p>
    <w:p w14:paraId="4CD4517E" w14:textId="77777777" w:rsidR="00B066F3" w:rsidRPr="00133177" w:rsidRDefault="00B066F3" w:rsidP="00B066F3">
      <w:pPr>
        <w:pStyle w:val="PL"/>
      </w:pPr>
      <w:r w:rsidRPr="00133177">
        <w:t xml:space="preserve">            $ref: 'TS29571_CommonData.yaml#/components/schemas/DddTrafficDescriptor'</w:t>
      </w:r>
    </w:p>
    <w:p w14:paraId="084737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F21475C"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2ABB6BB7" w14:textId="77777777" w:rsidR="00B066F3" w:rsidRPr="00133177" w:rsidRDefault="00B066F3" w:rsidP="00B066F3">
      <w:pPr>
        <w:pStyle w:val="PL"/>
      </w:pPr>
      <w:r w:rsidRPr="00133177">
        <w:t xml:space="preserve">          type: string</w:t>
      </w:r>
    </w:p>
    <w:p w14:paraId="73201668" w14:textId="77777777" w:rsidR="00B066F3" w:rsidRPr="00133177" w:rsidRDefault="00B066F3" w:rsidP="00B066F3">
      <w:pPr>
        <w:pStyle w:val="PL"/>
      </w:pPr>
      <w:r w:rsidRPr="00133177">
        <w:t xml:space="preserve">          description: &gt;</w:t>
      </w:r>
    </w:p>
    <w:p w14:paraId="31088633" w14:textId="77777777" w:rsidR="00B066F3" w:rsidRPr="00133177" w:rsidRDefault="00B066F3" w:rsidP="00B066F3">
      <w:pPr>
        <w:pStyle w:val="PL"/>
      </w:pPr>
      <w:r w:rsidRPr="00133177">
        <w:t xml:space="preserve">            Contains the identifier of the PCC rule which is used for traffic detection of event.</w:t>
      </w:r>
    </w:p>
    <w:p w14:paraId="2F111417"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3D3C8DB9" w14:textId="77777777" w:rsidR="00B066F3" w:rsidRPr="00133177" w:rsidRDefault="00B066F3" w:rsidP="00B066F3">
      <w:pPr>
        <w:pStyle w:val="PL"/>
      </w:pPr>
      <w:r w:rsidRPr="00133177">
        <w:t xml:space="preserve">          type: array</w:t>
      </w:r>
    </w:p>
    <w:p w14:paraId="5715C41A" w14:textId="77777777" w:rsidR="00B066F3" w:rsidRPr="00133177" w:rsidRDefault="00B066F3" w:rsidP="00B066F3">
      <w:pPr>
        <w:pStyle w:val="PL"/>
      </w:pPr>
      <w:r w:rsidRPr="00133177">
        <w:t xml:space="preserve">          items:</w:t>
      </w:r>
    </w:p>
    <w:p w14:paraId="791107BD" w14:textId="77777777" w:rsidR="00B066F3" w:rsidRPr="00133177" w:rsidRDefault="00B066F3" w:rsidP="00B066F3">
      <w:pPr>
        <w:pStyle w:val="PL"/>
      </w:pPr>
      <w:r w:rsidRPr="00133177">
        <w:t xml:space="preserve">            $ref: 'TS29571_CommonData.yaml#/components/schemas/DlDataDeliveryStatus'</w:t>
      </w:r>
    </w:p>
    <w:p w14:paraId="1D62C5E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14E626A" w14:textId="77777777" w:rsidR="00B066F3" w:rsidRPr="00133177" w:rsidRDefault="00B066F3" w:rsidP="00B066F3">
      <w:pPr>
        <w:pStyle w:val="PL"/>
      </w:pPr>
      <w:r w:rsidRPr="00133177">
        <w:t xml:space="preserve">        </w:t>
      </w:r>
      <w:proofErr w:type="spellStart"/>
      <w:r w:rsidRPr="00133177">
        <w:t>interGrpIds</w:t>
      </w:r>
      <w:proofErr w:type="spellEnd"/>
      <w:r w:rsidRPr="00133177">
        <w:t>:</w:t>
      </w:r>
    </w:p>
    <w:p w14:paraId="67226B40" w14:textId="77777777" w:rsidR="00B066F3" w:rsidRPr="00133177" w:rsidRDefault="00B066F3" w:rsidP="00B066F3">
      <w:pPr>
        <w:pStyle w:val="PL"/>
      </w:pPr>
      <w:r w:rsidRPr="00133177">
        <w:t xml:space="preserve">          type: array</w:t>
      </w:r>
    </w:p>
    <w:p w14:paraId="2E796213" w14:textId="77777777" w:rsidR="00B066F3" w:rsidRPr="00133177" w:rsidRDefault="00B066F3" w:rsidP="00B066F3">
      <w:pPr>
        <w:pStyle w:val="PL"/>
      </w:pPr>
      <w:r w:rsidRPr="00133177">
        <w:t xml:space="preserve">          items:</w:t>
      </w:r>
    </w:p>
    <w:p w14:paraId="01B434FE" w14:textId="77777777" w:rsidR="00B066F3" w:rsidRPr="00133177" w:rsidRDefault="00B066F3" w:rsidP="00B066F3">
      <w:pPr>
        <w:pStyle w:val="PL"/>
      </w:pPr>
      <w:r w:rsidRPr="00133177">
        <w:t xml:space="preserve">            $ref: 'TS29571_CommonData.yaml#/components/schemas/</w:t>
      </w:r>
      <w:proofErr w:type="spellStart"/>
      <w:r w:rsidRPr="00133177">
        <w:t>GroupId</w:t>
      </w:r>
      <w:proofErr w:type="spellEnd"/>
      <w:r w:rsidRPr="00133177">
        <w:t>'</w:t>
      </w:r>
    </w:p>
    <w:p w14:paraId="7961AF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39DF4B7"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4DC1F21D" w14:textId="77777777" w:rsidR="00B066F3" w:rsidRPr="00133177" w:rsidRDefault="00B066F3" w:rsidP="00B066F3">
      <w:pPr>
        <w:pStyle w:val="PL"/>
      </w:pPr>
      <w:r w:rsidRPr="00133177">
        <w:t xml:space="preserve">          $ref: 'TS29571_CommonData.yaml#/components/schemas/SatelliteBackhaulCategory'</w:t>
      </w:r>
    </w:p>
    <w:p w14:paraId="24721003" w14:textId="77777777" w:rsidR="00B066F3" w:rsidRPr="00133177" w:rsidRDefault="00B066F3" w:rsidP="00B066F3">
      <w:pPr>
        <w:pStyle w:val="PL"/>
      </w:pPr>
      <w:r w:rsidRPr="00133177">
        <w:t xml:space="preserve">        </w:t>
      </w:r>
      <w:proofErr w:type="spellStart"/>
      <w:r w:rsidRPr="00133177">
        <w:t>pcfUeInfo</w:t>
      </w:r>
      <w:proofErr w:type="spellEnd"/>
      <w:r w:rsidRPr="00133177">
        <w:t>:</w:t>
      </w:r>
    </w:p>
    <w:p w14:paraId="46DD15E3" w14:textId="77777777" w:rsidR="00B066F3" w:rsidRPr="00133177" w:rsidRDefault="00B066F3" w:rsidP="00B066F3">
      <w:pPr>
        <w:pStyle w:val="PL"/>
      </w:pPr>
      <w:r w:rsidRPr="00133177">
        <w:t xml:space="preserve">          $ref: 'TS29571_CommonData.yaml#/components/schemas/</w:t>
      </w:r>
      <w:proofErr w:type="spellStart"/>
      <w:r w:rsidRPr="00133177">
        <w:t>PcfUeCallbackInfo</w:t>
      </w:r>
      <w:proofErr w:type="spellEnd"/>
      <w:r w:rsidRPr="00133177">
        <w:t>'</w:t>
      </w:r>
    </w:p>
    <w:p w14:paraId="2A9D744B" w14:textId="77777777" w:rsidR="00B066F3" w:rsidRPr="00133177" w:rsidRDefault="00B066F3" w:rsidP="00B066F3">
      <w:pPr>
        <w:pStyle w:val="PL"/>
      </w:pPr>
      <w:r w:rsidRPr="00133177">
        <w:t xml:space="preserve">        </w:t>
      </w:r>
      <w:proofErr w:type="spellStart"/>
      <w:r w:rsidRPr="00133177">
        <w:t>nwdafDatas</w:t>
      </w:r>
      <w:proofErr w:type="spellEnd"/>
      <w:r w:rsidRPr="00133177">
        <w:t>:</w:t>
      </w:r>
    </w:p>
    <w:p w14:paraId="75831804" w14:textId="77777777" w:rsidR="00B066F3" w:rsidRPr="00133177" w:rsidRDefault="00B066F3" w:rsidP="00B066F3">
      <w:pPr>
        <w:pStyle w:val="PL"/>
      </w:pPr>
      <w:r w:rsidRPr="00133177">
        <w:t xml:space="preserve">          type: array</w:t>
      </w:r>
    </w:p>
    <w:p w14:paraId="413D4930" w14:textId="77777777" w:rsidR="00B066F3" w:rsidRPr="00133177" w:rsidRDefault="00B066F3" w:rsidP="00B066F3">
      <w:pPr>
        <w:pStyle w:val="PL"/>
      </w:pPr>
      <w:r w:rsidRPr="00133177">
        <w:t xml:space="preserve">          items:</w:t>
      </w:r>
    </w:p>
    <w:p w14:paraId="672D9A77" w14:textId="77777777" w:rsidR="00B066F3" w:rsidRPr="00133177" w:rsidRDefault="00B066F3" w:rsidP="00B066F3">
      <w:pPr>
        <w:pStyle w:val="PL"/>
      </w:pPr>
      <w:r w:rsidRPr="00133177">
        <w:t xml:space="preserve">            $ref: '#/components/schemas/</w:t>
      </w:r>
      <w:proofErr w:type="spellStart"/>
      <w:r w:rsidRPr="00133177">
        <w:t>NwdafData</w:t>
      </w:r>
      <w:proofErr w:type="spellEnd"/>
      <w:r w:rsidRPr="00133177">
        <w:t>'</w:t>
      </w:r>
    </w:p>
    <w:p w14:paraId="5B8BB3E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98080C1" w14:textId="77777777" w:rsidR="00B066F3" w:rsidRPr="00133177" w:rsidRDefault="00B066F3" w:rsidP="00B066F3">
      <w:pPr>
        <w:pStyle w:val="PL"/>
      </w:pPr>
      <w:r w:rsidRPr="00133177">
        <w:t xml:space="preserve">          nullable: true</w:t>
      </w:r>
    </w:p>
    <w:p w14:paraId="71D8208F" w14:textId="77777777" w:rsidR="00B066F3" w:rsidRPr="00133177" w:rsidRDefault="00B066F3" w:rsidP="00B066F3">
      <w:pPr>
        <w:pStyle w:val="PL"/>
      </w:pPr>
      <w:r w:rsidRPr="00133177">
        <w:t xml:space="preserve">        </w:t>
      </w:r>
      <w:proofErr w:type="spellStart"/>
      <w:r w:rsidRPr="00133177">
        <w:t>anGwStatus</w:t>
      </w:r>
      <w:proofErr w:type="spellEnd"/>
      <w:r w:rsidRPr="00133177">
        <w:t>:</w:t>
      </w:r>
    </w:p>
    <w:p w14:paraId="0B6613DA" w14:textId="77777777" w:rsidR="00B066F3" w:rsidRPr="00133177" w:rsidRDefault="00B066F3" w:rsidP="00B066F3">
      <w:pPr>
        <w:pStyle w:val="PL"/>
      </w:pPr>
      <w:r w:rsidRPr="00133177">
        <w:t xml:space="preserve">          type: </w:t>
      </w:r>
      <w:proofErr w:type="spellStart"/>
      <w:r w:rsidRPr="00133177">
        <w:t>boolean</w:t>
      </w:r>
      <w:proofErr w:type="spellEnd"/>
    </w:p>
    <w:p w14:paraId="66143615" w14:textId="77777777" w:rsidR="00B066F3" w:rsidRPr="00133177" w:rsidRDefault="00B066F3" w:rsidP="00B066F3">
      <w:pPr>
        <w:pStyle w:val="PL"/>
      </w:pPr>
      <w:r w:rsidRPr="00133177">
        <w:t xml:space="preserve">          description: &gt;</w:t>
      </w:r>
    </w:p>
    <w:p w14:paraId="306BC40F" w14:textId="77777777" w:rsidR="00B066F3" w:rsidRPr="00133177" w:rsidRDefault="00B066F3" w:rsidP="00B066F3">
      <w:pPr>
        <w:pStyle w:val="PL"/>
      </w:pPr>
      <w:r w:rsidRPr="00133177">
        <w:t xml:space="preserve">            When it is included and set to true, it indicates that the AN-Gateway has failed and</w:t>
      </w:r>
    </w:p>
    <w:p w14:paraId="314D33AA" w14:textId="77777777" w:rsidR="00B066F3" w:rsidRPr="00133177" w:rsidRDefault="00B066F3" w:rsidP="00B066F3">
      <w:pPr>
        <w:pStyle w:val="PL"/>
      </w:pPr>
      <w:r w:rsidRPr="00133177">
        <w:t xml:space="preserve">            that the PCF should refrain from sending policy decisions to the SMF until it is</w:t>
      </w:r>
    </w:p>
    <w:p w14:paraId="79C3CDC8" w14:textId="77777777" w:rsidR="00B066F3" w:rsidRDefault="00B066F3" w:rsidP="00B066F3">
      <w:pPr>
        <w:pStyle w:val="PL"/>
      </w:pPr>
      <w:r w:rsidRPr="00133177">
        <w:t xml:space="preserve">            informed that the AN-Gateway has been recovered.</w:t>
      </w:r>
    </w:p>
    <w:p w14:paraId="67BA675E" w14:textId="77777777" w:rsidR="00B066F3" w:rsidRPr="00133177" w:rsidRDefault="00B066F3" w:rsidP="00B066F3">
      <w:pPr>
        <w:pStyle w:val="PL"/>
      </w:pPr>
      <w:r w:rsidRPr="00133177">
        <w:t xml:space="preserve">        </w:t>
      </w:r>
      <w:proofErr w:type="spellStart"/>
      <w:r w:rsidRPr="00262D1D">
        <w:t>uePolCont</w:t>
      </w:r>
      <w:proofErr w:type="spellEnd"/>
      <w:r w:rsidRPr="00133177">
        <w:t>:</w:t>
      </w:r>
    </w:p>
    <w:p w14:paraId="751C68C5" w14:textId="77777777" w:rsidR="00B066F3" w:rsidRDefault="00B066F3" w:rsidP="00B066F3">
      <w:pPr>
        <w:pStyle w:val="PL"/>
      </w:pPr>
      <w:r>
        <w:t xml:space="preserve">          $ref: '#/components/schemas/</w:t>
      </w:r>
      <w:proofErr w:type="spellStart"/>
      <w:r>
        <w:t>UePolicyContainer</w:t>
      </w:r>
      <w:proofErr w:type="spellEnd"/>
      <w:r>
        <w:t>'</w:t>
      </w:r>
    </w:p>
    <w:p w14:paraId="5DEC55C9"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EA3E28D" w14:textId="77777777" w:rsidR="00B066F3" w:rsidRDefault="00B066F3" w:rsidP="00B066F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00370F99" w14:textId="77777777" w:rsidR="00B066F3" w:rsidRPr="002E5CBA" w:rsidRDefault="00B066F3" w:rsidP="00B066F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B5E01EC"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07CB46B" w14:textId="77777777" w:rsidR="00B066F3" w:rsidRPr="00133177" w:rsidRDefault="00B066F3" w:rsidP="00B066F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p>
    <w:p w14:paraId="0B225480"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3F106DFE"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4588BA7"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03F27278" w14:textId="77777777" w:rsidR="00B066F3" w:rsidRPr="00133177" w:rsidRDefault="00B066F3" w:rsidP="00B066F3">
      <w:pPr>
        <w:pStyle w:val="PL"/>
      </w:pPr>
      <w:r w:rsidRPr="00133177">
        <w:t xml:space="preserve">        </w:t>
      </w:r>
      <w:r>
        <w:t>l4s</w:t>
      </w:r>
      <w:r w:rsidRPr="00133177">
        <w:t>Reports:</w:t>
      </w:r>
    </w:p>
    <w:p w14:paraId="071E0F2F" w14:textId="77777777" w:rsidR="00B066F3" w:rsidRPr="00133177" w:rsidRDefault="00B066F3" w:rsidP="00B066F3">
      <w:pPr>
        <w:pStyle w:val="PL"/>
      </w:pPr>
      <w:r w:rsidRPr="00133177">
        <w:t xml:space="preserve">          type: array</w:t>
      </w:r>
    </w:p>
    <w:p w14:paraId="27392A49" w14:textId="77777777" w:rsidR="00B066F3" w:rsidRPr="00133177" w:rsidRDefault="00B066F3" w:rsidP="00B066F3">
      <w:pPr>
        <w:pStyle w:val="PL"/>
      </w:pPr>
      <w:r w:rsidRPr="00133177">
        <w:t xml:space="preserve">          items:</w:t>
      </w:r>
    </w:p>
    <w:p w14:paraId="5717EC70" w14:textId="77777777" w:rsidR="00B066F3" w:rsidRPr="00133177" w:rsidRDefault="00B066F3" w:rsidP="00B066F3">
      <w:pPr>
        <w:pStyle w:val="PL"/>
      </w:pPr>
      <w:r w:rsidRPr="00133177">
        <w:t xml:space="preserve">            $ref: '#/components/schemas/</w:t>
      </w:r>
      <w:r>
        <w:t>L4sSupport</w:t>
      </w:r>
      <w:r w:rsidRPr="00133177">
        <w:t>Info'</w:t>
      </w:r>
    </w:p>
    <w:p w14:paraId="4BD66E3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C4DF7AF" w14:textId="77777777" w:rsidR="00B066F3" w:rsidRDefault="00B066F3" w:rsidP="00B066F3">
      <w:pPr>
        <w:pStyle w:val="PL"/>
      </w:pPr>
      <w:r w:rsidRPr="00133177">
        <w:t xml:space="preserve">          description: </w:t>
      </w:r>
      <w:r>
        <w:t>ECN marking for L4S support availability in 5GS</w:t>
      </w:r>
      <w:r w:rsidRPr="00133177">
        <w:t>.</w:t>
      </w:r>
    </w:p>
    <w:p w14:paraId="5623E304" w14:textId="77777777" w:rsidR="00B066F3" w:rsidRPr="00133177" w:rsidRDefault="00B066F3" w:rsidP="00B066F3">
      <w:pPr>
        <w:pStyle w:val="PL"/>
      </w:pPr>
      <w:r w:rsidRPr="00133177">
        <w:t xml:space="preserve">        </w:t>
      </w:r>
      <w:proofErr w:type="spellStart"/>
      <w:r w:rsidRPr="00133177">
        <w:t>sliceInfo</w:t>
      </w:r>
      <w:proofErr w:type="spellEnd"/>
      <w:r w:rsidRPr="00133177">
        <w:t>:</w:t>
      </w:r>
    </w:p>
    <w:p w14:paraId="39C906C4" w14:textId="77777777" w:rsidR="00B066F3" w:rsidRDefault="00B066F3" w:rsidP="00B066F3">
      <w:pPr>
        <w:pStyle w:val="PL"/>
      </w:pPr>
      <w:r w:rsidRPr="00133177">
        <w:t xml:space="preserve">          $ref: 'TS29571_CommonData.yaml#/components/schemas/</w:t>
      </w:r>
      <w:proofErr w:type="spellStart"/>
      <w:r w:rsidRPr="00133177">
        <w:t>Snssai</w:t>
      </w:r>
      <w:proofErr w:type="spellEnd"/>
      <w:r w:rsidRPr="00133177">
        <w:t>'</w:t>
      </w:r>
    </w:p>
    <w:p w14:paraId="70155FC6" w14:textId="77777777" w:rsidR="00B066F3" w:rsidRPr="001B22CA"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F080F36" w14:textId="77777777" w:rsidR="00B066F3" w:rsidRDefault="00B066F3" w:rsidP="00B066F3">
      <w:pPr>
        <w:pStyle w:val="PL"/>
      </w:pPr>
      <w:r w:rsidRPr="001B22CA">
        <w:t xml:space="preserve">          $ref: </w:t>
      </w:r>
      <w:r w:rsidRPr="00C17473">
        <w:t>'TS29514_Npcf_PolicyAuthorization.yaml#/components/schemas/BatOffsetInfo'</w:t>
      </w:r>
    </w:p>
    <w:p w14:paraId="733C7430" w14:textId="77777777" w:rsidR="00B066F3" w:rsidRPr="00133177" w:rsidRDefault="00B066F3" w:rsidP="00B066F3">
      <w:pPr>
        <w:pStyle w:val="PL"/>
      </w:pPr>
      <w:r w:rsidRPr="00133177">
        <w:t xml:space="preserve">        </w:t>
      </w:r>
      <w:proofErr w:type="spellStart"/>
      <w:r>
        <w:rPr>
          <w:rFonts w:hint="eastAsia"/>
          <w:lang w:eastAsia="zh-CN"/>
        </w:rPr>
        <w:t>h</w:t>
      </w:r>
      <w:r>
        <w:rPr>
          <w:lang w:eastAsia="zh-CN"/>
        </w:rPr>
        <w:t>rsboInd</w:t>
      </w:r>
      <w:proofErr w:type="spellEnd"/>
      <w:r w:rsidRPr="00133177">
        <w:t>:</w:t>
      </w:r>
    </w:p>
    <w:p w14:paraId="71425317" w14:textId="77777777" w:rsidR="00B066F3" w:rsidRPr="00133177" w:rsidRDefault="00B066F3" w:rsidP="00B066F3">
      <w:pPr>
        <w:pStyle w:val="PL"/>
      </w:pPr>
      <w:r w:rsidRPr="00133177">
        <w:t xml:space="preserve">          type: </w:t>
      </w:r>
      <w:proofErr w:type="spellStart"/>
      <w:r w:rsidRPr="00133177">
        <w:t>boolean</w:t>
      </w:r>
      <w:proofErr w:type="spellEnd"/>
    </w:p>
    <w:p w14:paraId="187A8ABA" w14:textId="77777777" w:rsidR="00B066F3" w:rsidRPr="00133177" w:rsidRDefault="00B066F3" w:rsidP="00B066F3">
      <w:pPr>
        <w:pStyle w:val="PL"/>
      </w:pPr>
      <w:r w:rsidRPr="00133177">
        <w:t xml:space="preserve">          description: &gt;</w:t>
      </w:r>
    </w:p>
    <w:p w14:paraId="3028AE4E" w14:textId="77777777" w:rsidR="00B066F3" w:rsidRDefault="00B066F3" w:rsidP="00B066F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3B3AAAC" w14:textId="77777777" w:rsidR="00B066F3" w:rsidRDefault="00B066F3" w:rsidP="00B066F3">
      <w:pPr>
        <w:pStyle w:val="PL"/>
      </w:pPr>
      <w:r w:rsidRPr="00133177">
        <w:lastRenderedPageBreak/>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EA75523" w14:textId="77777777" w:rsidR="00B066F3" w:rsidRDefault="00B066F3" w:rsidP="00B066F3">
      <w:pPr>
        <w:pStyle w:val="PL"/>
      </w:pPr>
      <w:r w:rsidRPr="00133177">
        <w:t xml:space="preserve">      </w:t>
      </w:r>
      <w:proofErr w:type="spellStart"/>
      <w:r>
        <w:t>allOf</w:t>
      </w:r>
      <w:proofErr w:type="spellEnd"/>
      <w:r>
        <w:t>:</w:t>
      </w:r>
    </w:p>
    <w:p w14:paraId="3479F296" w14:textId="77777777" w:rsidR="00B066F3" w:rsidRDefault="00B066F3" w:rsidP="00B066F3">
      <w:pPr>
        <w:pStyle w:val="PL"/>
      </w:pPr>
      <w:r>
        <w:t xml:space="preserve">        - not: </w:t>
      </w:r>
    </w:p>
    <w:p w14:paraId="455C3A49" w14:textId="77777777" w:rsidR="00B066F3" w:rsidRDefault="00B066F3" w:rsidP="00B066F3">
      <w:pPr>
        <w:pStyle w:val="PL"/>
      </w:pPr>
      <w:r>
        <w:t xml:space="preserve">            required: [multi</w:t>
      </w:r>
      <w:r w:rsidRPr="00133177">
        <w:t>Ipv6Prefixes</w:t>
      </w:r>
      <w:r>
        <w:t xml:space="preserve">, </w:t>
      </w:r>
      <w:r w:rsidRPr="00133177">
        <w:t>ipv6AddressPrefix</w:t>
      </w:r>
      <w:r>
        <w:t>]</w:t>
      </w:r>
    </w:p>
    <w:p w14:paraId="7E34DB88" w14:textId="77777777" w:rsidR="00B066F3" w:rsidRDefault="00B066F3" w:rsidP="00B066F3">
      <w:pPr>
        <w:pStyle w:val="PL"/>
      </w:pPr>
      <w:r>
        <w:t xml:space="preserve">        - not: </w:t>
      </w:r>
    </w:p>
    <w:p w14:paraId="4CD6E884" w14:textId="77777777" w:rsidR="00B066F3" w:rsidRDefault="00B066F3" w:rsidP="00B066F3">
      <w:pPr>
        <w:pStyle w:val="PL"/>
      </w:pPr>
      <w:r>
        <w:t xml:space="preserve">            required: [multi</w:t>
      </w:r>
      <w:r w:rsidRPr="00133177">
        <w:t>Ipv6Prefixes</w:t>
      </w:r>
      <w:r>
        <w:t xml:space="preserve">, </w:t>
      </w:r>
      <w:r w:rsidRPr="00133177">
        <w:t>addIpv6AddrPrefixes</w:t>
      </w:r>
      <w:r>
        <w:t>]</w:t>
      </w:r>
    </w:p>
    <w:p w14:paraId="6BA2F062" w14:textId="77777777" w:rsidR="00B066F3" w:rsidRDefault="00B066F3" w:rsidP="00B066F3">
      <w:pPr>
        <w:pStyle w:val="PL"/>
      </w:pPr>
      <w:r>
        <w:t xml:space="preserve">        - not: </w:t>
      </w:r>
    </w:p>
    <w:p w14:paraId="64ECD709" w14:textId="77777777" w:rsidR="00B066F3" w:rsidRDefault="00B066F3" w:rsidP="00B066F3">
      <w:pPr>
        <w:pStyle w:val="PL"/>
      </w:pPr>
      <w:r>
        <w:t xml:space="preserve">            required: [multi</w:t>
      </w:r>
      <w:r w:rsidRPr="00133177">
        <w:t>RelIpv6Prefixes</w:t>
      </w:r>
      <w:r>
        <w:t>, relI</w:t>
      </w:r>
      <w:r w:rsidRPr="00133177">
        <w:t>pv6AddressPrefix</w:t>
      </w:r>
      <w:r>
        <w:t>]</w:t>
      </w:r>
    </w:p>
    <w:p w14:paraId="6D0262C9" w14:textId="77777777" w:rsidR="00B066F3" w:rsidRDefault="00B066F3" w:rsidP="00B066F3">
      <w:pPr>
        <w:pStyle w:val="PL"/>
      </w:pPr>
      <w:r>
        <w:t xml:space="preserve">        - not: </w:t>
      </w:r>
    </w:p>
    <w:p w14:paraId="0F94B627" w14:textId="77777777" w:rsidR="00B066F3" w:rsidRDefault="00B066F3" w:rsidP="00B066F3">
      <w:pPr>
        <w:pStyle w:val="PL"/>
      </w:pPr>
      <w:r>
        <w:t xml:space="preserve">            required: [multi</w:t>
      </w:r>
      <w:r w:rsidRPr="00133177">
        <w:t>RelIpv6Prefixes</w:t>
      </w:r>
      <w:r>
        <w:t>, relA</w:t>
      </w:r>
      <w:r w:rsidRPr="00133177">
        <w:t>ddIpv6AddrPrefixe</w:t>
      </w:r>
      <w:r>
        <w:t>s]</w:t>
      </w:r>
    </w:p>
    <w:p w14:paraId="571CB6D4" w14:textId="77777777" w:rsidR="00B066F3" w:rsidRPr="00133177" w:rsidRDefault="00B066F3" w:rsidP="00B066F3">
      <w:pPr>
        <w:pStyle w:val="PL"/>
      </w:pPr>
    </w:p>
    <w:p w14:paraId="039ED9DB" w14:textId="77777777" w:rsidR="00B066F3" w:rsidRPr="00133177" w:rsidRDefault="00B066F3" w:rsidP="00B066F3">
      <w:pPr>
        <w:pStyle w:val="PL"/>
      </w:pPr>
      <w:r w:rsidRPr="00133177">
        <w:t xml:space="preserve">    </w:t>
      </w:r>
      <w:proofErr w:type="spellStart"/>
      <w:r w:rsidRPr="00133177">
        <w:t>UpPathChgEvent</w:t>
      </w:r>
      <w:proofErr w:type="spellEnd"/>
      <w:r w:rsidRPr="00133177">
        <w:t>:</w:t>
      </w:r>
    </w:p>
    <w:p w14:paraId="00185D30" w14:textId="77777777" w:rsidR="00B066F3" w:rsidRPr="00133177" w:rsidRDefault="00B066F3" w:rsidP="00B066F3">
      <w:pPr>
        <w:pStyle w:val="PL"/>
      </w:pPr>
      <w:r w:rsidRPr="00133177">
        <w:t xml:space="preserve">      description: Contains the UP path change event subscription from the AF.</w:t>
      </w:r>
    </w:p>
    <w:p w14:paraId="41BB9783" w14:textId="77777777" w:rsidR="00B066F3" w:rsidRPr="00133177" w:rsidRDefault="00B066F3" w:rsidP="00B066F3">
      <w:pPr>
        <w:pStyle w:val="PL"/>
      </w:pPr>
      <w:r w:rsidRPr="00133177">
        <w:t xml:space="preserve">      type: object</w:t>
      </w:r>
    </w:p>
    <w:p w14:paraId="54B04259" w14:textId="77777777" w:rsidR="00B066F3" w:rsidRPr="00133177" w:rsidRDefault="00B066F3" w:rsidP="00B066F3">
      <w:pPr>
        <w:pStyle w:val="PL"/>
      </w:pPr>
      <w:r w:rsidRPr="00133177">
        <w:t xml:space="preserve">      properties:</w:t>
      </w:r>
    </w:p>
    <w:p w14:paraId="08EE3BEF" w14:textId="77777777" w:rsidR="00B066F3" w:rsidRPr="00133177" w:rsidRDefault="00B066F3" w:rsidP="00B066F3">
      <w:pPr>
        <w:pStyle w:val="PL"/>
      </w:pPr>
      <w:r w:rsidRPr="00133177">
        <w:t xml:space="preserve">        </w:t>
      </w:r>
      <w:proofErr w:type="spellStart"/>
      <w:r w:rsidRPr="00133177">
        <w:t>notificationUri</w:t>
      </w:r>
      <w:proofErr w:type="spellEnd"/>
      <w:r w:rsidRPr="00133177">
        <w:t>:</w:t>
      </w:r>
    </w:p>
    <w:p w14:paraId="367DED02" w14:textId="77777777" w:rsidR="00B066F3" w:rsidRPr="00133177" w:rsidRDefault="00B066F3" w:rsidP="00B066F3">
      <w:pPr>
        <w:pStyle w:val="PL"/>
      </w:pPr>
      <w:r w:rsidRPr="00133177">
        <w:t xml:space="preserve">          $ref: 'TS29571_CommonData.yaml#/components/schemas/Uri'</w:t>
      </w:r>
    </w:p>
    <w:p w14:paraId="17FA2D83" w14:textId="77777777" w:rsidR="00B066F3" w:rsidRPr="00133177" w:rsidRDefault="00B066F3" w:rsidP="00B066F3">
      <w:pPr>
        <w:pStyle w:val="PL"/>
      </w:pPr>
      <w:r w:rsidRPr="00133177">
        <w:t xml:space="preserve">        </w:t>
      </w:r>
      <w:proofErr w:type="spellStart"/>
      <w:r w:rsidRPr="00133177">
        <w:t>notifCorreId</w:t>
      </w:r>
      <w:proofErr w:type="spellEnd"/>
      <w:r w:rsidRPr="00133177">
        <w:t>:</w:t>
      </w:r>
    </w:p>
    <w:p w14:paraId="73B0AE83" w14:textId="77777777" w:rsidR="00B066F3" w:rsidRPr="00133177" w:rsidRDefault="00B066F3" w:rsidP="00B066F3">
      <w:pPr>
        <w:pStyle w:val="PL"/>
      </w:pPr>
      <w:r w:rsidRPr="00133177">
        <w:t xml:space="preserve">          type: string</w:t>
      </w:r>
    </w:p>
    <w:p w14:paraId="5C23D312" w14:textId="77777777" w:rsidR="00B066F3" w:rsidRPr="00133177" w:rsidRDefault="00B066F3" w:rsidP="00B066F3">
      <w:pPr>
        <w:pStyle w:val="PL"/>
      </w:pPr>
      <w:r w:rsidRPr="00133177">
        <w:t xml:space="preserve">          description: &gt;</w:t>
      </w:r>
    </w:p>
    <w:p w14:paraId="65654090" w14:textId="77777777" w:rsidR="00B066F3" w:rsidRPr="00133177" w:rsidRDefault="00B066F3" w:rsidP="00B066F3">
      <w:pPr>
        <w:pStyle w:val="PL"/>
      </w:pPr>
      <w:r w:rsidRPr="00133177">
        <w:t xml:space="preserve">            It is used to set the value of Notification Correlation ID in the notification sent by</w:t>
      </w:r>
    </w:p>
    <w:p w14:paraId="786ACB25" w14:textId="77777777" w:rsidR="00B066F3" w:rsidRPr="00133177" w:rsidRDefault="00B066F3" w:rsidP="00B066F3">
      <w:pPr>
        <w:pStyle w:val="PL"/>
      </w:pPr>
      <w:r w:rsidRPr="00133177">
        <w:t xml:space="preserve">            the SMF.</w:t>
      </w:r>
    </w:p>
    <w:p w14:paraId="34004DCB" w14:textId="77777777" w:rsidR="00B066F3" w:rsidRPr="00133177" w:rsidRDefault="00B066F3" w:rsidP="00B066F3">
      <w:pPr>
        <w:pStyle w:val="PL"/>
      </w:pPr>
      <w:r w:rsidRPr="00133177">
        <w:t xml:space="preserve">        </w:t>
      </w:r>
      <w:proofErr w:type="spellStart"/>
      <w:r w:rsidRPr="00133177">
        <w:t>dnaiChgType</w:t>
      </w:r>
      <w:proofErr w:type="spellEnd"/>
      <w:r w:rsidRPr="00133177">
        <w:t>:</w:t>
      </w:r>
    </w:p>
    <w:p w14:paraId="0AB52843" w14:textId="77777777" w:rsidR="00B066F3" w:rsidRPr="00133177" w:rsidRDefault="00B066F3" w:rsidP="00B066F3">
      <w:pPr>
        <w:pStyle w:val="PL"/>
      </w:pPr>
      <w:r w:rsidRPr="00133177">
        <w:t xml:space="preserve">          $ref: 'TS29571_CommonData.yaml#/components/schemas/</w:t>
      </w:r>
      <w:proofErr w:type="spellStart"/>
      <w:r w:rsidRPr="00133177">
        <w:t>DnaiChangeType</w:t>
      </w:r>
      <w:proofErr w:type="spellEnd"/>
      <w:r w:rsidRPr="00133177">
        <w:t>'</w:t>
      </w:r>
    </w:p>
    <w:p w14:paraId="62D638B4" w14:textId="77777777" w:rsidR="00B066F3" w:rsidRPr="00133177" w:rsidRDefault="00B066F3" w:rsidP="00B066F3">
      <w:pPr>
        <w:pStyle w:val="PL"/>
      </w:pPr>
      <w:r w:rsidRPr="00133177">
        <w:t xml:space="preserve">        </w:t>
      </w:r>
      <w:proofErr w:type="spellStart"/>
      <w:r w:rsidRPr="00133177">
        <w:t>afAckInd</w:t>
      </w:r>
      <w:proofErr w:type="spellEnd"/>
      <w:r w:rsidRPr="00133177">
        <w:t>:</w:t>
      </w:r>
    </w:p>
    <w:p w14:paraId="4F4A2B3B" w14:textId="77777777" w:rsidR="00B066F3" w:rsidRPr="00133177" w:rsidRDefault="00B066F3" w:rsidP="00B066F3">
      <w:pPr>
        <w:pStyle w:val="PL"/>
      </w:pPr>
      <w:r w:rsidRPr="00133177">
        <w:t xml:space="preserve">          type: </w:t>
      </w:r>
      <w:proofErr w:type="spellStart"/>
      <w:r w:rsidRPr="00133177">
        <w:t>boolean</w:t>
      </w:r>
      <w:proofErr w:type="spellEnd"/>
    </w:p>
    <w:p w14:paraId="6B69481A" w14:textId="77777777" w:rsidR="00B066F3" w:rsidRPr="00133177" w:rsidRDefault="00B066F3" w:rsidP="00B066F3">
      <w:pPr>
        <w:pStyle w:val="PL"/>
      </w:pPr>
      <w:r w:rsidRPr="00133177">
        <w:t xml:space="preserve">      required:</w:t>
      </w:r>
    </w:p>
    <w:p w14:paraId="41000D33" w14:textId="77777777" w:rsidR="00B066F3" w:rsidRPr="00133177" w:rsidRDefault="00B066F3" w:rsidP="00B066F3">
      <w:pPr>
        <w:pStyle w:val="PL"/>
      </w:pPr>
      <w:r w:rsidRPr="00133177">
        <w:t xml:space="preserve">        - </w:t>
      </w:r>
      <w:proofErr w:type="spellStart"/>
      <w:r w:rsidRPr="00133177">
        <w:t>notificationUri</w:t>
      </w:r>
      <w:proofErr w:type="spellEnd"/>
    </w:p>
    <w:p w14:paraId="3A072BD4" w14:textId="77777777" w:rsidR="00B066F3" w:rsidRPr="00133177" w:rsidRDefault="00B066F3" w:rsidP="00B066F3">
      <w:pPr>
        <w:pStyle w:val="PL"/>
      </w:pPr>
      <w:r w:rsidRPr="00133177">
        <w:t xml:space="preserve">        - </w:t>
      </w:r>
      <w:proofErr w:type="spellStart"/>
      <w:r w:rsidRPr="00133177">
        <w:t>notifCorreId</w:t>
      </w:r>
      <w:proofErr w:type="spellEnd"/>
    </w:p>
    <w:p w14:paraId="402936BD" w14:textId="77777777" w:rsidR="00B066F3" w:rsidRPr="00133177" w:rsidRDefault="00B066F3" w:rsidP="00B066F3">
      <w:pPr>
        <w:pStyle w:val="PL"/>
      </w:pPr>
      <w:r w:rsidRPr="00133177">
        <w:t xml:space="preserve">        - </w:t>
      </w:r>
      <w:proofErr w:type="spellStart"/>
      <w:r w:rsidRPr="00133177">
        <w:t>dnaiChgType</w:t>
      </w:r>
      <w:proofErr w:type="spellEnd"/>
    </w:p>
    <w:p w14:paraId="0825B885" w14:textId="77777777" w:rsidR="00B066F3" w:rsidRDefault="00B066F3" w:rsidP="00B066F3">
      <w:pPr>
        <w:pStyle w:val="PL"/>
      </w:pPr>
      <w:r w:rsidRPr="00133177">
        <w:t xml:space="preserve">      nullable: true</w:t>
      </w:r>
    </w:p>
    <w:p w14:paraId="2A248136" w14:textId="77777777" w:rsidR="00B066F3" w:rsidRPr="00133177" w:rsidRDefault="00B066F3" w:rsidP="00B066F3">
      <w:pPr>
        <w:pStyle w:val="PL"/>
      </w:pPr>
    </w:p>
    <w:p w14:paraId="557DC59D" w14:textId="77777777" w:rsidR="00B066F3" w:rsidRPr="00133177" w:rsidRDefault="00B066F3" w:rsidP="00B066F3">
      <w:pPr>
        <w:pStyle w:val="PL"/>
      </w:pPr>
      <w:r w:rsidRPr="00133177">
        <w:t xml:space="preserve">    </w:t>
      </w:r>
      <w:proofErr w:type="spellStart"/>
      <w:r w:rsidRPr="00133177">
        <w:t>TerminationNotification</w:t>
      </w:r>
      <w:proofErr w:type="spellEnd"/>
      <w:r w:rsidRPr="00133177">
        <w:t>:</w:t>
      </w:r>
    </w:p>
    <w:p w14:paraId="5512FF6F" w14:textId="77777777" w:rsidR="00B066F3" w:rsidRPr="00133177" w:rsidRDefault="00B066F3" w:rsidP="00B066F3">
      <w:pPr>
        <w:pStyle w:val="PL"/>
      </w:pPr>
      <w:r w:rsidRPr="00133177">
        <w:t xml:space="preserve">      description: Represents a Termination Notification.</w:t>
      </w:r>
    </w:p>
    <w:p w14:paraId="54DE38A3" w14:textId="77777777" w:rsidR="00B066F3" w:rsidRPr="00133177" w:rsidRDefault="00B066F3" w:rsidP="00B066F3">
      <w:pPr>
        <w:pStyle w:val="PL"/>
      </w:pPr>
      <w:r w:rsidRPr="00133177">
        <w:t xml:space="preserve">      type: object</w:t>
      </w:r>
    </w:p>
    <w:p w14:paraId="6C2FB3F5" w14:textId="77777777" w:rsidR="00B066F3" w:rsidRPr="00133177" w:rsidRDefault="00B066F3" w:rsidP="00B066F3">
      <w:pPr>
        <w:pStyle w:val="PL"/>
      </w:pPr>
      <w:r w:rsidRPr="00133177">
        <w:t xml:space="preserve">      properties:</w:t>
      </w:r>
    </w:p>
    <w:p w14:paraId="7D17A9AC" w14:textId="77777777" w:rsidR="00B066F3" w:rsidRPr="00133177" w:rsidRDefault="00B066F3" w:rsidP="00B066F3">
      <w:pPr>
        <w:pStyle w:val="PL"/>
      </w:pPr>
      <w:r w:rsidRPr="00133177">
        <w:t xml:space="preserve">        </w:t>
      </w:r>
      <w:proofErr w:type="spellStart"/>
      <w:r w:rsidRPr="00133177">
        <w:t>resourceUri</w:t>
      </w:r>
      <w:proofErr w:type="spellEnd"/>
      <w:r w:rsidRPr="00133177">
        <w:t>:</w:t>
      </w:r>
    </w:p>
    <w:p w14:paraId="0FD52C70" w14:textId="77777777" w:rsidR="00B066F3" w:rsidRPr="00133177" w:rsidRDefault="00B066F3" w:rsidP="00B066F3">
      <w:pPr>
        <w:pStyle w:val="PL"/>
      </w:pPr>
      <w:r w:rsidRPr="00133177">
        <w:t xml:space="preserve">          $ref: 'TS29571_CommonData.yaml#/components/schemas/Uri'</w:t>
      </w:r>
    </w:p>
    <w:p w14:paraId="00168F65" w14:textId="77777777" w:rsidR="00B066F3" w:rsidRPr="00133177" w:rsidRDefault="00B066F3" w:rsidP="00B066F3">
      <w:pPr>
        <w:pStyle w:val="PL"/>
      </w:pPr>
      <w:r w:rsidRPr="00133177">
        <w:t xml:space="preserve">        cause:</w:t>
      </w:r>
    </w:p>
    <w:p w14:paraId="7C87CCD6" w14:textId="77777777" w:rsidR="00B066F3" w:rsidRPr="00133177" w:rsidRDefault="00B066F3" w:rsidP="00B066F3">
      <w:pPr>
        <w:pStyle w:val="PL"/>
      </w:pPr>
      <w:r w:rsidRPr="00133177">
        <w:t xml:space="preserve">          $ref: '#/components/schemas/</w:t>
      </w:r>
      <w:proofErr w:type="spellStart"/>
      <w:r w:rsidRPr="00133177">
        <w:t>SmPolicyAssociationReleaseCause</w:t>
      </w:r>
      <w:proofErr w:type="spellEnd"/>
      <w:r w:rsidRPr="00133177">
        <w:t>'</w:t>
      </w:r>
    </w:p>
    <w:p w14:paraId="00CA21F6" w14:textId="77777777" w:rsidR="00B066F3" w:rsidRPr="00133177" w:rsidRDefault="00B066F3" w:rsidP="00B066F3">
      <w:pPr>
        <w:pStyle w:val="PL"/>
      </w:pPr>
      <w:r w:rsidRPr="00133177">
        <w:t xml:space="preserve">      required:</w:t>
      </w:r>
    </w:p>
    <w:p w14:paraId="658590FD" w14:textId="77777777" w:rsidR="00B066F3" w:rsidRPr="00133177" w:rsidRDefault="00B066F3" w:rsidP="00B066F3">
      <w:pPr>
        <w:pStyle w:val="PL"/>
      </w:pPr>
      <w:r w:rsidRPr="00133177">
        <w:t xml:space="preserve">        - </w:t>
      </w:r>
      <w:proofErr w:type="spellStart"/>
      <w:r w:rsidRPr="00133177">
        <w:t>resourceUri</w:t>
      </w:r>
      <w:proofErr w:type="spellEnd"/>
    </w:p>
    <w:p w14:paraId="501823B6" w14:textId="77777777" w:rsidR="00B066F3" w:rsidRDefault="00B066F3" w:rsidP="00B066F3">
      <w:pPr>
        <w:pStyle w:val="PL"/>
      </w:pPr>
      <w:r w:rsidRPr="00133177">
        <w:t xml:space="preserve">        - cause</w:t>
      </w:r>
    </w:p>
    <w:p w14:paraId="491ECE57" w14:textId="77777777" w:rsidR="00B066F3" w:rsidRPr="00133177" w:rsidRDefault="00B066F3" w:rsidP="00B066F3">
      <w:pPr>
        <w:pStyle w:val="PL"/>
      </w:pPr>
    </w:p>
    <w:p w14:paraId="3DDEB58C" w14:textId="77777777" w:rsidR="00B066F3" w:rsidRPr="00133177" w:rsidRDefault="00B066F3" w:rsidP="00B066F3">
      <w:pPr>
        <w:pStyle w:val="PL"/>
      </w:pPr>
      <w:r w:rsidRPr="00133177">
        <w:t xml:space="preserve">    </w:t>
      </w:r>
      <w:proofErr w:type="spellStart"/>
      <w:r w:rsidRPr="00133177">
        <w:t>AppDetectionInfo</w:t>
      </w:r>
      <w:proofErr w:type="spellEnd"/>
      <w:r w:rsidRPr="00133177">
        <w:t>:</w:t>
      </w:r>
    </w:p>
    <w:p w14:paraId="23E7A2D0" w14:textId="77777777" w:rsidR="00B066F3" w:rsidRPr="00133177" w:rsidRDefault="00B066F3" w:rsidP="00B066F3">
      <w:pPr>
        <w:pStyle w:val="PL"/>
      </w:pPr>
      <w:r w:rsidRPr="00133177">
        <w:t xml:space="preserve">      description: Contains the detected application's traffic information.</w:t>
      </w:r>
    </w:p>
    <w:p w14:paraId="085DCF12" w14:textId="77777777" w:rsidR="00B066F3" w:rsidRPr="00133177" w:rsidRDefault="00B066F3" w:rsidP="00B066F3">
      <w:pPr>
        <w:pStyle w:val="PL"/>
      </w:pPr>
      <w:r w:rsidRPr="00133177">
        <w:t xml:space="preserve">      type: object</w:t>
      </w:r>
    </w:p>
    <w:p w14:paraId="11DDA049" w14:textId="77777777" w:rsidR="00B066F3" w:rsidRPr="00133177" w:rsidRDefault="00B066F3" w:rsidP="00B066F3">
      <w:pPr>
        <w:pStyle w:val="PL"/>
      </w:pPr>
      <w:r w:rsidRPr="00133177">
        <w:t xml:space="preserve">      properties:</w:t>
      </w:r>
    </w:p>
    <w:p w14:paraId="7E5AD394" w14:textId="77777777" w:rsidR="00B066F3" w:rsidRPr="00133177" w:rsidRDefault="00B066F3" w:rsidP="00B066F3">
      <w:pPr>
        <w:pStyle w:val="PL"/>
      </w:pPr>
      <w:r w:rsidRPr="00133177">
        <w:t xml:space="preserve">        </w:t>
      </w:r>
      <w:proofErr w:type="spellStart"/>
      <w:r w:rsidRPr="00133177">
        <w:t>appId</w:t>
      </w:r>
      <w:proofErr w:type="spellEnd"/>
      <w:r w:rsidRPr="00133177">
        <w:t>:</w:t>
      </w:r>
    </w:p>
    <w:p w14:paraId="7D73C468" w14:textId="77777777" w:rsidR="00B066F3" w:rsidRPr="00133177" w:rsidRDefault="00B066F3" w:rsidP="00B066F3">
      <w:pPr>
        <w:pStyle w:val="PL"/>
      </w:pPr>
      <w:r w:rsidRPr="00133177">
        <w:t xml:space="preserve">          type: string</w:t>
      </w:r>
    </w:p>
    <w:p w14:paraId="5D42BC7F" w14:textId="77777777" w:rsidR="00B066F3" w:rsidRPr="00133177" w:rsidRDefault="00B066F3" w:rsidP="00B066F3">
      <w:pPr>
        <w:pStyle w:val="PL"/>
      </w:pPr>
      <w:r w:rsidRPr="00133177">
        <w:t xml:space="preserve">          description: A reference to the application detection filter configured at the UPF</w:t>
      </w:r>
    </w:p>
    <w:p w14:paraId="64463192" w14:textId="77777777" w:rsidR="00B066F3" w:rsidRPr="00133177" w:rsidRDefault="00B066F3" w:rsidP="00B066F3">
      <w:pPr>
        <w:pStyle w:val="PL"/>
      </w:pPr>
      <w:r w:rsidRPr="00133177">
        <w:t xml:space="preserve">        </w:t>
      </w:r>
      <w:proofErr w:type="spellStart"/>
      <w:r w:rsidRPr="00133177">
        <w:t>instanceId</w:t>
      </w:r>
      <w:proofErr w:type="spellEnd"/>
      <w:r w:rsidRPr="00133177">
        <w:t>:</w:t>
      </w:r>
    </w:p>
    <w:p w14:paraId="73E89B48" w14:textId="77777777" w:rsidR="00B066F3" w:rsidRPr="00133177" w:rsidRDefault="00B066F3" w:rsidP="00B066F3">
      <w:pPr>
        <w:pStyle w:val="PL"/>
      </w:pPr>
      <w:r w:rsidRPr="00133177">
        <w:t xml:space="preserve">          type: string</w:t>
      </w:r>
    </w:p>
    <w:p w14:paraId="3D9A12EA" w14:textId="77777777" w:rsidR="00B066F3" w:rsidRPr="00133177" w:rsidRDefault="00B066F3" w:rsidP="00B066F3">
      <w:pPr>
        <w:pStyle w:val="PL"/>
      </w:pPr>
      <w:r w:rsidRPr="00133177">
        <w:t xml:space="preserve">          description: &gt;</w:t>
      </w:r>
    </w:p>
    <w:p w14:paraId="5AD47B4A" w14:textId="77777777" w:rsidR="00B066F3" w:rsidRPr="00133177" w:rsidRDefault="00B066F3" w:rsidP="00B066F3">
      <w:pPr>
        <w:pStyle w:val="PL"/>
      </w:pPr>
      <w:r w:rsidRPr="00133177">
        <w:t xml:space="preserve">            Identifier sent by the SMF in order to allow correlation of application Start and Stop</w:t>
      </w:r>
    </w:p>
    <w:p w14:paraId="248AAF62" w14:textId="77777777" w:rsidR="00B066F3" w:rsidRPr="00133177" w:rsidRDefault="00B066F3" w:rsidP="00B066F3">
      <w:pPr>
        <w:pStyle w:val="PL"/>
      </w:pPr>
      <w:r w:rsidRPr="00133177">
        <w:t xml:space="preserve">            events to the specific service data flow description, if service data flow descriptions</w:t>
      </w:r>
    </w:p>
    <w:p w14:paraId="777712D9" w14:textId="77777777" w:rsidR="00B066F3" w:rsidRPr="00133177" w:rsidRDefault="00B066F3" w:rsidP="00B066F3">
      <w:pPr>
        <w:pStyle w:val="PL"/>
      </w:pPr>
      <w:r w:rsidRPr="00133177">
        <w:t xml:space="preserve">            are </w:t>
      </w:r>
      <w:proofErr w:type="spellStart"/>
      <w:r w:rsidRPr="00133177">
        <w:t>deducible</w:t>
      </w:r>
      <w:proofErr w:type="spellEnd"/>
      <w:r w:rsidRPr="00133177">
        <w:t>.</w:t>
      </w:r>
    </w:p>
    <w:p w14:paraId="2E1AFD47" w14:textId="77777777" w:rsidR="00B066F3" w:rsidRPr="00133177" w:rsidRDefault="00B066F3" w:rsidP="00B066F3">
      <w:pPr>
        <w:pStyle w:val="PL"/>
      </w:pPr>
      <w:r w:rsidRPr="00133177">
        <w:t xml:space="preserve">        </w:t>
      </w:r>
      <w:proofErr w:type="spellStart"/>
      <w:r w:rsidRPr="00133177">
        <w:t>sdfDescriptions</w:t>
      </w:r>
      <w:proofErr w:type="spellEnd"/>
      <w:r w:rsidRPr="00133177">
        <w:t>:</w:t>
      </w:r>
    </w:p>
    <w:p w14:paraId="5C735CBD" w14:textId="77777777" w:rsidR="00B066F3" w:rsidRPr="00133177" w:rsidRDefault="00B066F3" w:rsidP="00B066F3">
      <w:pPr>
        <w:pStyle w:val="PL"/>
      </w:pPr>
      <w:r w:rsidRPr="00133177">
        <w:t xml:space="preserve">          type: array</w:t>
      </w:r>
    </w:p>
    <w:p w14:paraId="50B9B798" w14:textId="77777777" w:rsidR="00B066F3" w:rsidRPr="00133177" w:rsidRDefault="00B066F3" w:rsidP="00B066F3">
      <w:pPr>
        <w:pStyle w:val="PL"/>
      </w:pPr>
      <w:r w:rsidRPr="00133177">
        <w:t xml:space="preserve">          items:</w:t>
      </w:r>
    </w:p>
    <w:p w14:paraId="7FC5227F" w14:textId="77777777" w:rsidR="00B066F3" w:rsidRPr="00133177" w:rsidRDefault="00B066F3" w:rsidP="00B066F3">
      <w:pPr>
        <w:pStyle w:val="PL"/>
      </w:pPr>
      <w:r w:rsidRPr="00133177">
        <w:t xml:space="preserve">            $ref: '#/components/schemas/</w:t>
      </w:r>
      <w:proofErr w:type="spellStart"/>
      <w:r w:rsidRPr="00133177">
        <w:t>FlowInformation</w:t>
      </w:r>
      <w:proofErr w:type="spellEnd"/>
      <w:r w:rsidRPr="00133177">
        <w:t>'</w:t>
      </w:r>
    </w:p>
    <w:p w14:paraId="48C9720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3273A3F" w14:textId="77777777" w:rsidR="00B066F3" w:rsidRPr="00133177" w:rsidRDefault="00B066F3" w:rsidP="00B066F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2F27155" w14:textId="77777777" w:rsidR="00B066F3" w:rsidRPr="00133177" w:rsidRDefault="00B066F3" w:rsidP="00B066F3">
      <w:pPr>
        <w:pStyle w:val="PL"/>
      </w:pPr>
      <w:r w:rsidRPr="00133177">
        <w:t xml:space="preserve">      required:</w:t>
      </w:r>
    </w:p>
    <w:p w14:paraId="69F299D3" w14:textId="77777777" w:rsidR="00B066F3" w:rsidRDefault="00B066F3" w:rsidP="00B066F3">
      <w:pPr>
        <w:pStyle w:val="PL"/>
      </w:pPr>
      <w:r w:rsidRPr="00133177">
        <w:t xml:space="preserve">        - </w:t>
      </w:r>
      <w:proofErr w:type="spellStart"/>
      <w:r w:rsidRPr="00133177">
        <w:t>appId</w:t>
      </w:r>
      <w:proofErr w:type="spellEnd"/>
    </w:p>
    <w:p w14:paraId="1B042C97" w14:textId="77777777" w:rsidR="00B066F3" w:rsidRPr="00133177" w:rsidRDefault="00B066F3" w:rsidP="00B066F3">
      <w:pPr>
        <w:pStyle w:val="PL"/>
      </w:pPr>
    </w:p>
    <w:p w14:paraId="0A2F56C7" w14:textId="77777777" w:rsidR="00B066F3" w:rsidRPr="00133177" w:rsidRDefault="00B066F3" w:rsidP="00B066F3">
      <w:pPr>
        <w:pStyle w:val="PL"/>
      </w:pPr>
      <w:r w:rsidRPr="00133177">
        <w:t xml:space="preserve">    </w:t>
      </w:r>
      <w:proofErr w:type="spellStart"/>
      <w:r w:rsidRPr="00133177">
        <w:t>AccNetChId</w:t>
      </w:r>
      <w:proofErr w:type="spellEnd"/>
      <w:r w:rsidRPr="00133177">
        <w:t>:</w:t>
      </w:r>
    </w:p>
    <w:p w14:paraId="5520D36E" w14:textId="77777777" w:rsidR="00B066F3" w:rsidRPr="00133177" w:rsidRDefault="00B066F3" w:rsidP="00B066F3">
      <w:pPr>
        <w:pStyle w:val="PL"/>
      </w:pPr>
      <w:r w:rsidRPr="00133177">
        <w:t xml:space="preserve">      description: &gt;</w:t>
      </w:r>
    </w:p>
    <w:p w14:paraId="675BF335" w14:textId="77777777" w:rsidR="00B066F3" w:rsidRPr="00133177" w:rsidRDefault="00B066F3" w:rsidP="00B066F3">
      <w:pPr>
        <w:pStyle w:val="PL"/>
      </w:pPr>
      <w:r w:rsidRPr="00133177">
        <w:t xml:space="preserve">        Contains the access network charging identifier for the PCC rule(s) or for the whole</w:t>
      </w:r>
    </w:p>
    <w:p w14:paraId="4D8E26B3" w14:textId="77777777" w:rsidR="00B066F3" w:rsidRPr="00133177" w:rsidRDefault="00B066F3" w:rsidP="00B066F3">
      <w:pPr>
        <w:pStyle w:val="PL"/>
      </w:pPr>
      <w:r w:rsidRPr="00133177">
        <w:t xml:space="preserve">        PDU session.</w:t>
      </w:r>
    </w:p>
    <w:p w14:paraId="616F70D3" w14:textId="77777777" w:rsidR="00B066F3" w:rsidRPr="00133177" w:rsidRDefault="00B066F3" w:rsidP="00B066F3">
      <w:pPr>
        <w:pStyle w:val="PL"/>
      </w:pPr>
      <w:r w:rsidRPr="00133177">
        <w:t xml:space="preserve">      type: object</w:t>
      </w:r>
    </w:p>
    <w:p w14:paraId="0B4839A7" w14:textId="77777777" w:rsidR="00B066F3" w:rsidRPr="00133177" w:rsidRDefault="00B066F3" w:rsidP="00B066F3">
      <w:pPr>
        <w:pStyle w:val="PL"/>
      </w:pPr>
      <w:r w:rsidRPr="00133177">
        <w:t xml:space="preserve">      properties:</w:t>
      </w:r>
    </w:p>
    <w:p w14:paraId="6CD87DD4" w14:textId="77777777" w:rsidR="00B066F3" w:rsidRPr="00133177" w:rsidRDefault="00B066F3" w:rsidP="00B066F3">
      <w:pPr>
        <w:pStyle w:val="PL"/>
      </w:pPr>
      <w:r w:rsidRPr="00133177">
        <w:t xml:space="preserve">        </w:t>
      </w:r>
      <w:proofErr w:type="spellStart"/>
      <w:r w:rsidRPr="00133177">
        <w:t>accNetChaIdValue</w:t>
      </w:r>
      <w:proofErr w:type="spellEnd"/>
      <w:r w:rsidRPr="00133177">
        <w:t>:</w:t>
      </w:r>
    </w:p>
    <w:p w14:paraId="486016C4" w14:textId="77777777" w:rsidR="00B066F3" w:rsidRPr="00133177" w:rsidRDefault="00B066F3" w:rsidP="00B066F3">
      <w:pPr>
        <w:pStyle w:val="PL"/>
      </w:pPr>
      <w:r w:rsidRPr="00133177">
        <w:t xml:space="preserve">          $ref: 'TS29571_CommonData.yaml#/components/schemas/</w:t>
      </w:r>
      <w:proofErr w:type="spellStart"/>
      <w:r w:rsidRPr="00133177">
        <w:t>ChargingId</w:t>
      </w:r>
      <w:proofErr w:type="spellEnd"/>
      <w:r w:rsidRPr="00133177">
        <w:t>'</w:t>
      </w:r>
    </w:p>
    <w:p w14:paraId="295634A5" w14:textId="77777777" w:rsidR="00B066F3" w:rsidRPr="00133177" w:rsidRDefault="00B066F3" w:rsidP="00B066F3">
      <w:pPr>
        <w:pStyle w:val="PL"/>
      </w:pPr>
      <w:r w:rsidRPr="00133177">
        <w:t xml:space="preserve">        </w:t>
      </w:r>
      <w:proofErr w:type="spellStart"/>
      <w:r w:rsidRPr="00133177">
        <w:t>accNetChargId</w:t>
      </w:r>
      <w:proofErr w:type="spellEnd"/>
      <w:r w:rsidRPr="00133177">
        <w:t>:</w:t>
      </w:r>
    </w:p>
    <w:p w14:paraId="6B2E76CE" w14:textId="77777777" w:rsidR="00B066F3" w:rsidRPr="00133177" w:rsidRDefault="00B066F3" w:rsidP="00B066F3">
      <w:pPr>
        <w:pStyle w:val="PL"/>
      </w:pPr>
      <w:r w:rsidRPr="00133177">
        <w:t xml:space="preserve">          type: string</w:t>
      </w:r>
    </w:p>
    <w:p w14:paraId="7090A702" w14:textId="77777777" w:rsidR="00B066F3" w:rsidRPr="00133177" w:rsidRDefault="00B066F3" w:rsidP="00B066F3">
      <w:pPr>
        <w:pStyle w:val="PL"/>
      </w:pPr>
      <w:r w:rsidRPr="00133177">
        <w:t xml:space="preserve">          description: A character string containing the access network charging id.</w:t>
      </w:r>
    </w:p>
    <w:p w14:paraId="7863E066"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2AA49FD1" w14:textId="77777777" w:rsidR="00B066F3" w:rsidRPr="00133177" w:rsidRDefault="00B066F3" w:rsidP="00B066F3">
      <w:pPr>
        <w:pStyle w:val="PL"/>
      </w:pPr>
      <w:r w:rsidRPr="00133177">
        <w:lastRenderedPageBreak/>
        <w:t xml:space="preserve">          type: array</w:t>
      </w:r>
    </w:p>
    <w:p w14:paraId="0893EB06" w14:textId="77777777" w:rsidR="00B066F3" w:rsidRPr="00133177" w:rsidRDefault="00B066F3" w:rsidP="00B066F3">
      <w:pPr>
        <w:pStyle w:val="PL"/>
      </w:pPr>
      <w:r w:rsidRPr="00133177">
        <w:t xml:space="preserve">          items:</w:t>
      </w:r>
    </w:p>
    <w:p w14:paraId="2DABED58" w14:textId="77777777" w:rsidR="00B066F3" w:rsidRPr="00133177" w:rsidRDefault="00B066F3" w:rsidP="00B066F3">
      <w:pPr>
        <w:pStyle w:val="PL"/>
      </w:pPr>
      <w:r w:rsidRPr="00133177">
        <w:t xml:space="preserve">            type: string</w:t>
      </w:r>
    </w:p>
    <w:p w14:paraId="37BD0A3B"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A3E5B4A" w14:textId="77777777" w:rsidR="00B066F3" w:rsidRPr="00133177" w:rsidRDefault="00B066F3" w:rsidP="00B066F3">
      <w:pPr>
        <w:pStyle w:val="PL"/>
      </w:pPr>
      <w:r w:rsidRPr="00133177">
        <w:t xml:space="preserve">          description: &gt;</w:t>
      </w:r>
    </w:p>
    <w:p w14:paraId="75410843" w14:textId="77777777" w:rsidR="00B066F3" w:rsidRPr="00133177" w:rsidRDefault="00B066F3" w:rsidP="00B066F3">
      <w:pPr>
        <w:pStyle w:val="PL"/>
      </w:pPr>
      <w:r w:rsidRPr="00133177">
        <w:t xml:space="preserve">            Contains the identifier of the PCC rule(s) associated to the provided Access Network</w:t>
      </w:r>
    </w:p>
    <w:p w14:paraId="5AE6DF22" w14:textId="77777777" w:rsidR="00B066F3" w:rsidRPr="00133177" w:rsidRDefault="00B066F3" w:rsidP="00B066F3">
      <w:pPr>
        <w:pStyle w:val="PL"/>
      </w:pPr>
      <w:r w:rsidRPr="00133177">
        <w:t xml:space="preserve">            Charging Identifier.</w:t>
      </w:r>
    </w:p>
    <w:p w14:paraId="660B11A9" w14:textId="77777777" w:rsidR="00B066F3" w:rsidRPr="00133177" w:rsidRDefault="00B066F3" w:rsidP="00B066F3">
      <w:pPr>
        <w:pStyle w:val="PL"/>
      </w:pPr>
      <w:r w:rsidRPr="00133177">
        <w:t xml:space="preserve">        </w:t>
      </w:r>
      <w:proofErr w:type="spellStart"/>
      <w:r w:rsidRPr="00133177">
        <w:t>sessionChScope</w:t>
      </w:r>
      <w:proofErr w:type="spellEnd"/>
      <w:r w:rsidRPr="00133177">
        <w:t>:</w:t>
      </w:r>
    </w:p>
    <w:p w14:paraId="51B17954" w14:textId="77777777" w:rsidR="00B066F3" w:rsidRPr="00133177" w:rsidRDefault="00B066F3" w:rsidP="00B066F3">
      <w:pPr>
        <w:pStyle w:val="PL"/>
      </w:pPr>
      <w:r w:rsidRPr="00133177">
        <w:t xml:space="preserve">          type: </w:t>
      </w:r>
      <w:proofErr w:type="spellStart"/>
      <w:r w:rsidRPr="00133177">
        <w:t>boolean</w:t>
      </w:r>
      <w:proofErr w:type="spellEnd"/>
    </w:p>
    <w:p w14:paraId="20886BCD" w14:textId="77777777" w:rsidR="00B066F3" w:rsidRPr="00133177" w:rsidRDefault="00B066F3" w:rsidP="00B066F3">
      <w:pPr>
        <w:pStyle w:val="PL"/>
      </w:pPr>
      <w:r w:rsidRPr="00133177">
        <w:t xml:space="preserve">          description: &gt;</w:t>
      </w:r>
    </w:p>
    <w:p w14:paraId="2C9C5A9C" w14:textId="77777777" w:rsidR="00B066F3" w:rsidRPr="00133177" w:rsidRDefault="00B066F3" w:rsidP="00B066F3">
      <w:pPr>
        <w:pStyle w:val="PL"/>
      </w:pPr>
      <w:r w:rsidRPr="00133177">
        <w:t xml:space="preserve">            When it is included and set to true, indicates the Access Network Charging Identifier</w:t>
      </w:r>
    </w:p>
    <w:p w14:paraId="054CE2ED" w14:textId="77777777" w:rsidR="00B066F3" w:rsidRPr="00133177" w:rsidRDefault="00B066F3" w:rsidP="00B066F3">
      <w:pPr>
        <w:pStyle w:val="PL"/>
      </w:pPr>
      <w:r w:rsidRPr="00133177">
        <w:t xml:space="preserve">            applies to the whole PDU Session</w:t>
      </w:r>
    </w:p>
    <w:p w14:paraId="71AA3FD0" w14:textId="77777777" w:rsidR="00B066F3" w:rsidRPr="00133177" w:rsidRDefault="00B066F3" w:rsidP="00B066F3">
      <w:pPr>
        <w:pStyle w:val="PL"/>
      </w:pPr>
      <w:r w:rsidRPr="00133177">
        <w:t xml:space="preserve">      </w:t>
      </w:r>
      <w:proofErr w:type="spellStart"/>
      <w:r w:rsidRPr="00133177">
        <w:t>oneOf</w:t>
      </w:r>
      <w:proofErr w:type="spellEnd"/>
      <w:r w:rsidRPr="00133177">
        <w:t>:</w:t>
      </w:r>
    </w:p>
    <w:p w14:paraId="2B5F04BA" w14:textId="77777777" w:rsidR="00B066F3" w:rsidRPr="00133177" w:rsidRDefault="00B066F3" w:rsidP="00B066F3">
      <w:pPr>
        <w:pStyle w:val="PL"/>
      </w:pPr>
      <w:r w:rsidRPr="00133177">
        <w:t xml:space="preserve">        - required: [</w:t>
      </w:r>
      <w:proofErr w:type="spellStart"/>
      <w:r w:rsidRPr="00133177">
        <w:t>accNetChaIdValue</w:t>
      </w:r>
      <w:proofErr w:type="spellEnd"/>
      <w:r w:rsidRPr="00133177">
        <w:t>]</w:t>
      </w:r>
    </w:p>
    <w:p w14:paraId="77451847" w14:textId="77777777" w:rsidR="00B066F3" w:rsidRDefault="00B066F3" w:rsidP="00B066F3">
      <w:pPr>
        <w:pStyle w:val="PL"/>
      </w:pPr>
      <w:r w:rsidRPr="00133177">
        <w:t xml:space="preserve">        - required: [</w:t>
      </w:r>
      <w:proofErr w:type="spellStart"/>
      <w:r w:rsidRPr="00133177">
        <w:t>accNetChargId</w:t>
      </w:r>
      <w:proofErr w:type="spellEnd"/>
      <w:r w:rsidRPr="00133177">
        <w:t>]</w:t>
      </w:r>
    </w:p>
    <w:p w14:paraId="30C14B4A" w14:textId="77777777" w:rsidR="00B066F3" w:rsidRPr="00133177" w:rsidRDefault="00B066F3" w:rsidP="00B066F3">
      <w:pPr>
        <w:pStyle w:val="PL"/>
      </w:pPr>
    </w:p>
    <w:p w14:paraId="02721427" w14:textId="77777777" w:rsidR="00B066F3" w:rsidRPr="00133177" w:rsidRDefault="00B066F3" w:rsidP="00B066F3">
      <w:pPr>
        <w:pStyle w:val="PL"/>
      </w:pPr>
      <w:r w:rsidRPr="00133177">
        <w:t xml:space="preserve">    </w:t>
      </w:r>
      <w:proofErr w:type="spellStart"/>
      <w:r w:rsidRPr="00133177">
        <w:t>AccNetChargingAddress</w:t>
      </w:r>
      <w:proofErr w:type="spellEnd"/>
      <w:r w:rsidRPr="00133177">
        <w:t>:</w:t>
      </w:r>
    </w:p>
    <w:p w14:paraId="6D7BCD78" w14:textId="77777777" w:rsidR="00B066F3" w:rsidRPr="00133177" w:rsidRDefault="00B066F3" w:rsidP="00B066F3">
      <w:pPr>
        <w:pStyle w:val="PL"/>
      </w:pPr>
      <w:r w:rsidRPr="00133177">
        <w:t xml:space="preserve">      description: Describes the network entity within the access network performing charging</w:t>
      </w:r>
    </w:p>
    <w:p w14:paraId="4186625E" w14:textId="77777777" w:rsidR="00B066F3" w:rsidRPr="00133177" w:rsidRDefault="00B066F3" w:rsidP="00B066F3">
      <w:pPr>
        <w:pStyle w:val="PL"/>
      </w:pPr>
      <w:r w:rsidRPr="00133177">
        <w:t xml:space="preserve">      type: object</w:t>
      </w:r>
    </w:p>
    <w:p w14:paraId="5B787E99"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89D943E" w14:textId="77777777" w:rsidR="00B066F3" w:rsidRPr="00133177" w:rsidRDefault="00B066F3" w:rsidP="00B066F3">
      <w:pPr>
        <w:pStyle w:val="PL"/>
      </w:pPr>
      <w:r w:rsidRPr="00133177">
        <w:t xml:space="preserve">        - required: [anChargIpv4Addr]</w:t>
      </w:r>
    </w:p>
    <w:p w14:paraId="104CCE24" w14:textId="77777777" w:rsidR="00B066F3" w:rsidRPr="00133177" w:rsidRDefault="00B066F3" w:rsidP="00B066F3">
      <w:pPr>
        <w:pStyle w:val="PL"/>
      </w:pPr>
      <w:r w:rsidRPr="00133177">
        <w:t xml:space="preserve">        - required: [anChargIpv6Addr]</w:t>
      </w:r>
    </w:p>
    <w:p w14:paraId="6D8CF6B8" w14:textId="77777777" w:rsidR="00B066F3" w:rsidRPr="00133177" w:rsidRDefault="00B066F3" w:rsidP="00B066F3">
      <w:pPr>
        <w:pStyle w:val="PL"/>
      </w:pPr>
      <w:r w:rsidRPr="00133177">
        <w:t xml:space="preserve">      properties:</w:t>
      </w:r>
    </w:p>
    <w:p w14:paraId="53E1E129" w14:textId="77777777" w:rsidR="00B066F3" w:rsidRPr="00133177" w:rsidRDefault="00B066F3" w:rsidP="00B066F3">
      <w:pPr>
        <w:pStyle w:val="PL"/>
      </w:pPr>
      <w:r w:rsidRPr="00133177">
        <w:t xml:space="preserve">        anChargIpv4Addr:</w:t>
      </w:r>
    </w:p>
    <w:p w14:paraId="1B87C687" w14:textId="77777777" w:rsidR="00B066F3" w:rsidRPr="00133177" w:rsidRDefault="00B066F3" w:rsidP="00B066F3">
      <w:pPr>
        <w:pStyle w:val="PL"/>
      </w:pPr>
      <w:r w:rsidRPr="00133177">
        <w:t xml:space="preserve">          $ref: 'TS29571_CommonData.yaml#/components/schemas/Ipv4Addr'</w:t>
      </w:r>
    </w:p>
    <w:p w14:paraId="42D7DA59" w14:textId="77777777" w:rsidR="00B066F3" w:rsidRPr="00133177" w:rsidRDefault="00B066F3" w:rsidP="00B066F3">
      <w:pPr>
        <w:pStyle w:val="PL"/>
      </w:pPr>
      <w:r w:rsidRPr="00133177">
        <w:t xml:space="preserve">        anChargIpv6Addr:</w:t>
      </w:r>
    </w:p>
    <w:p w14:paraId="6DE04FBC" w14:textId="77777777" w:rsidR="00B066F3" w:rsidRDefault="00B066F3" w:rsidP="00B066F3">
      <w:pPr>
        <w:pStyle w:val="PL"/>
      </w:pPr>
      <w:r w:rsidRPr="00133177">
        <w:t xml:space="preserve">          $ref: 'TS29571_CommonData.yaml#/components/schemas/Ipv6Addr'</w:t>
      </w:r>
    </w:p>
    <w:p w14:paraId="515FE378" w14:textId="77777777" w:rsidR="00B066F3" w:rsidRPr="00133177" w:rsidRDefault="00B066F3" w:rsidP="00B066F3">
      <w:pPr>
        <w:pStyle w:val="PL"/>
      </w:pPr>
    </w:p>
    <w:p w14:paraId="66A65C51" w14:textId="77777777" w:rsidR="00B066F3" w:rsidRPr="00133177" w:rsidRDefault="00B066F3" w:rsidP="00B066F3">
      <w:pPr>
        <w:pStyle w:val="PL"/>
      </w:pPr>
      <w:r w:rsidRPr="00133177">
        <w:t xml:space="preserve">    </w:t>
      </w:r>
      <w:proofErr w:type="spellStart"/>
      <w:r w:rsidRPr="00133177">
        <w:t>RequestedRuleData</w:t>
      </w:r>
      <w:proofErr w:type="spellEnd"/>
      <w:r w:rsidRPr="00133177">
        <w:t>:</w:t>
      </w:r>
    </w:p>
    <w:p w14:paraId="17307495" w14:textId="77777777" w:rsidR="00B066F3" w:rsidRPr="00133177" w:rsidRDefault="00B066F3" w:rsidP="00B066F3">
      <w:pPr>
        <w:pStyle w:val="PL"/>
      </w:pPr>
      <w:r w:rsidRPr="00133177">
        <w:t xml:space="preserve">      description: &gt;</w:t>
      </w:r>
    </w:p>
    <w:p w14:paraId="38F533D9" w14:textId="77777777" w:rsidR="00B066F3" w:rsidRPr="00133177" w:rsidRDefault="00B066F3" w:rsidP="00B066F3">
      <w:pPr>
        <w:pStyle w:val="PL"/>
      </w:pPr>
      <w:r w:rsidRPr="00133177">
        <w:t xml:space="preserve">        Contains rule data requested by the PCF to receive information associated with PCC rule(s).</w:t>
      </w:r>
    </w:p>
    <w:p w14:paraId="31D2DCC1" w14:textId="77777777" w:rsidR="00B066F3" w:rsidRPr="00133177" w:rsidRDefault="00B066F3" w:rsidP="00B066F3">
      <w:pPr>
        <w:pStyle w:val="PL"/>
      </w:pPr>
      <w:r w:rsidRPr="00133177">
        <w:t xml:space="preserve">      type: object</w:t>
      </w:r>
    </w:p>
    <w:p w14:paraId="016BB88D" w14:textId="77777777" w:rsidR="00B066F3" w:rsidRPr="00133177" w:rsidRDefault="00B066F3" w:rsidP="00B066F3">
      <w:pPr>
        <w:pStyle w:val="PL"/>
      </w:pPr>
      <w:r w:rsidRPr="00133177">
        <w:t xml:space="preserve">      properties:</w:t>
      </w:r>
    </w:p>
    <w:p w14:paraId="1C93A3EF"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6704CFD4" w14:textId="77777777" w:rsidR="00B066F3" w:rsidRPr="00133177" w:rsidRDefault="00B066F3" w:rsidP="00B066F3">
      <w:pPr>
        <w:pStyle w:val="PL"/>
      </w:pPr>
      <w:r w:rsidRPr="00133177">
        <w:t xml:space="preserve">          type: array</w:t>
      </w:r>
    </w:p>
    <w:p w14:paraId="3EA5F2B6" w14:textId="77777777" w:rsidR="00B066F3" w:rsidRPr="00133177" w:rsidRDefault="00B066F3" w:rsidP="00B066F3">
      <w:pPr>
        <w:pStyle w:val="PL"/>
      </w:pPr>
      <w:r w:rsidRPr="00133177">
        <w:t xml:space="preserve">          items:</w:t>
      </w:r>
    </w:p>
    <w:p w14:paraId="7F5D077B" w14:textId="77777777" w:rsidR="00B066F3" w:rsidRPr="00133177" w:rsidRDefault="00B066F3" w:rsidP="00B066F3">
      <w:pPr>
        <w:pStyle w:val="PL"/>
      </w:pPr>
      <w:r w:rsidRPr="00133177">
        <w:t xml:space="preserve">            type: string</w:t>
      </w:r>
    </w:p>
    <w:p w14:paraId="2EF4F1F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5F298ED" w14:textId="77777777" w:rsidR="00B066F3" w:rsidRPr="00133177" w:rsidRDefault="00B066F3" w:rsidP="00B066F3">
      <w:pPr>
        <w:pStyle w:val="PL"/>
      </w:pPr>
      <w:r w:rsidRPr="00133177">
        <w:t xml:space="preserve">          description: &gt;</w:t>
      </w:r>
    </w:p>
    <w:p w14:paraId="46E15E91" w14:textId="77777777" w:rsidR="00B066F3" w:rsidRPr="00133177" w:rsidRDefault="00B066F3" w:rsidP="00B066F3">
      <w:pPr>
        <w:pStyle w:val="PL"/>
      </w:pPr>
      <w:r w:rsidRPr="00133177">
        <w:t xml:space="preserve">            An array of PCC rule id references to the PCC rules associated with the control data. </w:t>
      </w:r>
    </w:p>
    <w:p w14:paraId="4EF5A96E" w14:textId="77777777" w:rsidR="00B066F3" w:rsidRPr="00133177" w:rsidRDefault="00B066F3" w:rsidP="00B066F3">
      <w:pPr>
        <w:pStyle w:val="PL"/>
      </w:pPr>
      <w:r w:rsidRPr="00133177">
        <w:t xml:space="preserve">        </w:t>
      </w:r>
      <w:proofErr w:type="spellStart"/>
      <w:r w:rsidRPr="00133177">
        <w:t>reqData</w:t>
      </w:r>
      <w:proofErr w:type="spellEnd"/>
      <w:r w:rsidRPr="00133177">
        <w:t>:</w:t>
      </w:r>
    </w:p>
    <w:p w14:paraId="4171C91D" w14:textId="77777777" w:rsidR="00B066F3" w:rsidRPr="00133177" w:rsidRDefault="00B066F3" w:rsidP="00B066F3">
      <w:pPr>
        <w:pStyle w:val="PL"/>
      </w:pPr>
      <w:r w:rsidRPr="00133177">
        <w:t xml:space="preserve">          type: array</w:t>
      </w:r>
    </w:p>
    <w:p w14:paraId="453D2371" w14:textId="77777777" w:rsidR="00B066F3" w:rsidRPr="00133177" w:rsidRDefault="00B066F3" w:rsidP="00B066F3">
      <w:pPr>
        <w:pStyle w:val="PL"/>
      </w:pPr>
      <w:r w:rsidRPr="00133177">
        <w:t xml:space="preserve">          items:</w:t>
      </w:r>
    </w:p>
    <w:p w14:paraId="558591F2" w14:textId="77777777" w:rsidR="00B066F3" w:rsidRPr="00133177" w:rsidRDefault="00B066F3" w:rsidP="00B066F3">
      <w:pPr>
        <w:pStyle w:val="PL"/>
      </w:pPr>
      <w:r w:rsidRPr="00133177">
        <w:t xml:space="preserve">            $ref: '#/components/schemas/</w:t>
      </w:r>
      <w:proofErr w:type="spellStart"/>
      <w:r w:rsidRPr="00133177">
        <w:t>RequestedRuleDataType</w:t>
      </w:r>
      <w:proofErr w:type="spellEnd"/>
      <w:r w:rsidRPr="00133177">
        <w:t>'</w:t>
      </w:r>
    </w:p>
    <w:p w14:paraId="003CE056"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A76FA8A" w14:textId="77777777" w:rsidR="00B066F3" w:rsidRPr="00133177" w:rsidRDefault="00B066F3" w:rsidP="00B066F3">
      <w:pPr>
        <w:pStyle w:val="PL"/>
      </w:pPr>
      <w:r w:rsidRPr="00133177">
        <w:t xml:space="preserve">          description: &gt;</w:t>
      </w:r>
    </w:p>
    <w:p w14:paraId="01765BED" w14:textId="77777777" w:rsidR="00B066F3" w:rsidRPr="00133177" w:rsidRDefault="00B066F3" w:rsidP="00B066F3">
      <w:pPr>
        <w:pStyle w:val="PL"/>
      </w:pPr>
      <w:r w:rsidRPr="00133177">
        <w:t xml:space="preserve">            Array of requested rule data type elements indicating what type of rule data is</w:t>
      </w:r>
    </w:p>
    <w:p w14:paraId="34B14227" w14:textId="77777777" w:rsidR="00B066F3" w:rsidRPr="00133177" w:rsidRDefault="00B066F3" w:rsidP="00B066F3">
      <w:pPr>
        <w:pStyle w:val="PL"/>
      </w:pPr>
      <w:r w:rsidRPr="00133177">
        <w:t xml:space="preserve">            requested for the corresponding referenced PCC rules.</w:t>
      </w:r>
    </w:p>
    <w:p w14:paraId="0F43AEB5" w14:textId="77777777" w:rsidR="00B066F3" w:rsidRPr="00133177" w:rsidRDefault="00B066F3" w:rsidP="00B066F3">
      <w:pPr>
        <w:pStyle w:val="PL"/>
      </w:pPr>
      <w:r w:rsidRPr="00133177">
        <w:t xml:space="preserve">      required:</w:t>
      </w:r>
    </w:p>
    <w:p w14:paraId="3292213F" w14:textId="77777777" w:rsidR="00B066F3" w:rsidRPr="00133177" w:rsidRDefault="00B066F3" w:rsidP="00B066F3">
      <w:pPr>
        <w:pStyle w:val="PL"/>
      </w:pPr>
      <w:r w:rsidRPr="00133177">
        <w:t xml:space="preserve">        - </w:t>
      </w:r>
      <w:proofErr w:type="spellStart"/>
      <w:r w:rsidRPr="00133177">
        <w:t>refPccRuleIds</w:t>
      </w:r>
      <w:proofErr w:type="spellEnd"/>
    </w:p>
    <w:p w14:paraId="2B1234A8" w14:textId="77777777" w:rsidR="00B066F3" w:rsidRDefault="00B066F3" w:rsidP="00B066F3">
      <w:pPr>
        <w:pStyle w:val="PL"/>
      </w:pPr>
      <w:r w:rsidRPr="00133177">
        <w:t xml:space="preserve">        - </w:t>
      </w:r>
      <w:proofErr w:type="spellStart"/>
      <w:r w:rsidRPr="00133177">
        <w:t>reqData</w:t>
      </w:r>
      <w:proofErr w:type="spellEnd"/>
    </w:p>
    <w:p w14:paraId="747AED27" w14:textId="77777777" w:rsidR="00B066F3" w:rsidRPr="00133177" w:rsidRDefault="00B066F3" w:rsidP="00B066F3">
      <w:pPr>
        <w:pStyle w:val="PL"/>
      </w:pPr>
    </w:p>
    <w:p w14:paraId="2AE8EABE" w14:textId="77777777" w:rsidR="00B066F3" w:rsidRPr="00133177" w:rsidRDefault="00B066F3" w:rsidP="00B066F3">
      <w:pPr>
        <w:pStyle w:val="PL"/>
      </w:pPr>
      <w:r w:rsidRPr="00133177">
        <w:t xml:space="preserve">    </w:t>
      </w:r>
      <w:proofErr w:type="spellStart"/>
      <w:r w:rsidRPr="00133177">
        <w:t>RequestedUsageData</w:t>
      </w:r>
      <w:proofErr w:type="spellEnd"/>
      <w:r w:rsidRPr="00133177">
        <w:t>:</w:t>
      </w:r>
    </w:p>
    <w:p w14:paraId="448236BE" w14:textId="77777777" w:rsidR="00B066F3" w:rsidRPr="00133177" w:rsidRDefault="00B066F3" w:rsidP="00B066F3">
      <w:pPr>
        <w:pStyle w:val="PL"/>
      </w:pPr>
      <w:r w:rsidRPr="00133177">
        <w:t xml:space="preserve">      description: &gt;</w:t>
      </w:r>
    </w:p>
    <w:p w14:paraId="527AE7F2" w14:textId="77777777" w:rsidR="00B066F3" w:rsidRPr="00133177" w:rsidRDefault="00B066F3" w:rsidP="00B066F3">
      <w:pPr>
        <w:pStyle w:val="PL"/>
      </w:pPr>
      <w:r w:rsidRPr="00133177">
        <w:t xml:space="preserve">            Contains usage data requested by the PCF requesting usage reports for the corresponding</w:t>
      </w:r>
    </w:p>
    <w:p w14:paraId="50210F59" w14:textId="77777777" w:rsidR="00B066F3" w:rsidRPr="00133177" w:rsidRDefault="00B066F3" w:rsidP="00B066F3">
      <w:pPr>
        <w:pStyle w:val="PL"/>
      </w:pPr>
      <w:r w:rsidRPr="00133177">
        <w:t xml:space="preserve">            usage monitoring data instances.</w:t>
      </w:r>
    </w:p>
    <w:p w14:paraId="1F569A68" w14:textId="77777777" w:rsidR="00B066F3" w:rsidRPr="00133177" w:rsidRDefault="00B066F3" w:rsidP="00B066F3">
      <w:pPr>
        <w:pStyle w:val="PL"/>
      </w:pPr>
      <w:r w:rsidRPr="00133177">
        <w:t xml:space="preserve">      type: object</w:t>
      </w:r>
    </w:p>
    <w:p w14:paraId="586E4FC9" w14:textId="77777777" w:rsidR="00B066F3" w:rsidRPr="00133177" w:rsidRDefault="00B066F3" w:rsidP="00B066F3">
      <w:pPr>
        <w:pStyle w:val="PL"/>
      </w:pPr>
      <w:r w:rsidRPr="00133177">
        <w:t xml:space="preserve">      properties:</w:t>
      </w:r>
    </w:p>
    <w:p w14:paraId="1AF7C137" w14:textId="77777777" w:rsidR="00B066F3" w:rsidRPr="00133177" w:rsidRDefault="00B066F3" w:rsidP="00B066F3">
      <w:pPr>
        <w:pStyle w:val="PL"/>
      </w:pPr>
      <w:r w:rsidRPr="00133177">
        <w:t xml:space="preserve">        </w:t>
      </w:r>
      <w:proofErr w:type="spellStart"/>
      <w:r w:rsidRPr="00133177">
        <w:t>refUmIds</w:t>
      </w:r>
      <w:proofErr w:type="spellEnd"/>
      <w:r w:rsidRPr="00133177">
        <w:t>:</w:t>
      </w:r>
    </w:p>
    <w:p w14:paraId="2DBC23BD" w14:textId="77777777" w:rsidR="00B066F3" w:rsidRPr="00133177" w:rsidRDefault="00B066F3" w:rsidP="00B066F3">
      <w:pPr>
        <w:pStyle w:val="PL"/>
      </w:pPr>
      <w:r w:rsidRPr="00133177">
        <w:t xml:space="preserve">          type: array</w:t>
      </w:r>
    </w:p>
    <w:p w14:paraId="25B3CB73" w14:textId="77777777" w:rsidR="00B066F3" w:rsidRPr="00133177" w:rsidRDefault="00B066F3" w:rsidP="00B066F3">
      <w:pPr>
        <w:pStyle w:val="PL"/>
      </w:pPr>
      <w:r w:rsidRPr="00133177">
        <w:t xml:space="preserve">          items:</w:t>
      </w:r>
    </w:p>
    <w:p w14:paraId="7D90C0AF" w14:textId="77777777" w:rsidR="00B066F3" w:rsidRPr="00133177" w:rsidRDefault="00B066F3" w:rsidP="00B066F3">
      <w:pPr>
        <w:pStyle w:val="PL"/>
      </w:pPr>
      <w:r w:rsidRPr="00133177">
        <w:t xml:space="preserve">            type: string</w:t>
      </w:r>
    </w:p>
    <w:p w14:paraId="353CE579"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C3C1C02" w14:textId="77777777" w:rsidR="00B066F3" w:rsidRPr="00133177" w:rsidRDefault="00B066F3" w:rsidP="00B066F3">
      <w:pPr>
        <w:pStyle w:val="PL"/>
      </w:pPr>
      <w:r w:rsidRPr="00133177">
        <w:t xml:space="preserve">          description: &gt;</w:t>
      </w:r>
    </w:p>
    <w:p w14:paraId="290B7CC0" w14:textId="77777777" w:rsidR="00B066F3" w:rsidRPr="00133177" w:rsidRDefault="00B066F3" w:rsidP="00B066F3">
      <w:pPr>
        <w:pStyle w:val="PL"/>
      </w:pPr>
      <w:r w:rsidRPr="00133177">
        <w:t xml:space="preserve">            An array of usage monitoring data id references to the usage monitoring data instances</w:t>
      </w:r>
    </w:p>
    <w:p w14:paraId="38BDADB0" w14:textId="77777777" w:rsidR="00B066F3" w:rsidRPr="00133177" w:rsidRDefault="00B066F3" w:rsidP="00B066F3">
      <w:pPr>
        <w:pStyle w:val="PL"/>
      </w:pPr>
      <w:r w:rsidRPr="00133177">
        <w:t xml:space="preserve">            for which the PCF is requesting a usage report. This attribute shall only be provided</w:t>
      </w:r>
    </w:p>
    <w:p w14:paraId="5FBD0DE8" w14:textId="77777777" w:rsidR="00B066F3" w:rsidRPr="00133177" w:rsidRDefault="00B066F3" w:rsidP="00B066F3">
      <w:pPr>
        <w:pStyle w:val="PL"/>
      </w:pPr>
      <w:r w:rsidRPr="00133177">
        <w:t xml:space="preserve">            when </w:t>
      </w:r>
      <w:proofErr w:type="spellStart"/>
      <w:r w:rsidRPr="00133177">
        <w:t>allUmIds</w:t>
      </w:r>
      <w:proofErr w:type="spellEnd"/>
      <w:r w:rsidRPr="00133177">
        <w:t xml:space="preserve"> is not set to true.</w:t>
      </w:r>
    </w:p>
    <w:p w14:paraId="72CB565E" w14:textId="77777777" w:rsidR="00B066F3" w:rsidRPr="00133177" w:rsidRDefault="00B066F3" w:rsidP="00B066F3">
      <w:pPr>
        <w:pStyle w:val="PL"/>
      </w:pPr>
      <w:r w:rsidRPr="00133177">
        <w:t xml:space="preserve">        </w:t>
      </w:r>
      <w:proofErr w:type="spellStart"/>
      <w:r w:rsidRPr="00133177">
        <w:t>allUmIds</w:t>
      </w:r>
      <w:proofErr w:type="spellEnd"/>
      <w:r w:rsidRPr="00133177">
        <w:t>:</w:t>
      </w:r>
    </w:p>
    <w:p w14:paraId="7DBD5339" w14:textId="77777777" w:rsidR="00B066F3" w:rsidRPr="00133177" w:rsidRDefault="00B066F3" w:rsidP="00B066F3">
      <w:pPr>
        <w:pStyle w:val="PL"/>
      </w:pPr>
      <w:r w:rsidRPr="00133177">
        <w:t xml:space="preserve">          type: </w:t>
      </w:r>
      <w:proofErr w:type="spellStart"/>
      <w:r w:rsidRPr="00133177">
        <w:t>boolean</w:t>
      </w:r>
      <w:proofErr w:type="spellEnd"/>
    </w:p>
    <w:p w14:paraId="632EB44E" w14:textId="77777777" w:rsidR="00B066F3" w:rsidRPr="00133177" w:rsidRDefault="00B066F3" w:rsidP="00B066F3">
      <w:pPr>
        <w:pStyle w:val="PL"/>
      </w:pPr>
      <w:r w:rsidRPr="00133177">
        <w:t xml:space="preserve">          description: &gt;</w:t>
      </w:r>
    </w:p>
    <w:p w14:paraId="11C80542" w14:textId="77777777" w:rsidR="00B066F3" w:rsidRPr="00133177" w:rsidRDefault="00B066F3" w:rsidP="00B066F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17E5E30" w14:textId="77777777" w:rsidR="00B066F3" w:rsidRPr="00133177" w:rsidRDefault="00B066F3" w:rsidP="00B066F3">
      <w:pPr>
        <w:pStyle w:val="PL"/>
      </w:pPr>
      <w:r w:rsidRPr="00133177">
        <w:t xml:space="preserve">            instances. When it's not included, it means requested usage data shall only apply to the</w:t>
      </w:r>
    </w:p>
    <w:p w14:paraId="27F02D88" w14:textId="77777777" w:rsidR="00B066F3" w:rsidRDefault="00B066F3" w:rsidP="00B066F3">
      <w:pPr>
        <w:pStyle w:val="PL"/>
      </w:pPr>
      <w:r w:rsidRPr="00133177">
        <w:t xml:space="preserve">            usage monitoring data instances referenced by the </w:t>
      </w:r>
      <w:proofErr w:type="spellStart"/>
      <w:r w:rsidRPr="00133177">
        <w:t>refUmIds</w:t>
      </w:r>
      <w:proofErr w:type="spellEnd"/>
      <w:r w:rsidRPr="00133177">
        <w:t xml:space="preserve"> attribute.</w:t>
      </w:r>
    </w:p>
    <w:p w14:paraId="440F88EE" w14:textId="77777777" w:rsidR="00B066F3" w:rsidRPr="00133177" w:rsidRDefault="00B066F3" w:rsidP="00B066F3">
      <w:pPr>
        <w:pStyle w:val="PL"/>
      </w:pPr>
    </w:p>
    <w:p w14:paraId="2304FA17" w14:textId="77777777" w:rsidR="00B066F3" w:rsidRPr="00133177" w:rsidRDefault="00B066F3" w:rsidP="00B066F3">
      <w:pPr>
        <w:pStyle w:val="PL"/>
      </w:pPr>
      <w:r w:rsidRPr="00133177">
        <w:t xml:space="preserve">    </w:t>
      </w:r>
      <w:proofErr w:type="spellStart"/>
      <w:r w:rsidRPr="00133177">
        <w:t>UeCampingRep</w:t>
      </w:r>
      <w:proofErr w:type="spellEnd"/>
      <w:r w:rsidRPr="00133177">
        <w:t>:</w:t>
      </w:r>
    </w:p>
    <w:p w14:paraId="10FAFFDA" w14:textId="77777777" w:rsidR="00B066F3" w:rsidRPr="00133177" w:rsidRDefault="00B066F3" w:rsidP="00B066F3">
      <w:pPr>
        <w:pStyle w:val="PL"/>
      </w:pPr>
      <w:r w:rsidRPr="00133177">
        <w:t xml:space="preserve">      description: &gt;</w:t>
      </w:r>
    </w:p>
    <w:p w14:paraId="08360A37" w14:textId="77777777" w:rsidR="00B066F3" w:rsidRPr="00133177" w:rsidRDefault="00B066F3" w:rsidP="00B066F3">
      <w:pPr>
        <w:pStyle w:val="PL"/>
      </w:pPr>
      <w:r w:rsidRPr="00133177">
        <w:t xml:space="preserve">        Contains the current applicable values corresponding to the policy control request triggers.</w:t>
      </w:r>
    </w:p>
    <w:p w14:paraId="1C32A66A" w14:textId="77777777" w:rsidR="00B066F3" w:rsidRPr="00133177" w:rsidRDefault="00B066F3" w:rsidP="00B066F3">
      <w:pPr>
        <w:pStyle w:val="PL"/>
      </w:pPr>
      <w:r w:rsidRPr="00133177">
        <w:t xml:space="preserve">      type: object</w:t>
      </w:r>
    </w:p>
    <w:p w14:paraId="5E270074" w14:textId="77777777" w:rsidR="00B066F3" w:rsidRPr="00133177" w:rsidRDefault="00B066F3" w:rsidP="00B066F3">
      <w:pPr>
        <w:pStyle w:val="PL"/>
      </w:pPr>
      <w:r w:rsidRPr="00133177">
        <w:lastRenderedPageBreak/>
        <w:t xml:space="preserve">      properties:</w:t>
      </w:r>
    </w:p>
    <w:p w14:paraId="19495B14"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2E37C830"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2D079C93"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180E83A7"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7FDD65BF" w14:textId="77777777" w:rsidR="00B066F3" w:rsidRPr="00133177" w:rsidRDefault="00B066F3" w:rsidP="00B066F3">
      <w:pPr>
        <w:pStyle w:val="PL"/>
      </w:pPr>
      <w:r w:rsidRPr="00133177">
        <w:t xml:space="preserve">        </w:t>
      </w:r>
      <w:proofErr w:type="spellStart"/>
      <w:r w:rsidRPr="00133177">
        <w:t>servNfId</w:t>
      </w:r>
      <w:proofErr w:type="spellEnd"/>
      <w:r w:rsidRPr="00133177">
        <w:t>:</w:t>
      </w:r>
    </w:p>
    <w:p w14:paraId="6B95468C" w14:textId="77777777" w:rsidR="00B066F3" w:rsidRPr="00133177" w:rsidRDefault="00B066F3" w:rsidP="00B066F3">
      <w:pPr>
        <w:pStyle w:val="PL"/>
      </w:pPr>
      <w:r w:rsidRPr="00133177">
        <w:t xml:space="preserve">          $ref: '#/components/schemas/</w:t>
      </w:r>
      <w:proofErr w:type="spellStart"/>
      <w:r w:rsidRPr="00133177">
        <w:t>ServingNfIdentity</w:t>
      </w:r>
      <w:proofErr w:type="spellEnd"/>
      <w:r w:rsidRPr="00133177">
        <w:t>'</w:t>
      </w:r>
    </w:p>
    <w:p w14:paraId="58C053EE" w14:textId="77777777" w:rsidR="00B066F3" w:rsidRPr="00133177" w:rsidRDefault="00B066F3" w:rsidP="00B066F3">
      <w:pPr>
        <w:pStyle w:val="PL"/>
      </w:pPr>
      <w:r w:rsidRPr="00133177">
        <w:t xml:space="preserve">        </w:t>
      </w:r>
      <w:proofErr w:type="spellStart"/>
      <w:r w:rsidRPr="00133177">
        <w:t>servingNetwork</w:t>
      </w:r>
      <w:proofErr w:type="spellEnd"/>
      <w:r w:rsidRPr="00133177">
        <w:t>:</w:t>
      </w:r>
    </w:p>
    <w:p w14:paraId="6560C107" w14:textId="77777777" w:rsidR="00B066F3" w:rsidRPr="00133177" w:rsidRDefault="00B066F3" w:rsidP="00B066F3">
      <w:pPr>
        <w:pStyle w:val="PL"/>
      </w:pPr>
      <w:r w:rsidRPr="00133177">
        <w:t xml:space="preserve">          $ref: 'TS29571_CommonData.yaml#/components/schemas/</w:t>
      </w:r>
      <w:proofErr w:type="spellStart"/>
      <w:r w:rsidRPr="00133177">
        <w:t>PlmnIdNid</w:t>
      </w:r>
      <w:proofErr w:type="spellEnd"/>
      <w:r w:rsidRPr="00133177">
        <w:t>'</w:t>
      </w:r>
    </w:p>
    <w:p w14:paraId="4BDA1524" w14:textId="77777777" w:rsidR="00B066F3" w:rsidRPr="00133177" w:rsidRDefault="00B066F3" w:rsidP="00B066F3">
      <w:pPr>
        <w:pStyle w:val="PL"/>
      </w:pPr>
      <w:r w:rsidRPr="00133177">
        <w:t xml:space="preserve">        </w:t>
      </w:r>
      <w:proofErr w:type="spellStart"/>
      <w:r w:rsidRPr="00133177">
        <w:t>userLocationInfo</w:t>
      </w:r>
      <w:proofErr w:type="spellEnd"/>
      <w:r w:rsidRPr="00133177">
        <w:t>:</w:t>
      </w:r>
    </w:p>
    <w:p w14:paraId="0869D9A0" w14:textId="77777777" w:rsidR="00B066F3" w:rsidRPr="00133177" w:rsidRDefault="00B066F3" w:rsidP="00B066F3">
      <w:pPr>
        <w:pStyle w:val="PL"/>
      </w:pPr>
      <w:r w:rsidRPr="00133177">
        <w:t xml:space="preserve">          $ref: 'TS29571_CommonData.yaml#/components/schemas/</w:t>
      </w:r>
      <w:proofErr w:type="spellStart"/>
      <w:r w:rsidRPr="00133177">
        <w:t>UserLocation</w:t>
      </w:r>
      <w:proofErr w:type="spellEnd"/>
      <w:r w:rsidRPr="00133177">
        <w:t>'</w:t>
      </w:r>
    </w:p>
    <w:p w14:paraId="5FCE96E8" w14:textId="77777777" w:rsidR="00B066F3" w:rsidRPr="00133177" w:rsidRDefault="00B066F3" w:rsidP="00B066F3">
      <w:pPr>
        <w:pStyle w:val="PL"/>
      </w:pPr>
      <w:r w:rsidRPr="00133177">
        <w:t xml:space="preserve">        </w:t>
      </w:r>
      <w:proofErr w:type="spellStart"/>
      <w:r w:rsidRPr="00133177">
        <w:t>ueTimeZone</w:t>
      </w:r>
      <w:proofErr w:type="spellEnd"/>
      <w:r w:rsidRPr="00133177">
        <w:t>:</w:t>
      </w:r>
    </w:p>
    <w:p w14:paraId="13801C93" w14:textId="77777777" w:rsidR="00B066F3" w:rsidRPr="00133177" w:rsidRDefault="00B066F3" w:rsidP="00B066F3">
      <w:pPr>
        <w:pStyle w:val="PL"/>
      </w:pPr>
      <w:r w:rsidRPr="00133177">
        <w:t xml:space="preserve">          $ref: 'TS29571_CommonData.yaml#/components/schemas/</w:t>
      </w:r>
      <w:proofErr w:type="spellStart"/>
      <w:r w:rsidRPr="00133177">
        <w:t>TimeZone</w:t>
      </w:r>
      <w:proofErr w:type="spellEnd"/>
      <w:r w:rsidRPr="00133177">
        <w:t>'</w:t>
      </w:r>
    </w:p>
    <w:p w14:paraId="34D4E229" w14:textId="77777777" w:rsidR="00B066F3" w:rsidRPr="00133177" w:rsidRDefault="00B066F3" w:rsidP="00B066F3">
      <w:pPr>
        <w:pStyle w:val="PL"/>
      </w:pPr>
      <w:r w:rsidRPr="00133177">
        <w:t xml:space="preserve">        </w:t>
      </w:r>
      <w:proofErr w:type="spellStart"/>
      <w:r w:rsidRPr="00133177">
        <w:t>netLocAccSupp</w:t>
      </w:r>
      <w:proofErr w:type="spellEnd"/>
      <w:r w:rsidRPr="00133177">
        <w:t>:</w:t>
      </w:r>
    </w:p>
    <w:p w14:paraId="65F4FF8E" w14:textId="77777777" w:rsidR="00B066F3" w:rsidRPr="00133177" w:rsidRDefault="00B066F3" w:rsidP="00B066F3">
      <w:pPr>
        <w:pStyle w:val="PL"/>
      </w:pPr>
      <w:r w:rsidRPr="00133177">
        <w:t xml:space="preserve">          $ref: '#/components/schemas/</w:t>
      </w:r>
      <w:proofErr w:type="spellStart"/>
      <w:r w:rsidRPr="00133177">
        <w:t>NetLocAccessSupport</w:t>
      </w:r>
      <w:proofErr w:type="spellEnd"/>
      <w:r w:rsidRPr="00133177">
        <w:t>'</w:t>
      </w:r>
    </w:p>
    <w:p w14:paraId="02FCE16D" w14:textId="77777777" w:rsidR="00B066F3" w:rsidRPr="00133177" w:rsidRDefault="00B066F3" w:rsidP="00B066F3">
      <w:pPr>
        <w:pStyle w:val="PL"/>
      </w:pPr>
      <w:r w:rsidRPr="00133177">
        <w:t xml:space="preserve">        </w:t>
      </w:r>
      <w:proofErr w:type="spellStart"/>
      <w:r w:rsidRPr="00133177">
        <w:t>satBackhaulCategory</w:t>
      </w:r>
      <w:proofErr w:type="spellEnd"/>
      <w:r w:rsidRPr="00133177">
        <w:t>:</w:t>
      </w:r>
    </w:p>
    <w:p w14:paraId="3A60C939" w14:textId="77777777" w:rsidR="00B066F3" w:rsidRDefault="00B066F3" w:rsidP="00B066F3">
      <w:pPr>
        <w:pStyle w:val="PL"/>
      </w:pPr>
      <w:r w:rsidRPr="00133177">
        <w:t xml:space="preserve">          $ref: 'TS29571_CommonData.yaml#/components/schemas/SatelliteBackhaulCategory'</w:t>
      </w:r>
    </w:p>
    <w:p w14:paraId="2E145325"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CC68F34" w14:textId="77777777" w:rsidR="00B066F3" w:rsidRDefault="00B066F3" w:rsidP="00B066F3">
      <w:pPr>
        <w:pStyle w:val="PL"/>
      </w:pPr>
      <w:r w:rsidRPr="009A54CF">
        <w:t xml:space="preserve">          $ref: '#/components/schemas/</w:t>
      </w:r>
      <w:proofErr w:type="spellStart"/>
      <w:r>
        <w:rPr>
          <w:lang w:eastAsia="zh-CN"/>
        </w:rPr>
        <w:t>UrspEnforcementInfo</w:t>
      </w:r>
      <w:proofErr w:type="spellEnd"/>
      <w:r w:rsidRPr="009A54CF">
        <w:t>'</w:t>
      </w:r>
    </w:p>
    <w:p w14:paraId="487092C9" w14:textId="77777777" w:rsidR="00B066F3" w:rsidRPr="002E5CBA" w:rsidRDefault="00B066F3" w:rsidP="00B066F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1BBFB25" w14:textId="77777777" w:rsidR="00B066F3" w:rsidRPr="002E5CBA" w:rsidRDefault="00B066F3" w:rsidP="00B066F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39E70EA" w14:textId="77777777" w:rsidR="00B066F3" w:rsidRPr="00133177" w:rsidRDefault="00B066F3" w:rsidP="00B066F3">
      <w:pPr>
        <w:pStyle w:val="PL"/>
      </w:pPr>
      <w:r w:rsidRPr="00133177">
        <w:t xml:space="preserve">        </w:t>
      </w:r>
      <w:proofErr w:type="spellStart"/>
      <w:r>
        <w:t>ueReqD</w:t>
      </w:r>
      <w:r w:rsidRPr="00133177">
        <w:t>nn</w:t>
      </w:r>
      <w:proofErr w:type="spellEnd"/>
      <w:r w:rsidRPr="00133177">
        <w:t>:</w:t>
      </w:r>
    </w:p>
    <w:p w14:paraId="305E9CDF" w14:textId="77777777" w:rsidR="00B066F3" w:rsidRPr="00133177" w:rsidRDefault="00B066F3" w:rsidP="00B066F3">
      <w:pPr>
        <w:pStyle w:val="PL"/>
      </w:pPr>
      <w:r w:rsidRPr="00133177">
        <w:t xml:space="preserve">          $ref: 'TS29571_CommonData.yaml#/components/schemas/</w:t>
      </w:r>
      <w:proofErr w:type="spellStart"/>
      <w:r w:rsidRPr="00133177">
        <w:t>Dnn</w:t>
      </w:r>
      <w:proofErr w:type="spellEnd"/>
      <w:r w:rsidRPr="00133177">
        <w:t>'</w:t>
      </w:r>
    </w:p>
    <w:p w14:paraId="38B4E503" w14:textId="77777777" w:rsidR="00B066F3" w:rsidRPr="009A54CF"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EC2814E" w14:textId="77777777" w:rsidR="00B066F3" w:rsidRDefault="00B066F3" w:rsidP="00B066F3">
      <w:pPr>
        <w:pStyle w:val="PL"/>
      </w:pPr>
      <w:r w:rsidRPr="009A54CF">
        <w:t xml:space="preserve">          $ref: '</w:t>
      </w:r>
      <w:r>
        <w:t>TS29502_Nsmf_PDUSession.yaml</w:t>
      </w:r>
      <w:r w:rsidRPr="009A54CF">
        <w:t>#/components/schemas/</w:t>
      </w:r>
      <w:r>
        <w:rPr>
          <w:lang w:eastAsia="zh-CN"/>
        </w:rPr>
        <w:t>RedundantPduSessionInformation</w:t>
      </w:r>
      <w:r w:rsidRPr="009A54CF">
        <w:t>'</w:t>
      </w:r>
    </w:p>
    <w:p w14:paraId="56E73F50" w14:textId="77777777" w:rsidR="00B066F3" w:rsidRPr="00133177" w:rsidRDefault="00B066F3" w:rsidP="00B066F3">
      <w:pPr>
        <w:pStyle w:val="PL"/>
      </w:pPr>
    </w:p>
    <w:p w14:paraId="0074BFD3" w14:textId="77777777" w:rsidR="00B066F3" w:rsidRPr="00133177" w:rsidRDefault="00B066F3" w:rsidP="00B066F3">
      <w:pPr>
        <w:pStyle w:val="PL"/>
      </w:pPr>
      <w:r w:rsidRPr="00133177">
        <w:t xml:space="preserve">    </w:t>
      </w:r>
      <w:proofErr w:type="spellStart"/>
      <w:r w:rsidRPr="00133177">
        <w:t>RuleReport</w:t>
      </w:r>
      <w:proofErr w:type="spellEnd"/>
      <w:r w:rsidRPr="00133177">
        <w:t>:</w:t>
      </w:r>
    </w:p>
    <w:p w14:paraId="19EFBA60" w14:textId="77777777" w:rsidR="00B066F3" w:rsidRPr="00133177" w:rsidRDefault="00B066F3" w:rsidP="00B066F3">
      <w:pPr>
        <w:pStyle w:val="PL"/>
      </w:pPr>
      <w:r w:rsidRPr="00133177">
        <w:t xml:space="preserve">      description: Reports the status of PCC.</w:t>
      </w:r>
    </w:p>
    <w:p w14:paraId="1CCDBB9C" w14:textId="77777777" w:rsidR="00B066F3" w:rsidRPr="00133177" w:rsidRDefault="00B066F3" w:rsidP="00B066F3">
      <w:pPr>
        <w:pStyle w:val="PL"/>
      </w:pPr>
      <w:r w:rsidRPr="00133177">
        <w:t xml:space="preserve">      type: object</w:t>
      </w:r>
    </w:p>
    <w:p w14:paraId="1BA320A2" w14:textId="77777777" w:rsidR="00B066F3" w:rsidRPr="00133177" w:rsidRDefault="00B066F3" w:rsidP="00B066F3">
      <w:pPr>
        <w:pStyle w:val="PL"/>
      </w:pPr>
      <w:r w:rsidRPr="00133177">
        <w:t xml:space="preserve">      properties:</w:t>
      </w:r>
    </w:p>
    <w:p w14:paraId="5C27B796" w14:textId="77777777" w:rsidR="00B066F3" w:rsidRPr="00133177" w:rsidRDefault="00B066F3" w:rsidP="00B066F3">
      <w:pPr>
        <w:pStyle w:val="PL"/>
      </w:pPr>
      <w:r w:rsidRPr="00133177">
        <w:t xml:space="preserve">        </w:t>
      </w:r>
      <w:proofErr w:type="spellStart"/>
      <w:r w:rsidRPr="00133177">
        <w:t>pccRuleIds</w:t>
      </w:r>
      <w:proofErr w:type="spellEnd"/>
      <w:r w:rsidRPr="00133177">
        <w:t>:</w:t>
      </w:r>
    </w:p>
    <w:p w14:paraId="7ABAD7AF" w14:textId="77777777" w:rsidR="00B066F3" w:rsidRPr="00133177" w:rsidRDefault="00B066F3" w:rsidP="00B066F3">
      <w:pPr>
        <w:pStyle w:val="PL"/>
      </w:pPr>
      <w:r w:rsidRPr="00133177">
        <w:t xml:space="preserve">          type: array</w:t>
      </w:r>
    </w:p>
    <w:p w14:paraId="6CF1432A" w14:textId="77777777" w:rsidR="00B066F3" w:rsidRPr="00133177" w:rsidRDefault="00B066F3" w:rsidP="00B066F3">
      <w:pPr>
        <w:pStyle w:val="PL"/>
      </w:pPr>
      <w:r w:rsidRPr="00133177">
        <w:t xml:space="preserve">          items:</w:t>
      </w:r>
    </w:p>
    <w:p w14:paraId="7EAAA65A" w14:textId="77777777" w:rsidR="00B066F3" w:rsidRPr="00133177" w:rsidRDefault="00B066F3" w:rsidP="00B066F3">
      <w:pPr>
        <w:pStyle w:val="PL"/>
      </w:pPr>
      <w:r w:rsidRPr="00133177">
        <w:t xml:space="preserve">            type: string</w:t>
      </w:r>
    </w:p>
    <w:p w14:paraId="73BCD3E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E199BC9" w14:textId="77777777" w:rsidR="00B066F3" w:rsidRPr="00133177" w:rsidRDefault="00B066F3" w:rsidP="00B066F3">
      <w:pPr>
        <w:pStyle w:val="PL"/>
      </w:pPr>
      <w:r w:rsidRPr="00133177">
        <w:t xml:space="preserve">          description: Contains the identifier of the affected PCC rule(s).</w:t>
      </w:r>
    </w:p>
    <w:p w14:paraId="277A2C49"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1501C430" w14:textId="77777777" w:rsidR="00B066F3" w:rsidRPr="00133177" w:rsidRDefault="00B066F3" w:rsidP="00B066F3">
      <w:pPr>
        <w:pStyle w:val="PL"/>
      </w:pPr>
      <w:r w:rsidRPr="00133177">
        <w:t xml:space="preserve">          $ref: '#/components/schemas/</w:t>
      </w:r>
      <w:proofErr w:type="spellStart"/>
      <w:r w:rsidRPr="00133177">
        <w:t>RuleStatus</w:t>
      </w:r>
      <w:proofErr w:type="spellEnd"/>
      <w:r w:rsidRPr="00133177">
        <w:t>'</w:t>
      </w:r>
    </w:p>
    <w:p w14:paraId="7FD02CD7" w14:textId="77777777" w:rsidR="00B066F3" w:rsidRPr="00133177" w:rsidRDefault="00B066F3" w:rsidP="00B066F3">
      <w:pPr>
        <w:pStyle w:val="PL"/>
      </w:pPr>
      <w:r w:rsidRPr="00133177">
        <w:t xml:space="preserve">        </w:t>
      </w:r>
      <w:proofErr w:type="spellStart"/>
      <w:r w:rsidRPr="00133177">
        <w:t>contVers</w:t>
      </w:r>
      <w:proofErr w:type="spellEnd"/>
      <w:r w:rsidRPr="00133177">
        <w:t>:</w:t>
      </w:r>
    </w:p>
    <w:p w14:paraId="70553847" w14:textId="77777777" w:rsidR="00B066F3" w:rsidRPr="00133177" w:rsidRDefault="00B066F3" w:rsidP="00B066F3">
      <w:pPr>
        <w:pStyle w:val="PL"/>
      </w:pPr>
      <w:r w:rsidRPr="00133177">
        <w:t xml:space="preserve">          type: array</w:t>
      </w:r>
    </w:p>
    <w:p w14:paraId="105CE585" w14:textId="77777777" w:rsidR="00B066F3" w:rsidRPr="00133177" w:rsidRDefault="00B066F3" w:rsidP="00B066F3">
      <w:pPr>
        <w:pStyle w:val="PL"/>
      </w:pPr>
      <w:r w:rsidRPr="00133177">
        <w:t xml:space="preserve">          items:</w:t>
      </w:r>
    </w:p>
    <w:p w14:paraId="56DDDE2E" w14:textId="77777777" w:rsidR="00B066F3" w:rsidRPr="00133177" w:rsidRDefault="00B066F3" w:rsidP="00B066F3">
      <w:pPr>
        <w:pStyle w:val="PL"/>
      </w:pPr>
      <w:r w:rsidRPr="00133177">
        <w:t xml:space="preserve">            $ref: 'TS29514_Npcf_PolicyAuthorization.yaml#/components/schemas/ContentVersion'</w:t>
      </w:r>
    </w:p>
    <w:p w14:paraId="18A173C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4E2CCA5" w14:textId="77777777" w:rsidR="00B066F3" w:rsidRPr="00133177" w:rsidRDefault="00B066F3" w:rsidP="00B066F3">
      <w:pPr>
        <w:pStyle w:val="PL"/>
      </w:pPr>
      <w:r w:rsidRPr="00133177">
        <w:t xml:space="preserve">          description: Indicates the version of a PCC rule.</w:t>
      </w:r>
    </w:p>
    <w:p w14:paraId="0BD19064" w14:textId="77777777" w:rsidR="00B066F3" w:rsidRPr="00133177" w:rsidRDefault="00B066F3" w:rsidP="00B066F3">
      <w:pPr>
        <w:pStyle w:val="PL"/>
      </w:pPr>
      <w:r w:rsidRPr="00133177">
        <w:t xml:space="preserve">        </w:t>
      </w:r>
      <w:proofErr w:type="spellStart"/>
      <w:r w:rsidRPr="00133177">
        <w:t>failureCode</w:t>
      </w:r>
      <w:proofErr w:type="spellEnd"/>
      <w:r w:rsidRPr="00133177">
        <w:t>:</w:t>
      </w:r>
    </w:p>
    <w:p w14:paraId="019CF385" w14:textId="77777777" w:rsidR="00B066F3" w:rsidRPr="00133177" w:rsidRDefault="00B066F3" w:rsidP="00B066F3">
      <w:pPr>
        <w:pStyle w:val="PL"/>
      </w:pPr>
      <w:r w:rsidRPr="00133177">
        <w:t xml:space="preserve">          $ref: '#/components/schemas/</w:t>
      </w:r>
      <w:proofErr w:type="spellStart"/>
      <w:r w:rsidRPr="00133177">
        <w:t>FailureCode</w:t>
      </w:r>
      <w:proofErr w:type="spellEnd"/>
      <w:r w:rsidRPr="00133177">
        <w:t>'</w:t>
      </w:r>
    </w:p>
    <w:p w14:paraId="7D36E8B7" w14:textId="77777777" w:rsidR="00B066F3" w:rsidRPr="00133177" w:rsidRDefault="00B066F3" w:rsidP="00B066F3">
      <w:pPr>
        <w:pStyle w:val="PL"/>
      </w:pPr>
      <w:r w:rsidRPr="00133177">
        <w:t xml:space="preserve">        </w:t>
      </w:r>
      <w:proofErr w:type="spellStart"/>
      <w:r w:rsidRPr="00133177">
        <w:t>retryAfter</w:t>
      </w:r>
      <w:proofErr w:type="spellEnd"/>
      <w:r w:rsidRPr="00133177">
        <w:t>:</w:t>
      </w:r>
    </w:p>
    <w:p w14:paraId="3E8AA58D"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67FDD4FB" w14:textId="77777777" w:rsidR="00B066F3" w:rsidRPr="00133177" w:rsidRDefault="00B066F3" w:rsidP="00B066F3">
      <w:pPr>
        <w:pStyle w:val="PL"/>
      </w:pPr>
      <w:r w:rsidRPr="00133177">
        <w:t xml:space="preserve">        </w:t>
      </w:r>
      <w:proofErr w:type="spellStart"/>
      <w:r w:rsidRPr="00133177">
        <w:t>finUnitAct</w:t>
      </w:r>
      <w:proofErr w:type="spellEnd"/>
      <w:r w:rsidRPr="00133177">
        <w:t>:</w:t>
      </w:r>
    </w:p>
    <w:p w14:paraId="0FE09B52" w14:textId="77777777" w:rsidR="00B066F3" w:rsidRPr="00133177" w:rsidRDefault="00B066F3" w:rsidP="00B066F3">
      <w:pPr>
        <w:pStyle w:val="PL"/>
      </w:pPr>
      <w:r w:rsidRPr="00133177">
        <w:t xml:space="preserve">          $ref: 'TS32291_Nchf_ConvergedCharging.yaml#/components/schemas/FinalUnitAction'</w:t>
      </w:r>
    </w:p>
    <w:p w14:paraId="36B34F1D" w14:textId="77777777" w:rsidR="00B066F3" w:rsidRPr="00133177" w:rsidRDefault="00B066F3" w:rsidP="00B066F3">
      <w:pPr>
        <w:pStyle w:val="PL"/>
      </w:pPr>
      <w:r w:rsidRPr="00133177">
        <w:t xml:space="preserve">        </w:t>
      </w:r>
      <w:proofErr w:type="spellStart"/>
      <w:r w:rsidRPr="00133177">
        <w:t>ranNasRelCauses</w:t>
      </w:r>
      <w:proofErr w:type="spellEnd"/>
      <w:r w:rsidRPr="00133177">
        <w:t>:</w:t>
      </w:r>
    </w:p>
    <w:p w14:paraId="17EED977" w14:textId="77777777" w:rsidR="00B066F3" w:rsidRPr="00133177" w:rsidRDefault="00B066F3" w:rsidP="00B066F3">
      <w:pPr>
        <w:pStyle w:val="PL"/>
      </w:pPr>
      <w:r w:rsidRPr="00133177">
        <w:t xml:space="preserve">          type: array</w:t>
      </w:r>
    </w:p>
    <w:p w14:paraId="41195A1C" w14:textId="77777777" w:rsidR="00B066F3" w:rsidRPr="00133177" w:rsidRDefault="00B066F3" w:rsidP="00B066F3">
      <w:pPr>
        <w:pStyle w:val="PL"/>
      </w:pPr>
      <w:r w:rsidRPr="00133177">
        <w:t xml:space="preserve">          items:</w:t>
      </w:r>
    </w:p>
    <w:p w14:paraId="04A2C0A3" w14:textId="77777777" w:rsidR="00B066F3" w:rsidRPr="00133177" w:rsidRDefault="00B066F3" w:rsidP="00B066F3">
      <w:pPr>
        <w:pStyle w:val="PL"/>
      </w:pPr>
      <w:r w:rsidRPr="00133177">
        <w:t xml:space="preserve">            $ref: '#/components/schemas/</w:t>
      </w:r>
      <w:proofErr w:type="spellStart"/>
      <w:r w:rsidRPr="00133177">
        <w:t>RanNasRelCause</w:t>
      </w:r>
      <w:proofErr w:type="spellEnd"/>
      <w:r w:rsidRPr="00133177">
        <w:t>'</w:t>
      </w:r>
    </w:p>
    <w:p w14:paraId="72C4E63C"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6C16E68" w14:textId="77777777" w:rsidR="00B066F3" w:rsidRPr="00133177" w:rsidRDefault="00B066F3" w:rsidP="00B066F3">
      <w:pPr>
        <w:pStyle w:val="PL"/>
      </w:pPr>
      <w:r w:rsidRPr="00133177">
        <w:t xml:space="preserve">          description: indicates the RAN or NAS release cause code information.</w:t>
      </w:r>
    </w:p>
    <w:p w14:paraId="45B540C1" w14:textId="77777777" w:rsidR="00B066F3" w:rsidRPr="00133177" w:rsidRDefault="00B066F3" w:rsidP="00B066F3">
      <w:pPr>
        <w:pStyle w:val="PL"/>
      </w:pPr>
      <w:r w:rsidRPr="00133177">
        <w:t xml:space="preserve">        </w:t>
      </w:r>
      <w:proofErr w:type="spellStart"/>
      <w:r w:rsidRPr="00133177">
        <w:t>altQosParamId</w:t>
      </w:r>
      <w:proofErr w:type="spellEnd"/>
      <w:r w:rsidRPr="00133177">
        <w:t>:</w:t>
      </w:r>
    </w:p>
    <w:p w14:paraId="55821610" w14:textId="77777777" w:rsidR="00B066F3" w:rsidRPr="00133177" w:rsidRDefault="00B066F3" w:rsidP="00B066F3">
      <w:pPr>
        <w:pStyle w:val="PL"/>
      </w:pPr>
      <w:r w:rsidRPr="00133177">
        <w:t xml:space="preserve">          type: string</w:t>
      </w:r>
    </w:p>
    <w:p w14:paraId="7A953781" w14:textId="77777777" w:rsidR="00B066F3" w:rsidRPr="00133177" w:rsidRDefault="00B066F3" w:rsidP="00B066F3">
      <w:pPr>
        <w:pStyle w:val="PL"/>
      </w:pPr>
      <w:r w:rsidRPr="00133177">
        <w:t xml:space="preserve">          description: &gt;</w:t>
      </w:r>
    </w:p>
    <w:p w14:paraId="497F4BF2" w14:textId="77777777" w:rsidR="00B066F3" w:rsidRPr="00133177" w:rsidRDefault="00B066F3" w:rsidP="00B066F3">
      <w:pPr>
        <w:pStyle w:val="PL"/>
      </w:pPr>
      <w:r w:rsidRPr="00133177">
        <w:t xml:space="preserve">            Indicates the alternative QoS parameter set that the NG-RAN can guarantee. It is</w:t>
      </w:r>
    </w:p>
    <w:p w14:paraId="339154F6" w14:textId="77777777" w:rsidR="00B066F3" w:rsidRPr="00133177" w:rsidRDefault="00B066F3" w:rsidP="00B066F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6975373C" w14:textId="77777777" w:rsidR="00B066F3" w:rsidRPr="00133177" w:rsidRDefault="00B066F3" w:rsidP="00B066F3">
      <w:pPr>
        <w:pStyle w:val="PL"/>
      </w:pPr>
      <w:r w:rsidRPr="00133177">
        <w:t xml:space="preserve">            used an alternative QoS profile because the requested QoS could not be allocated..</w:t>
      </w:r>
    </w:p>
    <w:p w14:paraId="50D4D8C8" w14:textId="77777777" w:rsidR="00B066F3" w:rsidRPr="00133177" w:rsidRDefault="00B066F3" w:rsidP="00B066F3">
      <w:pPr>
        <w:pStyle w:val="PL"/>
      </w:pPr>
      <w:r w:rsidRPr="00133177">
        <w:t xml:space="preserve">      required:</w:t>
      </w:r>
    </w:p>
    <w:p w14:paraId="108D3E49" w14:textId="77777777" w:rsidR="00B066F3" w:rsidRPr="00133177" w:rsidRDefault="00B066F3" w:rsidP="00B066F3">
      <w:pPr>
        <w:pStyle w:val="PL"/>
      </w:pPr>
      <w:r w:rsidRPr="00133177">
        <w:t xml:space="preserve">        - </w:t>
      </w:r>
      <w:proofErr w:type="spellStart"/>
      <w:r w:rsidRPr="00133177">
        <w:t>pccRuleIds</w:t>
      </w:r>
      <w:proofErr w:type="spellEnd"/>
    </w:p>
    <w:p w14:paraId="159B30E4" w14:textId="77777777" w:rsidR="00B066F3" w:rsidRDefault="00B066F3" w:rsidP="00B066F3">
      <w:pPr>
        <w:pStyle w:val="PL"/>
      </w:pPr>
      <w:r w:rsidRPr="00133177">
        <w:t xml:space="preserve">        - </w:t>
      </w:r>
      <w:proofErr w:type="spellStart"/>
      <w:r w:rsidRPr="00133177">
        <w:t>ruleStatus</w:t>
      </w:r>
      <w:proofErr w:type="spellEnd"/>
    </w:p>
    <w:p w14:paraId="7DAF6168" w14:textId="77777777" w:rsidR="00B066F3" w:rsidRPr="00133177" w:rsidRDefault="00B066F3" w:rsidP="00B066F3">
      <w:pPr>
        <w:pStyle w:val="PL"/>
      </w:pPr>
    </w:p>
    <w:p w14:paraId="4C38D707" w14:textId="77777777" w:rsidR="00B066F3" w:rsidRPr="00133177" w:rsidRDefault="00B066F3" w:rsidP="00B066F3">
      <w:pPr>
        <w:pStyle w:val="PL"/>
      </w:pPr>
      <w:r w:rsidRPr="00133177">
        <w:t xml:space="preserve">    </w:t>
      </w:r>
      <w:proofErr w:type="spellStart"/>
      <w:r w:rsidRPr="00133177">
        <w:t>RanNasRelCause</w:t>
      </w:r>
      <w:proofErr w:type="spellEnd"/>
      <w:r w:rsidRPr="00133177">
        <w:t>:</w:t>
      </w:r>
    </w:p>
    <w:p w14:paraId="3B9E1850" w14:textId="77777777" w:rsidR="00B066F3" w:rsidRPr="00133177" w:rsidRDefault="00B066F3" w:rsidP="00B066F3">
      <w:pPr>
        <w:pStyle w:val="PL"/>
      </w:pPr>
      <w:r w:rsidRPr="00133177">
        <w:t xml:space="preserve">      description: Contains the RAN/NAS release cause.</w:t>
      </w:r>
    </w:p>
    <w:p w14:paraId="3B1776B3" w14:textId="77777777" w:rsidR="00B066F3" w:rsidRPr="00133177" w:rsidRDefault="00B066F3" w:rsidP="00B066F3">
      <w:pPr>
        <w:pStyle w:val="PL"/>
      </w:pPr>
      <w:r w:rsidRPr="00133177">
        <w:t xml:space="preserve">      type: object</w:t>
      </w:r>
    </w:p>
    <w:p w14:paraId="0E318F5E" w14:textId="77777777" w:rsidR="00B066F3" w:rsidRPr="00133177" w:rsidRDefault="00B066F3" w:rsidP="00B066F3">
      <w:pPr>
        <w:pStyle w:val="PL"/>
      </w:pPr>
      <w:r w:rsidRPr="00133177">
        <w:t xml:space="preserve">      properties:</w:t>
      </w:r>
    </w:p>
    <w:p w14:paraId="1E55B090" w14:textId="77777777" w:rsidR="00B066F3" w:rsidRPr="00133177" w:rsidRDefault="00B066F3" w:rsidP="00B066F3">
      <w:pPr>
        <w:pStyle w:val="PL"/>
      </w:pPr>
      <w:r w:rsidRPr="00133177">
        <w:t xml:space="preserve">        </w:t>
      </w:r>
      <w:proofErr w:type="spellStart"/>
      <w:r w:rsidRPr="00133177">
        <w:t>ngApCause</w:t>
      </w:r>
      <w:proofErr w:type="spellEnd"/>
      <w:r w:rsidRPr="00133177">
        <w:t>:</w:t>
      </w:r>
    </w:p>
    <w:p w14:paraId="58634C9E" w14:textId="77777777" w:rsidR="00B066F3" w:rsidRPr="00133177" w:rsidRDefault="00B066F3" w:rsidP="00B066F3">
      <w:pPr>
        <w:pStyle w:val="PL"/>
      </w:pPr>
      <w:r w:rsidRPr="00133177">
        <w:t xml:space="preserve">          $ref: 'TS29571_CommonData.yaml#/components/schemas/</w:t>
      </w:r>
      <w:proofErr w:type="spellStart"/>
      <w:r w:rsidRPr="00133177">
        <w:t>NgApCause</w:t>
      </w:r>
      <w:proofErr w:type="spellEnd"/>
      <w:r w:rsidRPr="00133177">
        <w:t>'</w:t>
      </w:r>
    </w:p>
    <w:p w14:paraId="747F2E19" w14:textId="77777777" w:rsidR="00B066F3" w:rsidRPr="00133177" w:rsidRDefault="00B066F3" w:rsidP="00B066F3">
      <w:pPr>
        <w:pStyle w:val="PL"/>
      </w:pPr>
      <w:r w:rsidRPr="00133177">
        <w:t xml:space="preserve">        5gMmCause:</w:t>
      </w:r>
    </w:p>
    <w:p w14:paraId="4E187A14" w14:textId="77777777" w:rsidR="00B066F3" w:rsidRPr="00133177" w:rsidRDefault="00B066F3" w:rsidP="00B066F3">
      <w:pPr>
        <w:pStyle w:val="PL"/>
      </w:pPr>
      <w:r w:rsidRPr="00133177">
        <w:t xml:space="preserve">          $ref: 'TS29571_CommonData.yaml#/components/schemas/5GMmCause'</w:t>
      </w:r>
    </w:p>
    <w:p w14:paraId="1C103AFE" w14:textId="77777777" w:rsidR="00B066F3" w:rsidRPr="00133177" w:rsidRDefault="00B066F3" w:rsidP="00B066F3">
      <w:pPr>
        <w:pStyle w:val="PL"/>
      </w:pPr>
      <w:r w:rsidRPr="00133177">
        <w:t xml:space="preserve">        5gSmCause:</w:t>
      </w:r>
    </w:p>
    <w:p w14:paraId="35B3E110" w14:textId="77777777" w:rsidR="00B066F3" w:rsidRPr="00133177" w:rsidRDefault="00B066F3" w:rsidP="00B066F3">
      <w:pPr>
        <w:pStyle w:val="PL"/>
      </w:pPr>
      <w:r w:rsidRPr="00133177">
        <w:t xml:space="preserve">          $ref: '#/components/schemas/5GSmCause'</w:t>
      </w:r>
    </w:p>
    <w:p w14:paraId="50CE04E5" w14:textId="77777777" w:rsidR="00B066F3" w:rsidRPr="00133177" w:rsidRDefault="00B066F3" w:rsidP="00B066F3">
      <w:pPr>
        <w:pStyle w:val="PL"/>
      </w:pPr>
      <w:r w:rsidRPr="00133177">
        <w:t xml:space="preserve">        </w:t>
      </w:r>
      <w:proofErr w:type="spellStart"/>
      <w:r w:rsidRPr="00133177">
        <w:t>epsCause</w:t>
      </w:r>
      <w:proofErr w:type="spellEnd"/>
      <w:r w:rsidRPr="00133177">
        <w:t>:</w:t>
      </w:r>
    </w:p>
    <w:p w14:paraId="0A9E961E" w14:textId="77777777" w:rsidR="00B066F3" w:rsidRDefault="00B066F3" w:rsidP="00B066F3">
      <w:pPr>
        <w:pStyle w:val="PL"/>
      </w:pPr>
      <w:r w:rsidRPr="00133177">
        <w:t xml:space="preserve">          $ref: '#/components/schemas/</w:t>
      </w:r>
      <w:proofErr w:type="spellStart"/>
      <w:r w:rsidRPr="00133177">
        <w:t>EpsRanNasRelCause</w:t>
      </w:r>
      <w:proofErr w:type="spellEnd"/>
      <w:r w:rsidRPr="00133177">
        <w:t>'</w:t>
      </w:r>
    </w:p>
    <w:p w14:paraId="00F1B6F9" w14:textId="77777777" w:rsidR="00B066F3" w:rsidRPr="00133177" w:rsidRDefault="00B066F3" w:rsidP="00B066F3">
      <w:pPr>
        <w:pStyle w:val="PL"/>
      </w:pPr>
    </w:p>
    <w:p w14:paraId="5405192A" w14:textId="77777777" w:rsidR="00B066F3" w:rsidRPr="00133177" w:rsidRDefault="00B066F3" w:rsidP="00B066F3">
      <w:pPr>
        <w:pStyle w:val="PL"/>
      </w:pPr>
      <w:r w:rsidRPr="00133177">
        <w:t xml:space="preserve">    </w:t>
      </w:r>
      <w:proofErr w:type="spellStart"/>
      <w:r w:rsidRPr="00133177">
        <w:t>UeInitiatedResourceRequest</w:t>
      </w:r>
      <w:proofErr w:type="spellEnd"/>
      <w:r w:rsidRPr="00133177">
        <w:t>:</w:t>
      </w:r>
    </w:p>
    <w:p w14:paraId="62A34EA0" w14:textId="77777777" w:rsidR="00B066F3" w:rsidRPr="00133177" w:rsidRDefault="00B066F3" w:rsidP="00B066F3">
      <w:pPr>
        <w:pStyle w:val="PL"/>
      </w:pPr>
      <w:r w:rsidRPr="00133177">
        <w:t xml:space="preserve">      description: Indicates that a UE requests specific QoS handling for the selected SDF.</w:t>
      </w:r>
    </w:p>
    <w:p w14:paraId="2E0C4AC9" w14:textId="77777777" w:rsidR="00B066F3" w:rsidRPr="00133177" w:rsidRDefault="00B066F3" w:rsidP="00B066F3">
      <w:pPr>
        <w:pStyle w:val="PL"/>
      </w:pPr>
      <w:r w:rsidRPr="00133177">
        <w:t xml:space="preserve">      type: object</w:t>
      </w:r>
    </w:p>
    <w:p w14:paraId="289DC1C2" w14:textId="77777777" w:rsidR="00B066F3" w:rsidRPr="00133177" w:rsidRDefault="00B066F3" w:rsidP="00B066F3">
      <w:pPr>
        <w:pStyle w:val="PL"/>
      </w:pPr>
      <w:r w:rsidRPr="00133177">
        <w:t xml:space="preserve">      properties:</w:t>
      </w:r>
    </w:p>
    <w:p w14:paraId="471F06EB" w14:textId="77777777" w:rsidR="00B066F3" w:rsidRPr="00133177" w:rsidRDefault="00B066F3" w:rsidP="00B066F3">
      <w:pPr>
        <w:pStyle w:val="PL"/>
      </w:pPr>
      <w:r w:rsidRPr="00133177">
        <w:t xml:space="preserve">        </w:t>
      </w:r>
      <w:proofErr w:type="spellStart"/>
      <w:r w:rsidRPr="00133177">
        <w:t>pccRuleId</w:t>
      </w:r>
      <w:proofErr w:type="spellEnd"/>
      <w:r w:rsidRPr="00133177">
        <w:t>:</w:t>
      </w:r>
    </w:p>
    <w:p w14:paraId="0C593E3D" w14:textId="77777777" w:rsidR="00B066F3" w:rsidRPr="00133177" w:rsidRDefault="00B066F3" w:rsidP="00B066F3">
      <w:pPr>
        <w:pStyle w:val="PL"/>
      </w:pPr>
      <w:r w:rsidRPr="00133177">
        <w:t xml:space="preserve">          type: string</w:t>
      </w:r>
    </w:p>
    <w:p w14:paraId="56B56DF8" w14:textId="77777777" w:rsidR="00B066F3" w:rsidRPr="00133177" w:rsidRDefault="00B066F3" w:rsidP="00B066F3">
      <w:pPr>
        <w:pStyle w:val="PL"/>
      </w:pPr>
      <w:r w:rsidRPr="00133177">
        <w:t xml:space="preserve">        </w:t>
      </w:r>
      <w:proofErr w:type="spellStart"/>
      <w:r w:rsidRPr="00133177">
        <w:t>ruleOp</w:t>
      </w:r>
      <w:proofErr w:type="spellEnd"/>
      <w:r w:rsidRPr="00133177">
        <w:t>:</w:t>
      </w:r>
    </w:p>
    <w:p w14:paraId="0948ABB3" w14:textId="77777777" w:rsidR="00B066F3" w:rsidRPr="00133177" w:rsidRDefault="00B066F3" w:rsidP="00B066F3">
      <w:pPr>
        <w:pStyle w:val="PL"/>
      </w:pPr>
      <w:r w:rsidRPr="00133177">
        <w:t xml:space="preserve">          $ref: '#/components/schemas/</w:t>
      </w:r>
      <w:proofErr w:type="spellStart"/>
      <w:r w:rsidRPr="00133177">
        <w:t>RuleOperation</w:t>
      </w:r>
      <w:proofErr w:type="spellEnd"/>
      <w:r w:rsidRPr="00133177">
        <w:t>'</w:t>
      </w:r>
    </w:p>
    <w:p w14:paraId="43EF9505" w14:textId="77777777" w:rsidR="00B066F3" w:rsidRPr="00133177" w:rsidRDefault="00B066F3" w:rsidP="00B066F3">
      <w:pPr>
        <w:pStyle w:val="PL"/>
      </w:pPr>
      <w:r w:rsidRPr="00133177">
        <w:t xml:space="preserve">        precedence:</w:t>
      </w:r>
    </w:p>
    <w:p w14:paraId="5934B3FC" w14:textId="77777777" w:rsidR="00B066F3" w:rsidRPr="00133177" w:rsidRDefault="00B066F3" w:rsidP="00B066F3">
      <w:pPr>
        <w:pStyle w:val="PL"/>
      </w:pPr>
      <w:r w:rsidRPr="00133177">
        <w:t xml:space="preserve">          type: integer</w:t>
      </w:r>
    </w:p>
    <w:p w14:paraId="55E9BC36" w14:textId="77777777" w:rsidR="00B066F3" w:rsidRPr="00133177" w:rsidRDefault="00B066F3" w:rsidP="00B066F3">
      <w:pPr>
        <w:pStyle w:val="PL"/>
      </w:pPr>
      <w:r w:rsidRPr="00133177">
        <w:t xml:space="preserve">        </w:t>
      </w:r>
      <w:proofErr w:type="spellStart"/>
      <w:r w:rsidRPr="00133177">
        <w:t>packFiltInfo</w:t>
      </w:r>
      <w:proofErr w:type="spellEnd"/>
      <w:r w:rsidRPr="00133177">
        <w:t>:</w:t>
      </w:r>
    </w:p>
    <w:p w14:paraId="02E65284" w14:textId="77777777" w:rsidR="00B066F3" w:rsidRPr="00133177" w:rsidRDefault="00B066F3" w:rsidP="00B066F3">
      <w:pPr>
        <w:pStyle w:val="PL"/>
      </w:pPr>
      <w:r w:rsidRPr="00133177">
        <w:t xml:space="preserve">          type: array</w:t>
      </w:r>
    </w:p>
    <w:p w14:paraId="58F83ED5" w14:textId="77777777" w:rsidR="00B066F3" w:rsidRPr="00133177" w:rsidRDefault="00B066F3" w:rsidP="00B066F3">
      <w:pPr>
        <w:pStyle w:val="PL"/>
      </w:pPr>
      <w:r w:rsidRPr="00133177">
        <w:t xml:space="preserve">          items:</w:t>
      </w:r>
    </w:p>
    <w:p w14:paraId="468F6A04" w14:textId="77777777" w:rsidR="00B066F3" w:rsidRPr="00133177" w:rsidRDefault="00B066F3" w:rsidP="00B066F3">
      <w:pPr>
        <w:pStyle w:val="PL"/>
      </w:pPr>
      <w:r w:rsidRPr="00133177">
        <w:t xml:space="preserve">            $ref: '#/components/schemas/</w:t>
      </w:r>
      <w:proofErr w:type="spellStart"/>
      <w:r w:rsidRPr="00133177">
        <w:t>PacketFilterInfo</w:t>
      </w:r>
      <w:proofErr w:type="spellEnd"/>
      <w:r w:rsidRPr="00133177">
        <w:t>'</w:t>
      </w:r>
    </w:p>
    <w:p w14:paraId="06E2F6D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C256D34" w14:textId="77777777" w:rsidR="00B066F3" w:rsidRPr="00133177" w:rsidRDefault="00B066F3" w:rsidP="00B066F3">
      <w:pPr>
        <w:pStyle w:val="PL"/>
      </w:pPr>
      <w:r w:rsidRPr="00133177">
        <w:t xml:space="preserve">        </w:t>
      </w:r>
      <w:proofErr w:type="spellStart"/>
      <w:r w:rsidRPr="00133177">
        <w:t>reqQos</w:t>
      </w:r>
      <w:proofErr w:type="spellEnd"/>
      <w:r w:rsidRPr="00133177">
        <w:t>:</w:t>
      </w:r>
    </w:p>
    <w:p w14:paraId="52DB3377" w14:textId="77777777" w:rsidR="00B066F3" w:rsidRPr="00133177" w:rsidRDefault="00B066F3" w:rsidP="00B066F3">
      <w:pPr>
        <w:pStyle w:val="PL"/>
      </w:pPr>
      <w:r w:rsidRPr="00133177">
        <w:t xml:space="preserve">          $ref: '#/components/schemas/</w:t>
      </w:r>
      <w:proofErr w:type="spellStart"/>
      <w:r w:rsidRPr="00133177">
        <w:t>RequestedQos</w:t>
      </w:r>
      <w:proofErr w:type="spellEnd"/>
      <w:r w:rsidRPr="00133177">
        <w:t>'</w:t>
      </w:r>
    </w:p>
    <w:p w14:paraId="3E523253" w14:textId="77777777" w:rsidR="00B066F3" w:rsidRPr="00133177" w:rsidRDefault="00B066F3" w:rsidP="00B066F3">
      <w:pPr>
        <w:pStyle w:val="PL"/>
      </w:pPr>
      <w:r w:rsidRPr="00133177">
        <w:t xml:space="preserve">      required:</w:t>
      </w:r>
    </w:p>
    <w:p w14:paraId="726168AD" w14:textId="77777777" w:rsidR="00B066F3" w:rsidRPr="00133177" w:rsidRDefault="00B066F3" w:rsidP="00B066F3">
      <w:pPr>
        <w:pStyle w:val="PL"/>
      </w:pPr>
      <w:r w:rsidRPr="00133177">
        <w:t xml:space="preserve">        - </w:t>
      </w:r>
      <w:proofErr w:type="spellStart"/>
      <w:r w:rsidRPr="00133177">
        <w:t>ruleOp</w:t>
      </w:r>
      <w:proofErr w:type="spellEnd"/>
    </w:p>
    <w:p w14:paraId="1DF99C7A" w14:textId="77777777" w:rsidR="00B066F3" w:rsidRDefault="00B066F3" w:rsidP="00B066F3">
      <w:pPr>
        <w:pStyle w:val="PL"/>
      </w:pPr>
      <w:r w:rsidRPr="00133177">
        <w:t xml:space="preserve">        - </w:t>
      </w:r>
      <w:proofErr w:type="spellStart"/>
      <w:r w:rsidRPr="00133177">
        <w:t>packFiltInfo</w:t>
      </w:r>
      <w:proofErr w:type="spellEnd"/>
    </w:p>
    <w:p w14:paraId="0BF4AFE4" w14:textId="77777777" w:rsidR="00B066F3" w:rsidRPr="00133177" w:rsidRDefault="00B066F3" w:rsidP="00B066F3">
      <w:pPr>
        <w:pStyle w:val="PL"/>
      </w:pPr>
    </w:p>
    <w:p w14:paraId="450C80D0" w14:textId="77777777" w:rsidR="00B066F3" w:rsidRPr="00133177" w:rsidRDefault="00B066F3" w:rsidP="00B066F3">
      <w:pPr>
        <w:pStyle w:val="PL"/>
      </w:pPr>
      <w:r w:rsidRPr="00133177">
        <w:t xml:space="preserve">    </w:t>
      </w:r>
      <w:proofErr w:type="spellStart"/>
      <w:r w:rsidRPr="00133177">
        <w:t>PacketFilterInfo</w:t>
      </w:r>
      <w:proofErr w:type="spellEnd"/>
      <w:r w:rsidRPr="00133177">
        <w:t>:</w:t>
      </w:r>
    </w:p>
    <w:p w14:paraId="0BB6943E" w14:textId="77777777" w:rsidR="00B066F3" w:rsidRDefault="00B066F3" w:rsidP="00B066F3">
      <w:pPr>
        <w:pStyle w:val="PL"/>
      </w:pPr>
      <w:r w:rsidRPr="00133177">
        <w:t xml:space="preserve">      description: </w:t>
      </w:r>
      <w:r>
        <w:t>&gt;</w:t>
      </w:r>
    </w:p>
    <w:p w14:paraId="7661B87B" w14:textId="77777777" w:rsidR="00B066F3" w:rsidRPr="00133177" w:rsidRDefault="00B066F3" w:rsidP="00B066F3">
      <w:pPr>
        <w:pStyle w:val="PL"/>
      </w:pPr>
      <w:r>
        <w:t xml:space="preserve">        </w:t>
      </w:r>
      <w:r w:rsidRPr="00133177">
        <w:t>Contains the information from a single packet filter sent from the SMF to the PCF.</w:t>
      </w:r>
    </w:p>
    <w:p w14:paraId="1DEF3C19" w14:textId="77777777" w:rsidR="00B066F3" w:rsidRPr="00133177" w:rsidRDefault="00B066F3" w:rsidP="00B066F3">
      <w:pPr>
        <w:pStyle w:val="PL"/>
      </w:pPr>
      <w:r w:rsidRPr="00133177">
        <w:t xml:space="preserve">      type: object</w:t>
      </w:r>
    </w:p>
    <w:p w14:paraId="7DE156D5" w14:textId="77777777" w:rsidR="00B066F3" w:rsidRPr="00133177" w:rsidRDefault="00B066F3" w:rsidP="00B066F3">
      <w:pPr>
        <w:pStyle w:val="PL"/>
      </w:pPr>
      <w:r w:rsidRPr="00133177">
        <w:t xml:space="preserve">      properties:</w:t>
      </w:r>
    </w:p>
    <w:p w14:paraId="48CD1BB8" w14:textId="77777777" w:rsidR="00B066F3" w:rsidRPr="00133177" w:rsidRDefault="00B066F3" w:rsidP="00B066F3">
      <w:pPr>
        <w:pStyle w:val="PL"/>
      </w:pPr>
      <w:r w:rsidRPr="00133177">
        <w:t xml:space="preserve">        </w:t>
      </w:r>
      <w:proofErr w:type="spellStart"/>
      <w:r w:rsidRPr="00133177">
        <w:t>packFiltId</w:t>
      </w:r>
      <w:proofErr w:type="spellEnd"/>
      <w:r w:rsidRPr="00133177">
        <w:t>:</w:t>
      </w:r>
    </w:p>
    <w:p w14:paraId="7FAD42DF" w14:textId="77777777" w:rsidR="00B066F3" w:rsidRPr="00133177" w:rsidRDefault="00B066F3" w:rsidP="00B066F3">
      <w:pPr>
        <w:pStyle w:val="PL"/>
      </w:pPr>
      <w:r w:rsidRPr="00133177">
        <w:t xml:space="preserve">          type: string</w:t>
      </w:r>
    </w:p>
    <w:p w14:paraId="34EB6DD5" w14:textId="77777777" w:rsidR="00B066F3" w:rsidRPr="00133177" w:rsidRDefault="00B066F3" w:rsidP="00B066F3">
      <w:pPr>
        <w:pStyle w:val="PL"/>
      </w:pPr>
      <w:r w:rsidRPr="00133177">
        <w:t xml:space="preserve">          description: An identifier of packet filter.</w:t>
      </w:r>
    </w:p>
    <w:p w14:paraId="46E151EE" w14:textId="77777777" w:rsidR="00B066F3" w:rsidRPr="00133177" w:rsidRDefault="00B066F3" w:rsidP="00B066F3">
      <w:pPr>
        <w:pStyle w:val="PL"/>
      </w:pPr>
      <w:r w:rsidRPr="00133177">
        <w:t xml:space="preserve">        </w:t>
      </w:r>
      <w:proofErr w:type="spellStart"/>
      <w:r w:rsidRPr="00133177">
        <w:t>packFiltCont</w:t>
      </w:r>
      <w:proofErr w:type="spellEnd"/>
      <w:r w:rsidRPr="00133177">
        <w:t>:</w:t>
      </w:r>
    </w:p>
    <w:p w14:paraId="4D10F139" w14:textId="77777777" w:rsidR="00B066F3" w:rsidRPr="00133177" w:rsidRDefault="00B066F3" w:rsidP="00B066F3">
      <w:pPr>
        <w:pStyle w:val="PL"/>
      </w:pPr>
      <w:r w:rsidRPr="00133177">
        <w:t xml:space="preserve">          $ref: '#/components/schemas/</w:t>
      </w:r>
      <w:proofErr w:type="spellStart"/>
      <w:r w:rsidRPr="00133177">
        <w:t>PacketFilterContent</w:t>
      </w:r>
      <w:proofErr w:type="spellEnd"/>
      <w:r w:rsidRPr="00133177">
        <w:t>'</w:t>
      </w:r>
    </w:p>
    <w:p w14:paraId="1E0308C7" w14:textId="77777777" w:rsidR="00B066F3" w:rsidRPr="00133177" w:rsidRDefault="00B066F3" w:rsidP="00B066F3">
      <w:pPr>
        <w:pStyle w:val="PL"/>
      </w:pPr>
      <w:r w:rsidRPr="00133177">
        <w:t xml:space="preserve">        </w:t>
      </w:r>
      <w:proofErr w:type="spellStart"/>
      <w:r w:rsidRPr="00133177">
        <w:t>tosTrafficClass</w:t>
      </w:r>
      <w:proofErr w:type="spellEnd"/>
      <w:r w:rsidRPr="00133177">
        <w:t>:</w:t>
      </w:r>
    </w:p>
    <w:p w14:paraId="75747170" w14:textId="77777777" w:rsidR="00B066F3" w:rsidRPr="00133177" w:rsidRDefault="00B066F3" w:rsidP="00B066F3">
      <w:pPr>
        <w:pStyle w:val="PL"/>
      </w:pPr>
      <w:r w:rsidRPr="00133177">
        <w:t xml:space="preserve">          type: string</w:t>
      </w:r>
    </w:p>
    <w:p w14:paraId="0F30C9E8" w14:textId="77777777" w:rsidR="00B066F3" w:rsidRPr="00133177" w:rsidRDefault="00B066F3" w:rsidP="00B066F3">
      <w:pPr>
        <w:pStyle w:val="PL"/>
      </w:pPr>
      <w:r w:rsidRPr="00133177">
        <w:t xml:space="preserve">          description: &gt;</w:t>
      </w:r>
    </w:p>
    <w:p w14:paraId="5DBE7244" w14:textId="77777777" w:rsidR="00B066F3" w:rsidRPr="00133177" w:rsidRDefault="00B066F3" w:rsidP="00B066F3">
      <w:pPr>
        <w:pStyle w:val="PL"/>
      </w:pPr>
      <w:r w:rsidRPr="00133177">
        <w:t xml:space="preserve">            Contains the Ipv4 Type-of-Service and mask field or the Ipv6 Traffic-Class field and</w:t>
      </w:r>
    </w:p>
    <w:p w14:paraId="6E328240" w14:textId="77777777" w:rsidR="00B066F3" w:rsidRPr="00133177" w:rsidRDefault="00B066F3" w:rsidP="00B066F3">
      <w:pPr>
        <w:pStyle w:val="PL"/>
      </w:pPr>
      <w:r w:rsidRPr="00133177">
        <w:t xml:space="preserve">            mask field.</w:t>
      </w:r>
    </w:p>
    <w:p w14:paraId="22BBD281" w14:textId="77777777" w:rsidR="00B066F3" w:rsidRPr="00133177" w:rsidRDefault="00B066F3" w:rsidP="00B066F3">
      <w:pPr>
        <w:pStyle w:val="PL"/>
      </w:pPr>
      <w:r w:rsidRPr="00133177">
        <w:t xml:space="preserve">        </w:t>
      </w:r>
      <w:proofErr w:type="spellStart"/>
      <w:r w:rsidRPr="00133177">
        <w:t>spi</w:t>
      </w:r>
      <w:proofErr w:type="spellEnd"/>
      <w:r w:rsidRPr="00133177">
        <w:t>:</w:t>
      </w:r>
    </w:p>
    <w:p w14:paraId="1A875F14" w14:textId="77777777" w:rsidR="00B066F3" w:rsidRPr="00133177" w:rsidRDefault="00B066F3" w:rsidP="00B066F3">
      <w:pPr>
        <w:pStyle w:val="PL"/>
      </w:pPr>
      <w:r w:rsidRPr="00133177">
        <w:t xml:space="preserve">          type: string</w:t>
      </w:r>
    </w:p>
    <w:p w14:paraId="56574F4A" w14:textId="77777777" w:rsidR="00B066F3" w:rsidRPr="00133177" w:rsidRDefault="00B066F3" w:rsidP="00B066F3">
      <w:pPr>
        <w:pStyle w:val="PL"/>
      </w:pPr>
      <w:r w:rsidRPr="00133177">
        <w:t xml:space="preserve">          description: The security parameter index of the </w:t>
      </w:r>
      <w:proofErr w:type="spellStart"/>
      <w:r w:rsidRPr="00133177">
        <w:t>IPSec</w:t>
      </w:r>
      <w:proofErr w:type="spellEnd"/>
      <w:r w:rsidRPr="00133177">
        <w:t xml:space="preserve"> packet.</w:t>
      </w:r>
    </w:p>
    <w:p w14:paraId="6E89BF98" w14:textId="77777777" w:rsidR="00B066F3" w:rsidRPr="00133177" w:rsidRDefault="00B066F3" w:rsidP="00B066F3">
      <w:pPr>
        <w:pStyle w:val="PL"/>
      </w:pPr>
      <w:r w:rsidRPr="00133177">
        <w:t xml:space="preserve">        </w:t>
      </w:r>
      <w:proofErr w:type="spellStart"/>
      <w:r w:rsidRPr="00133177">
        <w:t>flowLabel</w:t>
      </w:r>
      <w:proofErr w:type="spellEnd"/>
      <w:r w:rsidRPr="00133177">
        <w:t>:</w:t>
      </w:r>
    </w:p>
    <w:p w14:paraId="358811C5" w14:textId="77777777" w:rsidR="00B066F3" w:rsidRPr="00133177" w:rsidRDefault="00B066F3" w:rsidP="00B066F3">
      <w:pPr>
        <w:pStyle w:val="PL"/>
      </w:pPr>
      <w:r w:rsidRPr="00133177">
        <w:t xml:space="preserve">          type: string</w:t>
      </w:r>
    </w:p>
    <w:p w14:paraId="401E8D9B" w14:textId="77777777" w:rsidR="00B066F3" w:rsidRPr="00133177" w:rsidRDefault="00B066F3" w:rsidP="00B066F3">
      <w:pPr>
        <w:pStyle w:val="PL"/>
      </w:pPr>
      <w:r w:rsidRPr="00133177">
        <w:t xml:space="preserve">          description: The Ipv6 flow label header field.</w:t>
      </w:r>
    </w:p>
    <w:p w14:paraId="6F2B4162"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697830C7" w14:textId="77777777" w:rsidR="00B066F3" w:rsidRDefault="00B066F3" w:rsidP="00B066F3">
      <w:pPr>
        <w:pStyle w:val="PL"/>
      </w:pPr>
      <w:r w:rsidRPr="00133177">
        <w:t xml:space="preserve">          $ref: '#/components/schemas/</w:t>
      </w:r>
      <w:proofErr w:type="spellStart"/>
      <w:r w:rsidRPr="00133177">
        <w:t>FlowDirection</w:t>
      </w:r>
      <w:proofErr w:type="spellEnd"/>
      <w:r w:rsidRPr="00133177">
        <w:t>'</w:t>
      </w:r>
    </w:p>
    <w:p w14:paraId="42F43CF3" w14:textId="77777777" w:rsidR="00B066F3" w:rsidRPr="00133177" w:rsidRDefault="00B066F3" w:rsidP="00B066F3">
      <w:pPr>
        <w:pStyle w:val="PL"/>
      </w:pPr>
    </w:p>
    <w:p w14:paraId="2ED31D61" w14:textId="77777777" w:rsidR="00B066F3" w:rsidRPr="00133177" w:rsidRDefault="00B066F3" w:rsidP="00B066F3">
      <w:pPr>
        <w:pStyle w:val="PL"/>
      </w:pPr>
      <w:r w:rsidRPr="00133177">
        <w:t xml:space="preserve">    </w:t>
      </w:r>
      <w:proofErr w:type="spellStart"/>
      <w:r w:rsidRPr="00133177">
        <w:t>RequestedQos</w:t>
      </w:r>
      <w:proofErr w:type="spellEnd"/>
      <w:r w:rsidRPr="00133177">
        <w:t>:</w:t>
      </w:r>
    </w:p>
    <w:p w14:paraId="741AE9AD" w14:textId="77777777" w:rsidR="00B066F3" w:rsidRPr="00133177" w:rsidRDefault="00B066F3" w:rsidP="00B066F3">
      <w:pPr>
        <w:pStyle w:val="PL"/>
      </w:pPr>
      <w:r w:rsidRPr="00133177">
        <w:t xml:space="preserve">      description: Contains the QoS information requested by the UE.</w:t>
      </w:r>
    </w:p>
    <w:p w14:paraId="47839113" w14:textId="77777777" w:rsidR="00B066F3" w:rsidRPr="00133177" w:rsidRDefault="00B066F3" w:rsidP="00B066F3">
      <w:pPr>
        <w:pStyle w:val="PL"/>
      </w:pPr>
      <w:r w:rsidRPr="00133177">
        <w:t xml:space="preserve">      type: object</w:t>
      </w:r>
    </w:p>
    <w:p w14:paraId="1D61703A" w14:textId="77777777" w:rsidR="00B066F3" w:rsidRPr="00133177" w:rsidRDefault="00B066F3" w:rsidP="00B066F3">
      <w:pPr>
        <w:pStyle w:val="PL"/>
      </w:pPr>
      <w:r w:rsidRPr="00133177">
        <w:t xml:space="preserve">      properties:</w:t>
      </w:r>
    </w:p>
    <w:p w14:paraId="3E1B313E" w14:textId="77777777" w:rsidR="00B066F3" w:rsidRPr="00133177" w:rsidRDefault="00B066F3" w:rsidP="00B066F3">
      <w:pPr>
        <w:pStyle w:val="PL"/>
      </w:pPr>
      <w:r w:rsidRPr="00133177">
        <w:t xml:space="preserve">        5qi:</w:t>
      </w:r>
    </w:p>
    <w:p w14:paraId="343CFF00" w14:textId="77777777" w:rsidR="00B066F3" w:rsidRPr="00133177" w:rsidRDefault="00B066F3" w:rsidP="00B066F3">
      <w:pPr>
        <w:pStyle w:val="PL"/>
      </w:pPr>
      <w:r w:rsidRPr="00133177">
        <w:t xml:space="preserve">          $ref: 'TS29571_CommonData.yaml#/components/schemas/5Qi'</w:t>
      </w:r>
    </w:p>
    <w:p w14:paraId="230F76EC"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2351FFFF"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1BD69F53" w14:textId="77777777" w:rsidR="00B066F3" w:rsidRPr="00133177" w:rsidRDefault="00B066F3" w:rsidP="00B066F3">
      <w:pPr>
        <w:pStyle w:val="PL"/>
      </w:pPr>
      <w:r w:rsidRPr="00133177">
        <w:t xml:space="preserve">        </w:t>
      </w:r>
      <w:proofErr w:type="spellStart"/>
      <w:r w:rsidRPr="00133177">
        <w:t>gbrDl</w:t>
      </w:r>
      <w:proofErr w:type="spellEnd"/>
      <w:r w:rsidRPr="00133177">
        <w:t>:</w:t>
      </w:r>
    </w:p>
    <w:p w14:paraId="13AAE3C9"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1DF14514" w14:textId="77777777" w:rsidR="00B066F3" w:rsidRPr="00133177" w:rsidRDefault="00B066F3" w:rsidP="00B066F3">
      <w:pPr>
        <w:pStyle w:val="PL"/>
      </w:pPr>
      <w:r w:rsidRPr="00133177">
        <w:t xml:space="preserve">      required:</w:t>
      </w:r>
    </w:p>
    <w:p w14:paraId="4BF3C670" w14:textId="77777777" w:rsidR="00B066F3" w:rsidRDefault="00B066F3" w:rsidP="00B066F3">
      <w:pPr>
        <w:pStyle w:val="PL"/>
        <w:tabs>
          <w:tab w:val="clear" w:pos="384"/>
          <w:tab w:val="left" w:pos="385"/>
        </w:tabs>
      </w:pPr>
      <w:r w:rsidRPr="00133177">
        <w:t xml:space="preserve">        - 5qi</w:t>
      </w:r>
    </w:p>
    <w:p w14:paraId="62109D0A" w14:textId="77777777" w:rsidR="00B066F3" w:rsidRPr="00133177" w:rsidRDefault="00B066F3" w:rsidP="00B066F3">
      <w:pPr>
        <w:pStyle w:val="PL"/>
        <w:tabs>
          <w:tab w:val="clear" w:pos="384"/>
          <w:tab w:val="left" w:pos="385"/>
        </w:tabs>
      </w:pPr>
    </w:p>
    <w:p w14:paraId="3265671E" w14:textId="77777777" w:rsidR="00B066F3" w:rsidRPr="00133177" w:rsidRDefault="00B066F3" w:rsidP="00B066F3">
      <w:pPr>
        <w:pStyle w:val="PL"/>
      </w:pPr>
      <w:r w:rsidRPr="00133177">
        <w:t xml:space="preserve">    </w:t>
      </w:r>
      <w:proofErr w:type="spellStart"/>
      <w:r w:rsidRPr="00133177">
        <w:t>QosNotificationControlInfo</w:t>
      </w:r>
      <w:proofErr w:type="spellEnd"/>
      <w:r w:rsidRPr="00133177">
        <w:t>:</w:t>
      </w:r>
    </w:p>
    <w:p w14:paraId="7731C59C" w14:textId="77777777" w:rsidR="00B066F3" w:rsidRPr="00133177" w:rsidRDefault="00B066F3" w:rsidP="00B066F3">
      <w:pPr>
        <w:pStyle w:val="PL"/>
      </w:pPr>
      <w:r w:rsidRPr="00133177">
        <w:t xml:space="preserve">      description: Contains the QoS Notification Control Information.</w:t>
      </w:r>
    </w:p>
    <w:p w14:paraId="4B76D819" w14:textId="77777777" w:rsidR="00B066F3" w:rsidRPr="00133177" w:rsidRDefault="00B066F3" w:rsidP="00B066F3">
      <w:pPr>
        <w:pStyle w:val="PL"/>
      </w:pPr>
      <w:r w:rsidRPr="00133177">
        <w:t xml:space="preserve">      type: object</w:t>
      </w:r>
    </w:p>
    <w:p w14:paraId="294D1C9D" w14:textId="77777777" w:rsidR="00B066F3" w:rsidRPr="00133177" w:rsidRDefault="00B066F3" w:rsidP="00B066F3">
      <w:pPr>
        <w:pStyle w:val="PL"/>
      </w:pPr>
      <w:r w:rsidRPr="00133177">
        <w:t xml:space="preserve">      properties:</w:t>
      </w:r>
    </w:p>
    <w:p w14:paraId="0E4F6B3C"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17D1991E" w14:textId="77777777" w:rsidR="00B066F3" w:rsidRPr="00133177" w:rsidRDefault="00B066F3" w:rsidP="00B066F3">
      <w:pPr>
        <w:pStyle w:val="PL"/>
      </w:pPr>
      <w:r w:rsidRPr="00133177">
        <w:t xml:space="preserve">          type: array</w:t>
      </w:r>
    </w:p>
    <w:p w14:paraId="5EEBCFD7" w14:textId="77777777" w:rsidR="00B066F3" w:rsidRPr="00133177" w:rsidRDefault="00B066F3" w:rsidP="00B066F3">
      <w:pPr>
        <w:pStyle w:val="PL"/>
      </w:pPr>
      <w:r w:rsidRPr="00133177">
        <w:t xml:space="preserve">          items:</w:t>
      </w:r>
    </w:p>
    <w:p w14:paraId="179150F0" w14:textId="77777777" w:rsidR="00B066F3" w:rsidRPr="00133177" w:rsidRDefault="00B066F3" w:rsidP="00B066F3">
      <w:pPr>
        <w:pStyle w:val="PL"/>
      </w:pPr>
      <w:r w:rsidRPr="00133177">
        <w:t xml:space="preserve">            type: string</w:t>
      </w:r>
    </w:p>
    <w:p w14:paraId="3CDAB4E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D5A8764" w14:textId="77777777" w:rsidR="00B066F3" w:rsidRPr="00133177" w:rsidRDefault="00B066F3" w:rsidP="00B066F3">
      <w:pPr>
        <w:pStyle w:val="PL"/>
      </w:pPr>
      <w:r w:rsidRPr="00133177">
        <w:t xml:space="preserve">          description: &gt;</w:t>
      </w:r>
    </w:p>
    <w:p w14:paraId="0508C4C6" w14:textId="77777777" w:rsidR="00B066F3" w:rsidRPr="00133177" w:rsidRDefault="00B066F3" w:rsidP="00B066F3">
      <w:pPr>
        <w:pStyle w:val="PL"/>
      </w:pPr>
      <w:r w:rsidRPr="00133177">
        <w:t xml:space="preserve">            An array of PCC rule id references to the PCC rules associated with the QoS notification</w:t>
      </w:r>
    </w:p>
    <w:p w14:paraId="3C71914F" w14:textId="77777777" w:rsidR="00B066F3" w:rsidRPr="00133177" w:rsidRDefault="00B066F3" w:rsidP="00B066F3">
      <w:pPr>
        <w:pStyle w:val="PL"/>
      </w:pPr>
      <w:r w:rsidRPr="00133177">
        <w:t xml:space="preserve">            control info.</w:t>
      </w:r>
    </w:p>
    <w:p w14:paraId="6BE05212" w14:textId="77777777" w:rsidR="00B066F3" w:rsidRPr="00133177" w:rsidRDefault="00B066F3" w:rsidP="00B066F3">
      <w:pPr>
        <w:pStyle w:val="PL"/>
      </w:pPr>
      <w:r w:rsidRPr="00133177">
        <w:t xml:space="preserve">        </w:t>
      </w:r>
      <w:proofErr w:type="spellStart"/>
      <w:r w:rsidRPr="00133177">
        <w:t>notifType</w:t>
      </w:r>
      <w:proofErr w:type="spellEnd"/>
      <w:r w:rsidRPr="00133177">
        <w:t>:</w:t>
      </w:r>
    </w:p>
    <w:p w14:paraId="17B97C98" w14:textId="77777777" w:rsidR="00B066F3" w:rsidRPr="00133177" w:rsidRDefault="00B066F3" w:rsidP="00B066F3">
      <w:pPr>
        <w:pStyle w:val="PL"/>
      </w:pPr>
      <w:r w:rsidRPr="00133177">
        <w:t xml:space="preserve">          $ref: 'TS29514_Npcf_PolicyAuthorization.yaml#/components/schemas/QosNotifType'</w:t>
      </w:r>
    </w:p>
    <w:p w14:paraId="41ED9707" w14:textId="77777777" w:rsidR="00B066F3" w:rsidRPr="00133177" w:rsidRDefault="00B066F3" w:rsidP="00B066F3">
      <w:pPr>
        <w:pStyle w:val="PL"/>
      </w:pPr>
      <w:r w:rsidRPr="00133177">
        <w:t xml:space="preserve">        </w:t>
      </w:r>
      <w:proofErr w:type="spellStart"/>
      <w:r w:rsidRPr="00133177">
        <w:t>contVer</w:t>
      </w:r>
      <w:proofErr w:type="spellEnd"/>
      <w:r w:rsidRPr="00133177">
        <w:t>:</w:t>
      </w:r>
    </w:p>
    <w:p w14:paraId="52C7D024" w14:textId="77777777" w:rsidR="00B066F3" w:rsidRPr="00133177" w:rsidRDefault="00B066F3" w:rsidP="00B066F3">
      <w:pPr>
        <w:pStyle w:val="PL"/>
      </w:pPr>
      <w:r w:rsidRPr="00133177">
        <w:t xml:space="preserve">          $ref: 'TS29514_Npcf_PolicyAuthorization.yaml#/components/schemas/ContentVersion'</w:t>
      </w:r>
    </w:p>
    <w:p w14:paraId="5688E4CC" w14:textId="77777777" w:rsidR="00B066F3" w:rsidRPr="00133177" w:rsidRDefault="00B066F3" w:rsidP="00B066F3">
      <w:pPr>
        <w:pStyle w:val="PL"/>
      </w:pPr>
      <w:r w:rsidRPr="00133177">
        <w:t xml:space="preserve">        </w:t>
      </w:r>
      <w:proofErr w:type="spellStart"/>
      <w:r w:rsidRPr="00133177">
        <w:t>altQosParamId</w:t>
      </w:r>
      <w:proofErr w:type="spellEnd"/>
      <w:r w:rsidRPr="00133177">
        <w:t>:</w:t>
      </w:r>
    </w:p>
    <w:p w14:paraId="5CBE3947" w14:textId="77777777" w:rsidR="00B066F3" w:rsidRPr="00133177" w:rsidRDefault="00B066F3" w:rsidP="00B066F3">
      <w:pPr>
        <w:pStyle w:val="PL"/>
      </w:pPr>
      <w:r w:rsidRPr="00133177">
        <w:t xml:space="preserve">          type: string</w:t>
      </w:r>
    </w:p>
    <w:p w14:paraId="08A84A76" w14:textId="77777777" w:rsidR="00B066F3" w:rsidRPr="00133177" w:rsidRDefault="00B066F3" w:rsidP="00B066F3">
      <w:pPr>
        <w:pStyle w:val="PL"/>
      </w:pPr>
      <w:r w:rsidRPr="00133177">
        <w:t xml:space="preserve">          description: &gt;</w:t>
      </w:r>
    </w:p>
    <w:p w14:paraId="3B3D5966" w14:textId="77777777" w:rsidR="00B066F3" w:rsidRPr="00133177" w:rsidRDefault="00B066F3" w:rsidP="00B066F3">
      <w:pPr>
        <w:pStyle w:val="PL"/>
      </w:pPr>
      <w:r w:rsidRPr="00133177">
        <w:lastRenderedPageBreak/>
        <w:t xml:space="preserve">            Indicates the alternative QoS parameter set the NG-RAN can guarantee. When it is omitted</w:t>
      </w:r>
    </w:p>
    <w:p w14:paraId="3B9B714D" w14:textId="77777777" w:rsidR="00B066F3" w:rsidRPr="00133177" w:rsidRDefault="00B066F3" w:rsidP="00B066F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556693E" w14:textId="77777777" w:rsidR="00B066F3" w:rsidRPr="00133177" w:rsidRDefault="00B066F3" w:rsidP="00B066F3">
      <w:pPr>
        <w:pStyle w:val="PL"/>
      </w:pPr>
      <w:r w:rsidRPr="00133177">
        <w:t xml:space="preserve">            priority alternative QoS profile could not be fulfilled.</w:t>
      </w:r>
    </w:p>
    <w:p w14:paraId="6F105A4B" w14:textId="77777777" w:rsidR="00B066F3" w:rsidRPr="00133177" w:rsidRDefault="00B066F3" w:rsidP="00B066F3">
      <w:pPr>
        <w:pStyle w:val="PL"/>
      </w:pPr>
      <w:r w:rsidRPr="00133177">
        <w:t xml:space="preserve">        </w:t>
      </w:r>
      <w:proofErr w:type="spellStart"/>
      <w:r w:rsidRPr="00133177">
        <w:t>altQosNotSuppInd</w:t>
      </w:r>
      <w:proofErr w:type="spellEnd"/>
      <w:r w:rsidRPr="00133177">
        <w:t>:</w:t>
      </w:r>
    </w:p>
    <w:p w14:paraId="6164E93A" w14:textId="77777777" w:rsidR="00B066F3" w:rsidRPr="00133177" w:rsidRDefault="00B066F3" w:rsidP="00B066F3">
      <w:pPr>
        <w:pStyle w:val="PL"/>
      </w:pPr>
      <w:r w:rsidRPr="00133177">
        <w:t xml:space="preserve">          type: </w:t>
      </w:r>
      <w:proofErr w:type="spellStart"/>
      <w:r w:rsidRPr="00133177">
        <w:t>boolean</w:t>
      </w:r>
      <w:proofErr w:type="spellEnd"/>
    </w:p>
    <w:p w14:paraId="77544B2E" w14:textId="77777777" w:rsidR="00B066F3" w:rsidRPr="00133177" w:rsidRDefault="00B066F3" w:rsidP="00B066F3">
      <w:pPr>
        <w:pStyle w:val="PL"/>
      </w:pPr>
      <w:r w:rsidRPr="00133177">
        <w:t xml:space="preserve">          description: &gt;</w:t>
      </w:r>
    </w:p>
    <w:p w14:paraId="77D5203D" w14:textId="77777777" w:rsidR="00B066F3" w:rsidRPr="00133177" w:rsidRDefault="00B066F3" w:rsidP="00B066F3">
      <w:pPr>
        <w:pStyle w:val="PL"/>
      </w:pPr>
      <w:r w:rsidRPr="00133177">
        <w:t xml:space="preserve">            When present and set to true it indicates that the Alternative QoS profiles are not</w:t>
      </w:r>
    </w:p>
    <w:p w14:paraId="4642C02B" w14:textId="77777777" w:rsidR="00B066F3" w:rsidRPr="00133177" w:rsidRDefault="00B066F3" w:rsidP="00B066F3">
      <w:pPr>
        <w:pStyle w:val="PL"/>
      </w:pPr>
      <w:r w:rsidRPr="00133177">
        <w:t xml:space="preserve">            supported by NG-RAN.</w:t>
      </w:r>
    </w:p>
    <w:p w14:paraId="09D2FCC7" w14:textId="77777777" w:rsidR="00B066F3" w:rsidRPr="00133177" w:rsidRDefault="00B066F3" w:rsidP="00B066F3">
      <w:pPr>
        <w:pStyle w:val="PL"/>
      </w:pPr>
      <w:r w:rsidRPr="00133177">
        <w:t xml:space="preserve">      required:</w:t>
      </w:r>
    </w:p>
    <w:p w14:paraId="7E3818E2" w14:textId="77777777" w:rsidR="00B066F3" w:rsidRPr="00133177" w:rsidRDefault="00B066F3" w:rsidP="00B066F3">
      <w:pPr>
        <w:pStyle w:val="PL"/>
      </w:pPr>
      <w:r w:rsidRPr="00133177">
        <w:t xml:space="preserve">        - </w:t>
      </w:r>
      <w:proofErr w:type="spellStart"/>
      <w:r w:rsidRPr="00133177">
        <w:t>refPccRuleIds</w:t>
      </w:r>
      <w:proofErr w:type="spellEnd"/>
    </w:p>
    <w:p w14:paraId="491F97F4" w14:textId="77777777" w:rsidR="00B066F3" w:rsidRDefault="00B066F3" w:rsidP="00B066F3">
      <w:pPr>
        <w:pStyle w:val="PL"/>
        <w:tabs>
          <w:tab w:val="clear" w:pos="384"/>
          <w:tab w:val="left" w:pos="385"/>
        </w:tabs>
      </w:pPr>
      <w:r w:rsidRPr="00133177">
        <w:t xml:space="preserve">        - </w:t>
      </w:r>
      <w:proofErr w:type="spellStart"/>
      <w:r w:rsidRPr="00133177">
        <w:t>notifType</w:t>
      </w:r>
      <w:proofErr w:type="spellEnd"/>
    </w:p>
    <w:p w14:paraId="5C153D3C" w14:textId="77777777" w:rsidR="00B066F3" w:rsidRPr="00133177" w:rsidRDefault="00B066F3" w:rsidP="00B066F3">
      <w:pPr>
        <w:pStyle w:val="PL"/>
        <w:tabs>
          <w:tab w:val="clear" w:pos="384"/>
          <w:tab w:val="left" w:pos="385"/>
        </w:tabs>
      </w:pPr>
    </w:p>
    <w:p w14:paraId="35DB1F95" w14:textId="77777777" w:rsidR="00B066F3" w:rsidRPr="00133177" w:rsidRDefault="00B066F3" w:rsidP="00B066F3">
      <w:pPr>
        <w:pStyle w:val="PL"/>
      </w:pPr>
      <w:r w:rsidRPr="00133177">
        <w:t xml:space="preserve">    </w:t>
      </w:r>
      <w:proofErr w:type="spellStart"/>
      <w:r w:rsidRPr="00133177">
        <w:t>PartialSuccessReport</w:t>
      </w:r>
      <w:proofErr w:type="spellEnd"/>
      <w:r w:rsidRPr="00133177">
        <w:t>:</w:t>
      </w:r>
    </w:p>
    <w:p w14:paraId="3257697A" w14:textId="77777777" w:rsidR="00B066F3" w:rsidRPr="00133177" w:rsidRDefault="00B066F3" w:rsidP="00B066F3">
      <w:pPr>
        <w:pStyle w:val="PL"/>
      </w:pPr>
      <w:r w:rsidRPr="00133177">
        <w:t xml:space="preserve">      description: &gt;</w:t>
      </w:r>
    </w:p>
    <w:p w14:paraId="5E7638B2" w14:textId="77777777" w:rsidR="00B066F3" w:rsidRPr="00133177" w:rsidRDefault="00B066F3" w:rsidP="00B066F3">
      <w:pPr>
        <w:pStyle w:val="PL"/>
      </w:pPr>
      <w:bookmarkStart w:id="269" w:name="_Hlk119543908"/>
      <w:r w:rsidRPr="00133177">
        <w:t xml:space="preserve">        </w:t>
      </w:r>
      <w:bookmarkEnd w:id="269"/>
      <w:r w:rsidRPr="00133177">
        <w:t xml:space="preserve">Includes the information reported by the SMF when some of the PCC rules and/or session rules </w:t>
      </w:r>
    </w:p>
    <w:p w14:paraId="7869FA86" w14:textId="77777777" w:rsidR="00B066F3" w:rsidRPr="00133177" w:rsidRDefault="00B066F3" w:rsidP="00B066F3">
      <w:pPr>
        <w:pStyle w:val="PL"/>
      </w:pPr>
      <w:r w:rsidRPr="00133177">
        <w:t xml:space="preserve">        and/or policy decision and/or condition data are not successfully installed/activated or</w:t>
      </w:r>
    </w:p>
    <w:p w14:paraId="14BCDC2C" w14:textId="77777777" w:rsidR="00B066F3" w:rsidRPr="00133177" w:rsidRDefault="00B066F3" w:rsidP="00B066F3">
      <w:pPr>
        <w:pStyle w:val="PL"/>
      </w:pPr>
      <w:r w:rsidRPr="00133177">
        <w:t xml:space="preserve">        stored.</w:t>
      </w:r>
    </w:p>
    <w:p w14:paraId="2C573045" w14:textId="77777777" w:rsidR="00B066F3" w:rsidRPr="00133177" w:rsidRDefault="00B066F3" w:rsidP="00B066F3">
      <w:pPr>
        <w:pStyle w:val="PL"/>
      </w:pPr>
      <w:r w:rsidRPr="00133177">
        <w:t xml:space="preserve">      type: object</w:t>
      </w:r>
    </w:p>
    <w:p w14:paraId="27E387F5" w14:textId="77777777" w:rsidR="00B066F3" w:rsidRPr="00133177" w:rsidRDefault="00B066F3" w:rsidP="00B066F3">
      <w:pPr>
        <w:pStyle w:val="PL"/>
      </w:pPr>
      <w:r w:rsidRPr="00133177">
        <w:t xml:space="preserve">      properties:</w:t>
      </w:r>
    </w:p>
    <w:p w14:paraId="5EE38104" w14:textId="77777777" w:rsidR="00B066F3" w:rsidRPr="00133177" w:rsidRDefault="00B066F3" w:rsidP="00B066F3">
      <w:pPr>
        <w:pStyle w:val="PL"/>
      </w:pPr>
      <w:r w:rsidRPr="00133177">
        <w:t xml:space="preserve">        </w:t>
      </w:r>
      <w:proofErr w:type="spellStart"/>
      <w:r w:rsidRPr="00133177">
        <w:t>failureCause</w:t>
      </w:r>
      <w:proofErr w:type="spellEnd"/>
      <w:r w:rsidRPr="00133177">
        <w:t>:</w:t>
      </w:r>
    </w:p>
    <w:p w14:paraId="58D96D70" w14:textId="77777777" w:rsidR="00B066F3" w:rsidRPr="00133177" w:rsidRDefault="00B066F3" w:rsidP="00B066F3">
      <w:pPr>
        <w:pStyle w:val="PL"/>
      </w:pPr>
      <w:r w:rsidRPr="00133177">
        <w:t xml:space="preserve">          $ref: '#/components/schemas/</w:t>
      </w:r>
      <w:proofErr w:type="spellStart"/>
      <w:r w:rsidRPr="00133177">
        <w:t>FailureCause</w:t>
      </w:r>
      <w:proofErr w:type="spellEnd"/>
      <w:r w:rsidRPr="00133177">
        <w:t>'</w:t>
      </w:r>
    </w:p>
    <w:p w14:paraId="28484C9D"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78AFDE3A" w14:textId="77777777" w:rsidR="00B066F3" w:rsidRPr="00133177" w:rsidRDefault="00B066F3" w:rsidP="00B066F3">
      <w:pPr>
        <w:pStyle w:val="PL"/>
      </w:pPr>
      <w:r w:rsidRPr="00133177">
        <w:t xml:space="preserve">          type: array</w:t>
      </w:r>
    </w:p>
    <w:p w14:paraId="0DED43F2" w14:textId="77777777" w:rsidR="00B066F3" w:rsidRPr="00133177" w:rsidRDefault="00B066F3" w:rsidP="00B066F3">
      <w:pPr>
        <w:pStyle w:val="PL"/>
      </w:pPr>
      <w:r w:rsidRPr="00133177">
        <w:t xml:space="preserve">          items:</w:t>
      </w:r>
    </w:p>
    <w:p w14:paraId="62544B8A"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56E2E8E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A0E358B" w14:textId="77777777" w:rsidR="00B066F3" w:rsidRDefault="00B066F3" w:rsidP="00B066F3">
      <w:pPr>
        <w:pStyle w:val="PL"/>
      </w:pPr>
      <w:r w:rsidRPr="00133177">
        <w:t xml:space="preserve">          description: </w:t>
      </w:r>
      <w:r>
        <w:t>&gt;</w:t>
      </w:r>
    </w:p>
    <w:p w14:paraId="6E28FBD8" w14:textId="77777777" w:rsidR="00B066F3" w:rsidRDefault="00B066F3" w:rsidP="00B066F3">
      <w:pPr>
        <w:pStyle w:val="PL"/>
      </w:pPr>
      <w:r>
        <w:t xml:space="preserve">            </w:t>
      </w:r>
      <w:r w:rsidRPr="00133177">
        <w:t>Information about the PCC rules provisioned by the PCF not successfully</w:t>
      </w:r>
    </w:p>
    <w:p w14:paraId="35529251" w14:textId="77777777" w:rsidR="00B066F3" w:rsidRPr="00133177" w:rsidRDefault="00B066F3" w:rsidP="00B066F3">
      <w:pPr>
        <w:pStyle w:val="PL"/>
      </w:pPr>
      <w:r>
        <w:t xml:space="preserve">           </w:t>
      </w:r>
      <w:r w:rsidRPr="00133177">
        <w:t xml:space="preserve"> installed/activated.</w:t>
      </w:r>
    </w:p>
    <w:p w14:paraId="3BC40937"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6AA24A03" w14:textId="77777777" w:rsidR="00B066F3" w:rsidRPr="00133177" w:rsidRDefault="00B066F3" w:rsidP="00B066F3">
      <w:pPr>
        <w:pStyle w:val="PL"/>
      </w:pPr>
      <w:r w:rsidRPr="00133177">
        <w:t xml:space="preserve">          type: array</w:t>
      </w:r>
    </w:p>
    <w:p w14:paraId="6EFE366B" w14:textId="77777777" w:rsidR="00B066F3" w:rsidRPr="00133177" w:rsidRDefault="00B066F3" w:rsidP="00B066F3">
      <w:pPr>
        <w:pStyle w:val="PL"/>
      </w:pPr>
      <w:r w:rsidRPr="00133177">
        <w:t xml:space="preserve">          items:</w:t>
      </w:r>
    </w:p>
    <w:p w14:paraId="297AA534"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612078F5"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5CD2A44" w14:textId="77777777" w:rsidR="00B066F3" w:rsidRPr="00133177" w:rsidRDefault="00B066F3" w:rsidP="00B066F3">
      <w:pPr>
        <w:pStyle w:val="PL"/>
      </w:pPr>
      <w:r w:rsidRPr="00133177">
        <w:t xml:space="preserve">          description: &gt;</w:t>
      </w:r>
    </w:p>
    <w:p w14:paraId="1ADB55B0" w14:textId="77777777" w:rsidR="00B066F3" w:rsidRPr="00133177" w:rsidRDefault="00B066F3" w:rsidP="00B066F3">
      <w:pPr>
        <w:pStyle w:val="PL"/>
      </w:pPr>
      <w:r w:rsidRPr="00133177">
        <w:t xml:space="preserve">            Information about the session rules provisioned by the PCF not successfully installed.</w:t>
      </w:r>
    </w:p>
    <w:p w14:paraId="6B72F263" w14:textId="77777777" w:rsidR="00B066F3" w:rsidRPr="00133177" w:rsidRDefault="00B066F3" w:rsidP="00B066F3">
      <w:pPr>
        <w:pStyle w:val="PL"/>
      </w:pPr>
      <w:r w:rsidRPr="00133177">
        <w:t xml:space="preserve">        </w:t>
      </w:r>
      <w:proofErr w:type="spellStart"/>
      <w:r w:rsidRPr="00133177">
        <w:t>ueCampingRep</w:t>
      </w:r>
      <w:proofErr w:type="spellEnd"/>
      <w:r w:rsidRPr="00133177">
        <w:t>:</w:t>
      </w:r>
    </w:p>
    <w:p w14:paraId="33C9BBAC" w14:textId="77777777" w:rsidR="00B066F3" w:rsidRPr="00133177" w:rsidRDefault="00B066F3" w:rsidP="00B066F3">
      <w:pPr>
        <w:pStyle w:val="PL"/>
      </w:pPr>
      <w:r w:rsidRPr="00133177">
        <w:t xml:space="preserve">          $ref: '#/components/schemas/</w:t>
      </w:r>
      <w:proofErr w:type="spellStart"/>
      <w:r w:rsidRPr="00133177">
        <w:t>UeCampingRep</w:t>
      </w:r>
      <w:proofErr w:type="spellEnd"/>
      <w:r w:rsidRPr="00133177">
        <w:t>'</w:t>
      </w:r>
    </w:p>
    <w:p w14:paraId="5D318B20"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50B33C11" w14:textId="77777777" w:rsidR="00B066F3" w:rsidRPr="00133177" w:rsidRDefault="00B066F3" w:rsidP="00B066F3">
      <w:pPr>
        <w:pStyle w:val="PL"/>
      </w:pPr>
      <w:r w:rsidRPr="00133177">
        <w:t xml:space="preserve">          type: array</w:t>
      </w:r>
    </w:p>
    <w:p w14:paraId="0714322B" w14:textId="77777777" w:rsidR="00B066F3" w:rsidRPr="00133177" w:rsidRDefault="00B066F3" w:rsidP="00B066F3">
      <w:pPr>
        <w:pStyle w:val="PL"/>
      </w:pPr>
      <w:r w:rsidRPr="00133177">
        <w:t xml:space="preserve">          items:</w:t>
      </w:r>
    </w:p>
    <w:p w14:paraId="2CD554DE"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0F2599C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089F616" w14:textId="77777777" w:rsidR="00B066F3" w:rsidRPr="00133177" w:rsidRDefault="00B066F3" w:rsidP="00B066F3">
      <w:pPr>
        <w:pStyle w:val="PL"/>
      </w:pPr>
      <w:r w:rsidRPr="00133177">
        <w:t xml:space="preserve">          description: Contains the type(s) of failed policy decision and/or condition data.</w:t>
      </w:r>
    </w:p>
    <w:p w14:paraId="37B26EB4"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534DB885" w14:textId="77777777" w:rsidR="00B066F3" w:rsidRPr="00133177" w:rsidRDefault="00B066F3" w:rsidP="00B066F3">
      <w:pPr>
        <w:pStyle w:val="PL"/>
      </w:pPr>
      <w:r w:rsidRPr="00133177">
        <w:t xml:space="preserve">          type: array</w:t>
      </w:r>
    </w:p>
    <w:p w14:paraId="67ACAAF1" w14:textId="77777777" w:rsidR="00B066F3" w:rsidRPr="00133177" w:rsidRDefault="00B066F3" w:rsidP="00B066F3">
      <w:pPr>
        <w:pStyle w:val="PL"/>
      </w:pPr>
      <w:r w:rsidRPr="00133177">
        <w:t xml:space="preserve">          items:</w:t>
      </w:r>
    </w:p>
    <w:p w14:paraId="6626DD94"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7C0F6488"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590B994" w14:textId="77777777" w:rsidR="00B066F3" w:rsidRPr="00133177" w:rsidRDefault="00B066F3" w:rsidP="00B066F3">
      <w:pPr>
        <w:pStyle w:val="PL"/>
      </w:pPr>
      <w:r w:rsidRPr="00133177">
        <w:t xml:space="preserve">          description: &gt;</w:t>
      </w:r>
    </w:p>
    <w:p w14:paraId="4C2C4C7D" w14:textId="77777777" w:rsidR="00B066F3" w:rsidRPr="00133177" w:rsidRDefault="00B066F3" w:rsidP="00B066F3">
      <w:pPr>
        <w:pStyle w:val="PL"/>
      </w:pPr>
      <w:r w:rsidRPr="00133177">
        <w:t xml:space="preserve">            Indicates the invalid parameters for the reported type(s) of the failed policy decision</w:t>
      </w:r>
    </w:p>
    <w:p w14:paraId="5A7F3CA3" w14:textId="77777777" w:rsidR="00B066F3" w:rsidRPr="00133177" w:rsidRDefault="00B066F3" w:rsidP="00B066F3">
      <w:pPr>
        <w:pStyle w:val="PL"/>
      </w:pPr>
      <w:r w:rsidRPr="00133177">
        <w:t xml:space="preserve">            and/or condition data.</w:t>
      </w:r>
    </w:p>
    <w:p w14:paraId="5E462243" w14:textId="77777777" w:rsidR="00B066F3" w:rsidRPr="00133177" w:rsidRDefault="00B066F3" w:rsidP="00B066F3">
      <w:pPr>
        <w:pStyle w:val="PL"/>
      </w:pPr>
      <w:r w:rsidRPr="00133177">
        <w:t xml:space="preserve">      required:</w:t>
      </w:r>
    </w:p>
    <w:p w14:paraId="439D5781" w14:textId="77777777" w:rsidR="00B066F3" w:rsidRDefault="00B066F3" w:rsidP="00B066F3">
      <w:pPr>
        <w:pStyle w:val="PL"/>
      </w:pPr>
      <w:r w:rsidRPr="00133177">
        <w:t xml:space="preserve">        - </w:t>
      </w:r>
      <w:proofErr w:type="spellStart"/>
      <w:r w:rsidRPr="00133177">
        <w:t>failureCause</w:t>
      </w:r>
      <w:proofErr w:type="spellEnd"/>
    </w:p>
    <w:p w14:paraId="0632D0AD" w14:textId="77777777" w:rsidR="00B066F3" w:rsidRPr="00133177" w:rsidRDefault="00B066F3" w:rsidP="00B066F3">
      <w:pPr>
        <w:pStyle w:val="PL"/>
      </w:pPr>
    </w:p>
    <w:p w14:paraId="667C2408" w14:textId="77777777" w:rsidR="00B066F3" w:rsidRPr="00133177" w:rsidRDefault="00B066F3" w:rsidP="00B066F3">
      <w:pPr>
        <w:pStyle w:val="PL"/>
      </w:pPr>
      <w:r w:rsidRPr="00133177">
        <w:t xml:space="preserve">    </w:t>
      </w:r>
      <w:proofErr w:type="spellStart"/>
      <w:r w:rsidRPr="00133177">
        <w:t>AuthorizedDefaultQos</w:t>
      </w:r>
      <w:proofErr w:type="spellEnd"/>
      <w:r w:rsidRPr="00133177">
        <w:t>:</w:t>
      </w:r>
    </w:p>
    <w:p w14:paraId="437F4709" w14:textId="77777777" w:rsidR="00B066F3" w:rsidRPr="00133177" w:rsidRDefault="00B066F3" w:rsidP="00B066F3">
      <w:pPr>
        <w:pStyle w:val="PL"/>
      </w:pPr>
      <w:r w:rsidRPr="00133177">
        <w:t xml:space="preserve">      description: Represents the Authorized Default QoS.</w:t>
      </w:r>
    </w:p>
    <w:p w14:paraId="04D4EEFA" w14:textId="77777777" w:rsidR="00B066F3" w:rsidRPr="00133177" w:rsidRDefault="00B066F3" w:rsidP="00B066F3">
      <w:pPr>
        <w:pStyle w:val="PL"/>
      </w:pPr>
      <w:r w:rsidRPr="00133177">
        <w:t xml:space="preserve">      type: object</w:t>
      </w:r>
    </w:p>
    <w:p w14:paraId="77E0A3F7" w14:textId="77777777" w:rsidR="00B066F3" w:rsidRPr="00133177" w:rsidRDefault="00B066F3" w:rsidP="00B066F3">
      <w:pPr>
        <w:pStyle w:val="PL"/>
      </w:pPr>
      <w:r w:rsidRPr="00133177">
        <w:t xml:space="preserve">      properties:</w:t>
      </w:r>
    </w:p>
    <w:p w14:paraId="7FFF2EF1" w14:textId="77777777" w:rsidR="00B066F3" w:rsidRPr="00133177" w:rsidRDefault="00B066F3" w:rsidP="00B066F3">
      <w:pPr>
        <w:pStyle w:val="PL"/>
      </w:pPr>
      <w:r w:rsidRPr="00133177">
        <w:t xml:space="preserve">        5qi:</w:t>
      </w:r>
    </w:p>
    <w:p w14:paraId="7BB8C943" w14:textId="77777777" w:rsidR="00B066F3" w:rsidRPr="00133177" w:rsidRDefault="00B066F3" w:rsidP="00B066F3">
      <w:pPr>
        <w:pStyle w:val="PL"/>
      </w:pPr>
      <w:r w:rsidRPr="00133177">
        <w:t xml:space="preserve">          $ref: 'TS29571_CommonData.yaml#/components/schemas/5Qi'</w:t>
      </w:r>
    </w:p>
    <w:p w14:paraId="7B0DF6F6" w14:textId="77777777" w:rsidR="00B066F3" w:rsidRPr="00133177" w:rsidRDefault="00B066F3" w:rsidP="00B066F3">
      <w:pPr>
        <w:pStyle w:val="PL"/>
      </w:pPr>
      <w:r w:rsidRPr="00133177">
        <w:t xml:space="preserve">        </w:t>
      </w:r>
      <w:proofErr w:type="spellStart"/>
      <w:r w:rsidRPr="00133177">
        <w:t>arp</w:t>
      </w:r>
      <w:proofErr w:type="spellEnd"/>
      <w:r w:rsidRPr="00133177">
        <w:t>:</w:t>
      </w:r>
    </w:p>
    <w:p w14:paraId="61C843A9" w14:textId="77777777" w:rsidR="00B066F3" w:rsidRPr="00133177" w:rsidRDefault="00B066F3" w:rsidP="00B066F3">
      <w:pPr>
        <w:pStyle w:val="PL"/>
      </w:pPr>
      <w:r w:rsidRPr="00133177">
        <w:t xml:space="preserve">          $ref: 'TS29571_CommonData.yaml#/components/schemas/Arp'</w:t>
      </w:r>
    </w:p>
    <w:p w14:paraId="5AD893D1" w14:textId="77777777" w:rsidR="00B066F3" w:rsidRPr="00133177" w:rsidRDefault="00B066F3" w:rsidP="00B066F3">
      <w:pPr>
        <w:pStyle w:val="PL"/>
      </w:pPr>
      <w:r w:rsidRPr="00133177">
        <w:t xml:space="preserve">        </w:t>
      </w:r>
      <w:proofErr w:type="spellStart"/>
      <w:r w:rsidRPr="00133177">
        <w:t>priorityLevel</w:t>
      </w:r>
      <w:proofErr w:type="spellEnd"/>
      <w:r w:rsidRPr="00133177">
        <w:t>:</w:t>
      </w:r>
    </w:p>
    <w:p w14:paraId="41ABA892" w14:textId="77777777" w:rsidR="00B066F3" w:rsidRPr="00133177" w:rsidRDefault="00B066F3" w:rsidP="00B066F3">
      <w:pPr>
        <w:pStyle w:val="PL"/>
      </w:pPr>
      <w:r w:rsidRPr="00133177">
        <w:t xml:space="preserve">          $ref: 'TS29571_CommonData.yaml#/components/schemas/5QiPriorityLevelRm'</w:t>
      </w:r>
    </w:p>
    <w:p w14:paraId="716EB53D" w14:textId="77777777" w:rsidR="00B066F3" w:rsidRPr="00133177" w:rsidRDefault="00B066F3" w:rsidP="00B066F3">
      <w:pPr>
        <w:pStyle w:val="PL"/>
      </w:pPr>
      <w:r w:rsidRPr="00133177">
        <w:t xml:space="preserve">        </w:t>
      </w:r>
      <w:proofErr w:type="spellStart"/>
      <w:r w:rsidRPr="00133177">
        <w:t>averWindow</w:t>
      </w:r>
      <w:proofErr w:type="spellEnd"/>
      <w:r w:rsidRPr="00133177">
        <w:t>:</w:t>
      </w:r>
    </w:p>
    <w:p w14:paraId="3F2BDAF3" w14:textId="77777777" w:rsidR="00B066F3" w:rsidRPr="00133177" w:rsidRDefault="00B066F3" w:rsidP="00B066F3">
      <w:pPr>
        <w:pStyle w:val="PL"/>
      </w:pPr>
      <w:r w:rsidRPr="00133177">
        <w:t xml:space="preserve">          $ref: 'TS29571_CommonData.yaml#/components/schemas/</w:t>
      </w:r>
      <w:proofErr w:type="spellStart"/>
      <w:r w:rsidRPr="00133177">
        <w:t>AverWindowRm</w:t>
      </w:r>
      <w:proofErr w:type="spellEnd"/>
      <w:r w:rsidRPr="00133177">
        <w:t>'</w:t>
      </w:r>
    </w:p>
    <w:p w14:paraId="107B6470" w14:textId="77777777" w:rsidR="00B066F3" w:rsidRPr="00133177" w:rsidRDefault="00B066F3" w:rsidP="00B066F3">
      <w:pPr>
        <w:pStyle w:val="PL"/>
      </w:pPr>
      <w:r w:rsidRPr="00133177">
        <w:t xml:space="preserve">        </w:t>
      </w:r>
      <w:proofErr w:type="spellStart"/>
      <w:r w:rsidRPr="00133177">
        <w:t>maxDataBurstVol</w:t>
      </w:r>
      <w:proofErr w:type="spellEnd"/>
      <w:r w:rsidRPr="00133177">
        <w:t>:</w:t>
      </w:r>
    </w:p>
    <w:p w14:paraId="68C8CD17" w14:textId="77777777" w:rsidR="00B066F3" w:rsidRPr="00133177" w:rsidRDefault="00B066F3" w:rsidP="00B066F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7A70D23B" w14:textId="77777777" w:rsidR="00B066F3" w:rsidRPr="00133177" w:rsidRDefault="00B066F3" w:rsidP="00B066F3">
      <w:pPr>
        <w:pStyle w:val="PL"/>
      </w:pPr>
      <w:r w:rsidRPr="00133177">
        <w:t xml:space="preserve">        </w:t>
      </w:r>
      <w:proofErr w:type="spellStart"/>
      <w:r w:rsidRPr="00133177">
        <w:t>maxbrUl</w:t>
      </w:r>
      <w:proofErr w:type="spellEnd"/>
      <w:r w:rsidRPr="00133177">
        <w:t>:</w:t>
      </w:r>
    </w:p>
    <w:p w14:paraId="553E0A55"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481F441B" w14:textId="77777777" w:rsidR="00B066F3" w:rsidRPr="00133177" w:rsidRDefault="00B066F3" w:rsidP="00B066F3">
      <w:pPr>
        <w:pStyle w:val="PL"/>
      </w:pPr>
      <w:r w:rsidRPr="00133177">
        <w:t xml:space="preserve">        </w:t>
      </w:r>
      <w:proofErr w:type="spellStart"/>
      <w:r w:rsidRPr="00133177">
        <w:t>maxbrDl</w:t>
      </w:r>
      <w:proofErr w:type="spellEnd"/>
      <w:r w:rsidRPr="00133177">
        <w:t>:</w:t>
      </w:r>
    </w:p>
    <w:p w14:paraId="7284A8DB"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664ECCB9" w14:textId="77777777" w:rsidR="00B066F3" w:rsidRPr="00133177" w:rsidRDefault="00B066F3" w:rsidP="00B066F3">
      <w:pPr>
        <w:pStyle w:val="PL"/>
      </w:pPr>
      <w:r w:rsidRPr="00133177">
        <w:t xml:space="preserve">        </w:t>
      </w:r>
      <w:proofErr w:type="spellStart"/>
      <w:r w:rsidRPr="00133177">
        <w:t>gbrUl</w:t>
      </w:r>
      <w:proofErr w:type="spellEnd"/>
      <w:r w:rsidRPr="00133177">
        <w:t>:</w:t>
      </w:r>
    </w:p>
    <w:p w14:paraId="7810B616"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342664E0" w14:textId="77777777" w:rsidR="00B066F3" w:rsidRPr="00133177" w:rsidRDefault="00B066F3" w:rsidP="00B066F3">
      <w:pPr>
        <w:pStyle w:val="PL"/>
      </w:pPr>
      <w:r w:rsidRPr="00133177">
        <w:t xml:space="preserve">        </w:t>
      </w:r>
      <w:proofErr w:type="spellStart"/>
      <w:r w:rsidRPr="00133177">
        <w:t>gbrDl</w:t>
      </w:r>
      <w:proofErr w:type="spellEnd"/>
      <w:r w:rsidRPr="00133177">
        <w:t>:</w:t>
      </w:r>
    </w:p>
    <w:p w14:paraId="3FF8BB05" w14:textId="77777777" w:rsidR="00B066F3" w:rsidRPr="00133177" w:rsidRDefault="00B066F3" w:rsidP="00B066F3">
      <w:pPr>
        <w:pStyle w:val="PL"/>
      </w:pPr>
      <w:r w:rsidRPr="00133177">
        <w:t xml:space="preserve">          $ref: 'TS29571_CommonData.yaml#/components/schemas/</w:t>
      </w:r>
      <w:proofErr w:type="spellStart"/>
      <w:r w:rsidRPr="00133177">
        <w:t>BitRateRm</w:t>
      </w:r>
      <w:proofErr w:type="spellEnd"/>
      <w:r w:rsidRPr="00133177">
        <w:t>'</w:t>
      </w:r>
    </w:p>
    <w:p w14:paraId="442B79E5" w14:textId="77777777" w:rsidR="00B066F3" w:rsidRPr="00133177" w:rsidRDefault="00B066F3" w:rsidP="00B066F3">
      <w:pPr>
        <w:pStyle w:val="PL"/>
      </w:pPr>
      <w:r w:rsidRPr="00133177">
        <w:t xml:space="preserve">        </w:t>
      </w:r>
      <w:proofErr w:type="spellStart"/>
      <w:r w:rsidRPr="00133177">
        <w:t>extMaxDataBurstVol</w:t>
      </w:r>
      <w:proofErr w:type="spellEnd"/>
      <w:r w:rsidRPr="00133177">
        <w:t>:</w:t>
      </w:r>
    </w:p>
    <w:p w14:paraId="52F0202E" w14:textId="77777777" w:rsidR="00B066F3" w:rsidRDefault="00B066F3" w:rsidP="00B066F3">
      <w:pPr>
        <w:pStyle w:val="PL"/>
        <w:tabs>
          <w:tab w:val="clear" w:pos="384"/>
          <w:tab w:val="left" w:pos="385"/>
        </w:tabs>
      </w:pPr>
      <w:r w:rsidRPr="00133177">
        <w:lastRenderedPageBreak/>
        <w:t xml:space="preserve">          $ref: 'TS29571_CommonData.yaml#/components/schemas/ExtMaxDataBurstVolRm'</w:t>
      </w:r>
    </w:p>
    <w:p w14:paraId="610F6451" w14:textId="77777777" w:rsidR="00B066F3" w:rsidRPr="00133177" w:rsidRDefault="00B066F3" w:rsidP="00B066F3">
      <w:pPr>
        <w:pStyle w:val="PL"/>
        <w:tabs>
          <w:tab w:val="clear" w:pos="384"/>
          <w:tab w:val="left" w:pos="385"/>
        </w:tabs>
      </w:pPr>
    </w:p>
    <w:p w14:paraId="26886EF0" w14:textId="77777777" w:rsidR="00B066F3" w:rsidRPr="00133177" w:rsidRDefault="00B066F3" w:rsidP="00B066F3">
      <w:pPr>
        <w:pStyle w:val="PL"/>
      </w:pPr>
      <w:r w:rsidRPr="00133177">
        <w:t xml:space="preserve">    </w:t>
      </w:r>
      <w:proofErr w:type="spellStart"/>
      <w:r w:rsidRPr="00133177">
        <w:t>ErrorReport</w:t>
      </w:r>
      <w:proofErr w:type="spellEnd"/>
      <w:r w:rsidRPr="00133177">
        <w:t>:</w:t>
      </w:r>
    </w:p>
    <w:p w14:paraId="5B14BC29" w14:textId="77777777" w:rsidR="00B066F3" w:rsidRPr="00133177" w:rsidRDefault="00B066F3" w:rsidP="00B066F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45835BF8" w14:textId="77777777" w:rsidR="00B066F3" w:rsidRPr="00133177" w:rsidRDefault="00B066F3" w:rsidP="00B066F3">
      <w:pPr>
        <w:pStyle w:val="PL"/>
      </w:pPr>
      <w:r w:rsidRPr="00133177">
        <w:t xml:space="preserve">      type: object</w:t>
      </w:r>
    </w:p>
    <w:p w14:paraId="5B6C0239" w14:textId="77777777" w:rsidR="00B066F3" w:rsidRPr="00133177" w:rsidRDefault="00B066F3" w:rsidP="00B066F3">
      <w:pPr>
        <w:pStyle w:val="PL"/>
      </w:pPr>
      <w:r w:rsidRPr="00133177">
        <w:t xml:space="preserve">      properties:</w:t>
      </w:r>
    </w:p>
    <w:p w14:paraId="599E2956" w14:textId="77777777" w:rsidR="00B066F3" w:rsidRPr="00133177" w:rsidRDefault="00B066F3" w:rsidP="00B066F3">
      <w:pPr>
        <w:pStyle w:val="PL"/>
      </w:pPr>
      <w:r w:rsidRPr="00133177">
        <w:t xml:space="preserve">        error:</w:t>
      </w:r>
    </w:p>
    <w:p w14:paraId="23A49FE9" w14:textId="77777777" w:rsidR="00B066F3" w:rsidRPr="00133177" w:rsidRDefault="00B066F3" w:rsidP="00B066F3">
      <w:pPr>
        <w:pStyle w:val="PL"/>
      </w:pPr>
      <w:r w:rsidRPr="00133177">
        <w:t xml:space="preserve">          $ref: 'TS29571_CommonData.yaml#/components/schemas/</w:t>
      </w:r>
      <w:proofErr w:type="spellStart"/>
      <w:r w:rsidRPr="00133177">
        <w:t>ProblemDetails</w:t>
      </w:r>
      <w:proofErr w:type="spellEnd"/>
      <w:r w:rsidRPr="00133177">
        <w:t>'</w:t>
      </w:r>
    </w:p>
    <w:p w14:paraId="7D97750C" w14:textId="77777777" w:rsidR="00B066F3" w:rsidRPr="00133177" w:rsidRDefault="00B066F3" w:rsidP="00B066F3">
      <w:pPr>
        <w:pStyle w:val="PL"/>
      </w:pPr>
      <w:r w:rsidRPr="00133177">
        <w:t xml:space="preserve">        </w:t>
      </w:r>
      <w:proofErr w:type="spellStart"/>
      <w:r w:rsidRPr="00133177">
        <w:t>ruleReports</w:t>
      </w:r>
      <w:proofErr w:type="spellEnd"/>
      <w:r w:rsidRPr="00133177">
        <w:t>:</w:t>
      </w:r>
    </w:p>
    <w:p w14:paraId="36725189" w14:textId="77777777" w:rsidR="00B066F3" w:rsidRPr="00133177" w:rsidRDefault="00B066F3" w:rsidP="00B066F3">
      <w:pPr>
        <w:pStyle w:val="PL"/>
      </w:pPr>
      <w:r w:rsidRPr="00133177">
        <w:t xml:space="preserve">          type: array</w:t>
      </w:r>
    </w:p>
    <w:p w14:paraId="5AAEB821" w14:textId="77777777" w:rsidR="00B066F3" w:rsidRPr="00133177" w:rsidRDefault="00B066F3" w:rsidP="00B066F3">
      <w:pPr>
        <w:pStyle w:val="PL"/>
      </w:pPr>
      <w:r w:rsidRPr="00133177">
        <w:t xml:space="preserve">          items:</w:t>
      </w:r>
    </w:p>
    <w:p w14:paraId="7BDAAF23" w14:textId="77777777" w:rsidR="00B066F3" w:rsidRPr="00133177" w:rsidRDefault="00B066F3" w:rsidP="00B066F3">
      <w:pPr>
        <w:pStyle w:val="PL"/>
      </w:pPr>
      <w:r w:rsidRPr="00133177">
        <w:t xml:space="preserve">            $ref: '#/components/schemas/</w:t>
      </w:r>
      <w:proofErr w:type="spellStart"/>
      <w:r w:rsidRPr="00133177">
        <w:t>RuleReport</w:t>
      </w:r>
      <w:proofErr w:type="spellEnd"/>
      <w:r w:rsidRPr="00133177">
        <w:t>'</w:t>
      </w:r>
    </w:p>
    <w:p w14:paraId="0F7DDA2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6A2727E4" w14:textId="77777777" w:rsidR="00B066F3" w:rsidRPr="00133177" w:rsidRDefault="00B066F3" w:rsidP="00B066F3">
      <w:pPr>
        <w:pStyle w:val="PL"/>
        <w:tabs>
          <w:tab w:val="clear" w:pos="384"/>
          <w:tab w:val="left" w:pos="385"/>
        </w:tabs>
      </w:pPr>
      <w:r w:rsidRPr="00133177">
        <w:t xml:space="preserve">          description: Used to report the PCC rule failure.</w:t>
      </w:r>
    </w:p>
    <w:p w14:paraId="7B323D3A" w14:textId="77777777" w:rsidR="00B066F3" w:rsidRPr="00133177" w:rsidRDefault="00B066F3" w:rsidP="00B066F3">
      <w:pPr>
        <w:pStyle w:val="PL"/>
      </w:pPr>
      <w:r w:rsidRPr="00133177">
        <w:t xml:space="preserve">        </w:t>
      </w:r>
      <w:proofErr w:type="spellStart"/>
      <w:r w:rsidRPr="00133177">
        <w:t>sessRuleReports</w:t>
      </w:r>
      <w:proofErr w:type="spellEnd"/>
      <w:r w:rsidRPr="00133177">
        <w:t>:</w:t>
      </w:r>
    </w:p>
    <w:p w14:paraId="5163CD62" w14:textId="77777777" w:rsidR="00B066F3" w:rsidRPr="00133177" w:rsidRDefault="00B066F3" w:rsidP="00B066F3">
      <w:pPr>
        <w:pStyle w:val="PL"/>
      </w:pPr>
      <w:r w:rsidRPr="00133177">
        <w:t xml:space="preserve">          type: array</w:t>
      </w:r>
    </w:p>
    <w:p w14:paraId="7CCB176B" w14:textId="77777777" w:rsidR="00B066F3" w:rsidRPr="00133177" w:rsidRDefault="00B066F3" w:rsidP="00B066F3">
      <w:pPr>
        <w:pStyle w:val="PL"/>
      </w:pPr>
      <w:r w:rsidRPr="00133177">
        <w:t xml:space="preserve">          items:</w:t>
      </w:r>
    </w:p>
    <w:p w14:paraId="164E5684" w14:textId="77777777" w:rsidR="00B066F3" w:rsidRPr="00133177" w:rsidRDefault="00B066F3" w:rsidP="00B066F3">
      <w:pPr>
        <w:pStyle w:val="PL"/>
      </w:pPr>
      <w:r w:rsidRPr="00133177">
        <w:t xml:space="preserve">            $ref: '#/components/schemas/</w:t>
      </w:r>
      <w:proofErr w:type="spellStart"/>
      <w:r w:rsidRPr="00133177">
        <w:t>SessionRuleReport</w:t>
      </w:r>
      <w:proofErr w:type="spellEnd"/>
      <w:r w:rsidRPr="00133177">
        <w:t>'</w:t>
      </w:r>
    </w:p>
    <w:p w14:paraId="5659B62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4AAD0853" w14:textId="77777777" w:rsidR="00B066F3" w:rsidRPr="00133177" w:rsidRDefault="00B066F3" w:rsidP="00B066F3">
      <w:pPr>
        <w:pStyle w:val="PL"/>
        <w:tabs>
          <w:tab w:val="clear" w:pos="384"/>
          <w:tab w:val="left" w:pos="385"/>
        </w:tabs>
      </w:pPr>
      <w:r w:rsidRPr="00133177">
        <w:t xml:space="preserve">          description: Used to report the session rule failure.</w:t>
      </w:r>
    </w:p>
    <w:p w14:paraId="6B25270D" w14:textId="77777777" w:rsidR="00B066F3" w:rsidRPr="00133177" w:rsidRDefault="00B066F3" w:rsidP="00B066F3">
      <w:pPr>
        <w:pStyle w:val="PL"/>
      </w:pPr>
      <w:r w:rsidRPr="00133177">
        <w:t xml:space="preserve">        </w:t>
      </w:r>
      <w:proofErr w:type="spellStart"/>
      <w:r w:rsidRPr="00133177">
        <w:t>polDecFailureReports</w:t>
      </w:r>
      <w:proofErr w:type="spellEnd"/>
      <w:r w:rsidRPr="00133177">
        <w:t>:</w:t>
      </w:r>
    </w:p>
    <w:p w14:paraId="0B5801D5" w14:textId="77777777" w:rsidR="00B066F3" w:rsidRPr="00133177" w:rsidRDefault="00B066F3" w:rsidP="00B066F3">
      <w:pPr>
        <w:pStyle w:val="PL"/>
      </w:pPr>
      <w:r w:rsidRPr="00133177">
        <w:t xml:space="preserve">          type: array</w:t>
      </w:r>
    </w:p>
    <w:p w14:paraId="4A4AEF44" w14:textId="77777777" w:rsidR="00B066F3" w:rsidRPr="00133177" w:rsidRDefault="00B066F3" w:rsidP="00B066F3">
      <w:pPr>
        <w:pStyle w:val="PL"/>
      </w:pPr>
      <w:r w:rsidRPr="00133177">
        <w:t xml:space="preserve">          items:</w:t>
      </w:r>
    </w:p>
    <w:p w14:paraId="37C9E7F5"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57D47D31"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DD39CD1" w14:textId="77777777" w:rsidR="00B066F3" w:rsidRPr="00133177" w:rsidRDefault="00B066F3" w:rsidP="00B066F3">
      <w:pPr>
        <w:pStyle w:val="PL"/>
        <w:tabs>
          <w:tab w:val="clear" w:pos="384"/>
          <w:tab w:val="left" w:pos="385"/>
        </w:tabs>
      </w:pPr>
      <w:r w:rsidRPr="00133177">
        <w:t xml:space="preserve">          description: Used to report failure of the policy decision and/or condition data.</w:t>
      </w:r>
    </w:p>
    <w:p w14:paraId="0A33B381" w14:textId="77777777" w:rsidR="00B066F3" w:rsidRPr="00133177" w:rsidRDefault="00B066F3" w:rsidP="00B066F3">
      <w:pPr>
        <w:pStyle w:val="PL"/>
      </w:pPr>
      <w:r w:rsidRPr="00133177">
        <w:t xml:space="preserve">        </w:t>
      </w:r>
      <w:proofErr w:type="spellStart"/>
      <w:r w:rsidRPr="00133177">
        <w:t>invalidPolicyDecs</w:t>
      </w:r>
      <w:proofErr w:type="spellEnd"/>
      <w:r w:rsidRPr="00133177">
        <w:t>:</w:t>
      </w:r>
    </w:p>
    <w:p w14:paraId="7C7A0A77" w14:textId="77777777" w:rsidR="00B066F3" w:rsidRPr="00133177" w:rsidRDefault="00B066F3" w:rsidP="00B066F3">
      <w:pPr>
        <w:pStyle w:val="PL"/>
      </w:pPr>
      <w:r w:rsidRPr="00133177">
        <w:t xml:space="preserve">          type: array</w:t>
      </w:r>
    </w:p>
    <w:p w14:paraId="70F076AE" w14:textId="77777777" w:rsidR="00B066F3" w:rsidRPr="00133177" w:rsidRDefault="00B066F3" w:rsidP="00B066F3">
      <w:pPr>
        <w:pStyle w:val="PL"/>
      </w:pPr>
      <w:r w:rsidRPr="00133177">
        <w:t xml:space="preserve">          items:</w:t>
      </w:r>
    </w:p>
    <w:p w14:paraId="5405F05D" w14:textId="77777777" w:rsidR="00B066F3" w:rsidRPr="00133177" w:rsidRDefault="00B066F3" w:rsidP="00B066F3">
      <w:pPr>
        <w:pStyle w:val="PL"/>
      </w:pPr>
      <w:r w:rsidRPr="00133177">
        <w:t xml:space="preserve">            $ref: 'TS29571_CommonData.yaml#/components/schemas/</w:t>
      </w:r>
      <w:proofErr w:type="spellStart"/>
      <w:r w:rsidRPr="00133177">
        <w:t>InvalidParam</w:t>
      </w:r>
      <w:proofErr w:type="spellEnd"/>
      <w:r w:rsidRPr="00133177">
        <w:t>'</w:t>
      </w:r>
    </w:p>
    <w:p w14:paraId="02E3031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9F97080" w14:textId="77777777" w:rsidR="00B066F3" w:rsidRPr="00133177" w:rsidRDefault="00B066F3" w:rsidP="00B066F3">
      <w:pPr>
        <w:pStyle w:val="PL"/>
        <w:tabs>
          <w:tab w:val="clear" w:pos="384"/>
          <w:tab w:val="left" w:pos="385"/>
        </w:tabs>
      </w:pPr>
      <w:r w:rsidRPr="00133177">
        <w:t xml:space="preserve">          description: &gt;</w:t>
      </w:r>
    </w:p>
    <w:p w14:paraId="515DC9B9" w14:textId="77777777" w:rsidR="00B066F3" w:rsidRPr="00133177" w:rsidRDefault="00B066F3" w:rsidP="00B066F3">
      <w:pPr>
        <w:pStyle w:val="PL"/>
        <w:tabs>
          <w:tab w:val="clear" w:pos="384"/>
          <w:tab w:val="left" w:pos="385"/>
        </w:tabs>
      </w:pPr>
      <w:r w:rsidRPr="00133177">
        <w:t xml:space="preserve">            Indicates the invalid parameters for the reported type(s) of the failed policy decision</w:t>
      </w:r>
    </w:p>
    <w:p w14:paraId="1610AC48" w14:textId="77777777" w:rsidR="00B066F3" w:rsidRDefault="00B066F3" w:rsidP="00B066F3">
      <w:pPr>
        <w:pStyle w:val="PL"/>
        <w:tabs>
          <w:tab w:val="clear" w:pos="384"/>
          <w:tab w:val="left" w:pos="385"/>
        </w:tabs>
      </w:pPr>
      <w:r w:rsidRPr="00133177">
        <w:t xml:space="preserve">            and/or condition data.</w:t>
      </w:r>
    </w:p>
    <w:p w14:paraId="18ADF31E" w14:textId="77777777" w:rsidR="00B066F3" w:rsidRPr="00133177" w:rsidRDefault="00B066F3" w:rsidP="00B066F3">
      <w:pPr>
        <w:pStyle w:val="PL"/>
        <w:tabs>
          <w:tab w:val="clear" w:pos="384"/>
          <w:tab w:val="left" w:pos="385"/>
        </w:tabs>
      </w:pPr>
    </w:p>
    <w:p w14:paraId="645478C6" w14:textId="77777777" w:rsidR="00B066F3" w:rsidRPr="00133177" w:rsidRDefault="00B066F3" w:rsidP="00B066F3">
      <w:pPr>
        <w:pStyle w:val="PL"/>
      </w:pPr>
      <w:r w:rsidRPr="00133177">
        <w:t xml:space="preserve">    </w:t>
      </w:r>
      <w:proofErr w:type="spellStart"/>
      <w:r w:rsidRPr="00133177">
        <w:t>SessionRuleReport</w:t>
      </w:r>
      <w:proofErr w:type="spellEnd"/>
      <w:r w:rsidRPr="00133177">
        <w:t>:</w:t>
      </w:r>
    </w:p>
    <w:p w14:paraId="17AA2A96" w14:textId="77777777" w:rsidR="00B066F3" w:rsidRPr="00133177" w:rsidRDefault="00B066F3" w:rsidP="00B066F3">
      <w:pPr>
        <w:pStyle w:val="PL"/>
      </w:pPr>
      <w:r w:rsidRPr="00133177">
        <w:t xml:space="preserve">      description: Represents reporting of the status of a session rule.</w:t>
      </w:r>
    </w:p>
    <w:p w14:paraId="76306A1F" w14:textId="77777777" w:rsidR="00B066F3" w:rsidRPr="00133177" w:rsidRDefault="00B066F3" w:rsidP="00B066F3">
      <w:pPr>
        <w:pStyle w:val="PL"/>
      </w:pPr>
      <w:r w:rsidRPr="00133177">
        <w:t xml:space="preserve">      type: object</w:t>
      </w:r>
    </w:p>
    <w:p w14:paraId="3A6418DB" w14:textId="77777777" w:rsidR="00B066F3" w:rsidRPr="00133177" w:rsidRDefault="00B066F3" w:rsidP="00B066F3">
      <w:pPr>
        <w:pStyle w:val="PL"/>
      </w:pPr>
      <w:r w:rsidRPr="00133177">
        <w:t xml:space="preserve">      properties:</w:t>
      </w:r>
    </w:p>
    <w:p w14:paraId="2D1A4B1F" w14:textId="77777777" w:rsidR="00B066F3" w:rsidRPr="00133177" w:rsidRDefault="00B066F3" w:rsidP="00B066F3">
      <w:pPr>
        <w:pStyle w:val="PL"/>
      </w:pPr>
      <w:r w:rsidRPr="00133177">
        <w:t xml:space="preserve">        </w:t>
      </w:r>
      <w:proofErr w:type="spellStart"/>
      <w:r w:rsidRPr="00133177">
        <w:t>ruleIds</w:t>
      </w:r>
      <w:proofErr w:type="spellEnd"/>
      <w:r w:rsidRPr="00133177">
        <w:t>:</w:t>
      </w:r>
    </w:p>
    <w:p w14:paraId="64C0BBA0" w14:textId="77777777" w:rsidR="00B066F3" w:rsidRPr="00133177" w:rsidRDefault="00B066F3" w:rsidP="00B066F3">
      <w:pPr>
        <w:pStyle w:val="PL"/>
      </w:pPr>
      <w:r w:rsidRPr="00133177">
        <w:t xml:space="preserve">          type: array</w:t>
      </w:r>
    </w:p>
    <w:p w14:paraId="50EAE162" w14:textId="77777777" w:rsidR="00B066F3" w:rsidRPr="00133177" w:rsidRDefault="00B066F3" w:rsidP="00B066F3">
      <w:pPr>
        <w:pStyle w:val="PL"/>
      </w:pPr>
      <w:r w:rsidRPr="00133177">
        <w:t xml:space="preserve">          items:</w:t>
      </w:r>
    </w:p>
    <w:p w14:paraId="5DD55AE5" w14:textId="77777777" w:rsidR="00B066F3" w:rsidRPr="00133177" w:rsidRDefault="00B066F3" w:rsidP="00B066F3">
      <w:pPr>
        <w:pStyle w:val="PL"/>
      </w:pPr>
      <w:r w:rsidRPr="00133177">
        <w:t xml:space="preserve">            type: string</w:t>
      </w:r>
    </w:p>
    <w:p w14:paraId="5D0CEB6A"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3B034BF" w14:textId="77777777" w:rsidR="00B066F3" w:rsidRPr="00133177" w:rsidRDefault="00B066F3" w:rsidP="00B066F3">
      <w:pPr>
        <w:pStyle w:val="PL"/>
      </w:pPr>
      <w:r w:rsidRPr="00133177">
        <w:t xml:space="preserve">          description: Contains the identifier of the affected session rule(s).</w:t>
      </w:r>
    </w:p>
    <w:p w14:paraId="29E46B2A"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3AEFF3B0" w14:textId="77777777" w:rsidR="00B066F3" w:rsidRPr="00133177" w:rsidRDefault="00B066F3" w:rsidP="00B066F3">
      <w:pPr>
        <w:pStyle w:val="PL"/>
      </w:pPr>
      <w:r w:rsidRPr="00133177">
        <w:t xml:space="preserve">          $ref: '#/components/schemas/</w:t>
      </w:r>
      <w:proofErr w:type="spellStart"/>
      <w:r w:rsidRPr="00133177">
        <w:t>RuleStatus</w:t>
      </w:r>
      <w:proofErr w:type="spellEnd"/>
      <w:r w:rsidRPr="00133177">
        <w:t>'</w:t>
      </w:r>
    </w:p>
    <w:p w14:paraId="22648114" w14:textId="77777777" w:rsidR="00B066F3" w:rsidRPr="00133177" w:rsidRDefault="00B066F3" w:rsidP="00B066F3">
      <w:pPr>
        <w:pStyle w:val="PL"/>
      </w:pPr>
      <w:r w:rsidRPr="00133177">
        <w:t xml:space="preserve">        </w:t>
      </w:r>
      <w:proofErr w:type="spellStart"/>
      <w:r w:rsidRPr="00133177">
        <w:t>sessRuleFailureCode</w:t>
      </w:r>
      <w:proofErr w:type="spellEnd"/>
      <w:r w:rsidRPr="00133177">
        <w:t>:</w:t>
      </w:r>
    </w:p>
    <w:p w14:paraId="04B8A374" w14:textId="77777777" w:rsidR="00B066F3" w:rsidRPr="00133177" w:rsidRDefault="00B066F3" w:rsidP="00B066F3">
      <w:pPr>
        <w:pStyle w:val="PL"/>
      </w:pPr>
      <w:r w:rsidRPr="00133177">
        <w:t xml:space="preserve">          $ref: '#/components/schemas/</w:t>
      </w:r>
      <w:proofErr w:type="spellStart"/>
      <w:r w:rsidRPr="00133177">
        <w:t>SessionRuleFailureCode</w:t>
      </w:r>
      <w:proofErr w:type="spellEnd"/>
      <w:r w:rsidRPr="00133177">
        <w:t>'</w:t>
      </w:r>
    </w:p>
    <w:p w14:paraId="3A633BAF" w14:textId="77777777" w:rsidR="00B066F3" w:rsidRPr="00133177" w:rsidRDefault="00B066F3" w:rsidP="00B066F3">
      <w:pPr>
        <w:pStyle w:val="PL"/>
      </w:pPr>
      <w:r w:rsidRPr="00133177">
        <w:t xml:space="preserve">        </w:t>
      </w:r>
      <w:proofErr w:type="spellStart"/>
      <w:r w:rsidRPr="00133177">
        <w:t>policyDecFailureReports</w:t>
      </w:r>
      <w:proofErr w:type="spellEnd"/>
      <w:r w:rsidRPr="00133177">
        <w:t>:</w:t>
      </w:r>
    </w:p>
    <w:p w14:paraId="0BF5784D" w14:textId="77777777" w:rsidR="00B066F3" w:rsidRPr="00133177" w:rsidRDefault="00B066F3" w:rsidP="00B066F3">
      <w:pPr>
        <w:pStyle w:val="PL"/>
      </w:pPr>
      <w:r w:rsidRPr="00133177">
        <w:t xml:space="preserve">          type: array</w:t>
      </w:r>
    </w:p>
    <w:p w14:paraId="6314DFA3" w14:textId="77777777" w:rsidR="00B066F3" w:rsidRPr="00133177" w:rsidRDefault="00B066F3" w:rsidP="00B066F3">
      <w:pPr>
        <w:pStyle w:val="PL"/>
      </w:pPr>
      <w:r w:rsidRPr="00133177">
        <w:t xml:space="preserve">          items:</w:t>
      </w:r>
    </w:p>
    <w:p w14:paraId="32D45CDD" w14:textId="77777777" w:rsidR="00B066F3" w:rsidRPr="00133177" w:rsidRDefault="00B066F3" w:rsidP="00B066F3">
      <w:pPr>
        <w:pStyle w:val="PL"/>
      </w:pPr>
      <w:r w:rsidRPr="00133177">
        <w:t xml:space="preserve">            $ref: '#/components/schemas/</w:t>
      </w:r>
      <w:proofErr w:type="spellStart"/>
      <w:r w:rsidRPr="00133177">
        <w:t>PolicyDecisionFailureCode</w:t>
      </w:r>
      <w:proofErr w:type="spellEnd"/>
      <w:r w:rsidRPr="00133177">
        <w:t>'</w:t>
      </w:r>
    </w:p>
    <w:p w14:paraId="17FB4C4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EAADA6D" w14:textId="77777777" w:rsidR="00B066F3" w:rsidRPr="00133177" w:rsidRDefault="00B066F3" w:rsidP="00B066F3">
      <w:pPr>
        <w:pStyle w:val="PL"/>
      </w:pPr>
      <w:r w:rsidRPr="00133177">
        <w:t xml:space="preserve">          description: Contains the type(s) of failed policy decision and/or condition data.</w:t>
      </w:r>
    </w:p>
    <w:p w14:paraId="1B8A40C5" w14:textId="77777777" w:rsidR="00B066F3" w:rsidRPr="00133177" w:rsidRDefault="00B066F3" w:rsidP="00B066F3">
      <w:pPr>
        <w:pStyle w:val="PL"/>
      </w:pPr>
      <w:r w:rsidRPr="00133177">
        <w:t xml:space="preserve">      required:</w:t>
      </w:r>
    </w:p>
    <w:p w14:paraId="21E38FBF" w14:textId="77777777" w:rsidR="00B066F3" w:rsidRPr="00133177" w:rsidRDefault="00B066F3" w:rsidP="00B066F3">
      <w:pPr>
        <w:pStyle w:val="PL"/>
      </w:pPr>
      <w:r w:rsidRPr="00133177">
        <w:t xml:space="preserve">        - </w:t>
      </w:r>
      <w:proofErr w:type="spellStart"/>
      <w:r w:rsidRPr="00133177">
        <w:t>ruleIds</w:t>
      </w:r>
      <w:proofErr w:type="spellEnd"/>
    </w:p>
    <w:p w14:paraId="320E657C" w14:textId="77777777" w:rsidR="00B066F3" w:rsidRDefault="00B066F3" w:rsidP="00B066F3">
      <w:pPr>
        <w:pStyle w:val="PL"/>
        <w:tabs>
          <w:tab w:val="clear" w:pos="384"/>
          <w:tab w:val="left" w:pos="385"/>
        </w:tabs>
      </w:pPr>
      <w:r w:rsidRPr="00133177">
        <w:t xml:space="preserve">        - </w:t>
      </w:r>
      <w:proofErr w:type="spellStart"/>
      <w:r w:rsidRPr="00133177">
        <w:t>ruleStatus</w:t>
      </w:r>
      <w:proofErr w:type="spellEnd"/>
    </w:p>
    <w:p w14:paraId="6D580A61" w14:textId="77777777" w:rsidR="00B066F3" w:rsidRPr="00133177" w:rsidRDefault="00B066F3" w:rsidP="00B066F3">
      <w:pPr>
        <w:pStyle w:val="PL"/>
        <w:tabs>
          <w:tab w:val="clear" w:pos="384"/>
          <w:tab w:val="left" w:pos="385"/>
        </w:tabs>
      </w:pPr>
    </w:p>
    <w:p w14:paraId="65931E40" w14:textId="77777777" w:rsidR="00B066F3" w:rsidRPr="00133177" w:rsidRDefault="00B066F3" w:rsidP="00B066F3">
      <w:pPr>
        <w:pStyle w:val="PL"/>
      </w:pPr>
      <w:r w:rsidRPr="00133177">
        <w:t xml:space="preserve">    </w:t>
      </w:r>
      <w:proofErr w:type="spellStart"/>
      <w:r w:rsidRPr="00133177">
        <w:t>ServingNfIdentity</w:t>
      </w:r>
      <w:proofErr w:type="spellEnd"/>
      <w:r w:rsidRPr="00133177">
        <w:t>:</w:t>
      </w:r>
    </w:p>
    <w:p w14:paraId="57FC768F" w14:textId="77777777" w:rsidR="00B066F3" w:rsidRPr="00133177" w:rsidRDefault="00B066F3" w:rsidP="00B066F3">
      <w:pPr>
        <w:pStyle w:val="PL"/>
      </w:pPr>
      <w:r w:rsidRPr="00133177">
        <w:t xml:space="preserve">      description: Contains the serving Network Function identity.</w:t>
      </w:r>
    </w:p>
    <w:p w14:paraId="0B5D28B7" w14:textId="77777777" w:rsidR="00B066F3" w:rsidRPr="00133177" w:rsidRDefault="00B066F3" w:rsidP="00B066F3">
      <w:pPr>
        <w:pStyle w:val="PL"/>
      </w:pPr>
      <w:r w:rsidRPr="00133177">
        <w:t xml:space="preserve">      type: object</w:t>
      </w:r>
    </w:p>
    <w:p w14:paraId="0FEFA304" w14:textId="77777777" w:rsidR="00B066F3" w:rsidRPr="00133177" w:rsidRDefault="00B066F3" w:rsidP="00B066F3">
      <w:pPr>
        <w:pStyle w:val="PL"/>
      </w:pPr>
      <w:r w:rsidRPr="00133177">
        <w:t xml:space="preserve">      properties:</w:t>
      </w:r>
    </w:p>
    <w:p w14:paraId="774D7C35" w14:textId="77777777" w:rsidR="00B066F3" w:rsidRPr="00133177" w:rsidRDefault="00B066F3" w:rsidP="00B066F3">
      <w:pPr>
        <w:pStyle w:val="PL"/>
      </w:pPr>
      <w:r w:rsidRPr="00133177">
        <w:t xml:space="preserve">        </w:t>
      </w:r>
      <w:proofErr w:type="spellStart"/>
      <w:r w:rsidRPr="00133177">
        <w:t>servNfInstId</w:t>
      </w:r>
      <w:proofErr w:type="spellEnd"/>
      <w:r w:rsidRPr="00133177">
        <w:t>:</w:t>
      </w:r>
    </w:p>
    <w:p w14:paraId="72A30073"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72553E13" w14:textId="77777777" w:rsidR="00B066F3" w:rsidRPr="00133177" w:rsidRDefault="00B066F3" w:rsidP="00B066F3">
      <w:pPr>
        <w:pStyle w:val="PL"/>
      </w:pPr>
      <w:r w:rsidRPr="00133177">
        <w:t xml:space="preserve">        </w:t>
      </w:r>
      <w:proofErr w:type="spellStart"/>
      <w:r w:rsidRPr="00133177">
        <w:t>guami</w:t>
      </w:r>
      <w:proofErr w:type="spellEnd"/>
      <w:r w:rsidRPr="00133177">
        <w:t>:</w:t>
      </w:r>
    </w:p>
    <w:p w14:paraId="4B3B5A4F" w14:textId="77777777" w:rsidR="00B066F3" w:rsidRPr="00133177" w:rsidRDefault="00B066F3" w:rsidP="00B066F3">
      <w:pPr>
        <w:pStyle w:val="PL"/>
      </w:pPr>
      <w:r w:rsidRPr="00133177">
        <w:t xml:space="preserve">          $ref: 'TS29571_CommonData.yaml#/components/schemas/</w:t>
      </w:r>
      <w:proofErr w:type="spellStart"/>
      <w:r w:rsidRPr="00133177">
        <w:t>Guami</w:t>
      </w:r>
      <w:proofErr w:type="spellEnd"/>
      <w:r w:rsidRPr="00133177">
        <w:t>'</w:t>
      </w:r>
    </w:p>
    <w:p w14:paraId="3F0468D5" w14:textId="77777777" w:rsidR="00B066F3" w:rsidRPr="00133177" w:rsidRDefault="00B066F3" w:rsidP="00B066F3">
      <w:pPr>
        <w:pStyle w:val="PL"/>
      </w:pPr>
      <w:r w:rsidRPr="00133177">
        <w:t xml:space="preserve">        </w:t>
      </w:r>
      <w:proofErr w:type="spellStart"/>
      <w:r w:rsidRPr="00133177">
        <w:t>anGwAddr</w:t>
      </w:r>
      <w:proofErr w:type="spellEnd"/>
      <w:r w:rsidRPr="00133177">
        <w:t>:</w:t>
      </w:r>
    </w:p>
    <w:p w14:paraId="27368EF1" w14:textId="77777777" w:rsidR="00B066F3" w:rsidRPr="00133177" w:rsidRDefault="00B066F3" w:rsidP="00B066F3">
      <w:pPr>
        <w:pStyle w:val="PL"/>
        <w:tabs>
          <w:tab w:val="clear" w:pos="384"/>
          <w:tab w:val="left" w:pos="385"/>
        </w:tabs>
      </w:pPr>
      <w:r w:rsidRPr="00133177">
        <w:t xml:space="preserve">          $ref: 'TS29514_Npcf_PolicyAuthorization.yaml#/components/schemas/AnGwAddress'</w:t>
      </w:r>
    </w:p>
    <w:p w14:paraId="73168C0A" w14:textId="77777777" w:rsidR="00B066F3" w:rsidRPr="00133177" w:rsidRDefault="00B066F3" w:rsidP="00B066F3">
      <w:pPr>
        <w:pStyle w:val="PL"/>
      </w:pPr>
      <w:r w:rsidRPr="00133177">
        <w:t xml:space="preserve">        </w:t>
      </w:r>
      <w:proofErr w:type="spellStart"/>
      <w:r w:rsidRPr="00133177">
        <w:t>sgsnAddr</w:t>
      </w:r>
      <w:proofErr w:type="spellEnd"/>
      <w:r w:rsidRPr="00133177">
        <w:t>:</w:t>
      </w:r>
    </w:p>
    <w:p w14:paraId="43074954" w14:textId="77777777" w:rsidR="00B066F3" w:rsidRDefault="00B066F3" w:rsidP="00B066F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0994F25C" w14:textId="77777777" w:rsidR="00B066F3" w:rsidRPr="00133177" w:rsidRDefault="00B066F3" w:rsidP="00B066F3">
      <w:pPr>
        <w:pStyle w:val="PL"/>
        <w:tabs>
          <w:tab w:val="clear" w:pos="384"/>
          <w:tab w:val="left" w:pos="385"/>
        </w:tabs>
      </w:pPr>
    </w:p>
    <w:p w14:paraId="32227AE8" w14:textId="77777777" w:rsidR="00B066F3" w:rsidRPr="00133177" w:rsidRDefault="00B066F3" w:rsidP="00B066F3">
      <w:pPr>
        <w:pStyle w:val="PL"/>
      </w:pPr>
      <w:r w:rsidRPr="00133177">
        <w:t xml:space="preserve">    </w:t>
      </w:r>
      <w:proofErr w:type="spellStart"/>
      <w:r w:rsidRPr="00133177">
        <w:t>SteeringMode</w:t>
      </w:r>
      <w:proofErr w:type="spellEnd"/>
      <w:r w:rsidRPr="00133177">
        <w:t>:</w:t>
      </w:r>
    </w:p>
    <w:p w14:paraId="6FD1D4B2" w14:textId="77777777" w:rsidR="00B066F3" w:rsidRPr="00133177" w:rsidRDefault="00B066F3" w:rsidP="00B066F3">
      <w:pPr>
        <w:pStyle w:val="PL"/>
      </w:pPr>
      <w:r w:rsidRPr="00133177">
        <w:t xml:space="preserve">      description: Contains the steering mode value and parameters determined by the PCF.</w:t>
      </w:r>
    </w:p>
    <w:p w14:paraId="5FD99644" w14:textId="77777777" w:rsidR="00B066F3" w:rsidRPr="00133177" w:rsidRDefault="00B066F3" w:rsidP="00B066F3">
      <w:pPr>
        <w:pStyle w:val="PL"/>
      </w:pPr>
      <w:r w:rsidRPr="00133177">
        <w:t xml:space="preserve">      type: object</w:t>
      </w:r>
    </w:p>
    <w:p w14:paraId="3966943B" w14:textId="77777777" w:rsidR="00B066F3" w:rsidRPr="00133177" w:rsidRDefault="00B066F3" w:rsidP="00B066F3">
      <w:pPr>
        <w:pStyle w:val="PL"/>
      </w:pPr>
      <w:r w:rsidRPr="00133177">
        <w:t xml:space="preserve">      properties:</w:t>
      </w:r>
    </w:p>
    <w:p w14:paraId="2F5179FF" w14:textId="77777777" w:rsidR="00B066F3" w:rsidRPr="00133177" w:rsidRDefault="00B066F3" w:rsidP="00B066F3">
      <w:pPr>
        <w:pStyle w:val="PL"/>
      </w:pPr>
      <w:r w:rsidRPr="00133177">
        <w:t xml:space="preserve">        </w:t>
      </w:r>
      <w:proofErr w:type="spellStart"/>
      <w:r w:rsidRPr="00133177">
        <w:t>steerModeValue</w:t>
      </w:r>
      <w:proofErr w:type="spellEnd"/>
      <w:r w:rsidRPr="00133177">
        <w:t>:</w:t>
      </w:r>
    </w:p>
    <w:p w14:paraId="63C1E7F4" w14:textId="77777777" w:rsidR="00B066F3" w:rsidRPr="00133177" w:rsidRDefault="00B066F3" w:rsidP="00B066F3">
      <w:pPr>
        <w:pStyle w:val="PL"/>
      </w:pPr>
      <w:r w:rsidRPr="00133177">
        <w:t xml:space="preserve">          $ref: '#/components/schemas/</w:t>
      </w:r>
      <w:proofErr w:type="spellStart"/>
      <w:r w:rsidRPr="00133177">
        <w:t>SteerModeValue</w:t>
      </w:r>
      <w:proofErr w:type="spellEnd"/>
      <w:r w:rsidRPr="00133177">
        <w:t>'</w:t>
      </w:r>
    </w:p>
    <w:p w14:paraId="20EC5DF3" w14:textId="77777777" w:rsidR="00B066F3" w:rsidRPr="00133177" w:rsidRDefault="00B066F3" w:rsidP="00B066F3">
      <w:pPr>
        <w:pStyle w:val="PL"/>
      </w:pPr>
      <w:r w:rsidRPr="00133177">
        <w:lastRenderedPageBreak/>
        <w:t xml:space="preserve">        active:</w:t>
      </w:r>
    </w:p>
    <w:p w14:paraId="26DCF2BE"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05593719" w14:textId="77777777" w:rsidR="00B066F3" w:rsidRPr="00133177" w:rsidRDefault="00B066F3" w:rsidP="00B066F3">
      <w:pPr>
        <w:pStyle w:val="PL"/>
      </w:pPr>
      <w:r w:rsidRPr="00133177">
        <w:t xml:space="preserve">        standby:</w:t>
      </w:r>
    </w:p>
    <w:p w14:paraId="4AA365EA" w14:textId="77777777" w:rsidR="00B066F3" w:rsidRPr="00133177" w:rsidRDefault="00B066F3" w:rsidP="00B066F3">
      <w:pPr>
        <w:pStyle w:val="PL"/>
      </w:pPr>
      <w:r w:rsidRPr="00133177">
        <w:t xml:space="preserve">          $ref: 'TS29571_CommonData.yaml#/components/schemas/</w:t>
      </w:r>
      <w:proofErr w:type="spellStart"/>
      <w:r w:rsidRPr="00133177">
        <w:t>AccessTypeRm</w:t>
      </w:r>
      <w:proofErr w:type="spellEnd"/>
      <w:r w:rsidRPr="00133177">
        <w:t>'</w:t>
      </w:r>
    </w:p>
    <w:p w14:paraId="7989A5CF" w14:textId="77777777" w:rsidR="00B066F3" w:rsidRPr="00133177" w:rsidRDefault="00B066F3" w:rsidP="00B066F3">
      <w:pPr>
        <w:pStyle w:val="PL"/>
      </w:pPr>
      <w:r w:rsidRPr="00133177">
        <w:t xml:space="preserve">        3gLoad:</w:t>
      </w:r>
    </w:p>
    <w:p w14:paraId="30AAF44E"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296B22CA" w14:textId="77777777" w:rsidR="00B066F3" w:rsidRPr="00133177" w:rsidRDefault="00B066F3" w:rsidP="00B066F3">
      <w:pPr>
        <w:pStyle w:val="PL"/>
      </w:pPr>
      <w:r w:rsidRPr="00133177">
        <w:t xml:space="preserve">        </w:t>
      </w:r>
      <w:proofErr w:type="spellStart"/>
      <w:r w:rsidRPr="00133177">
        <w:t>prioAcc</w:t>
      </w:r>
      <w:proofErr w:type="spellEnd"/>
      <w:r w:rsidRPr="00133177">
        <w:t>:</w:t>
      </w:r>
    </w:p>
    <w:p w14:paraId="0E2259AE"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56D727D3" w14:textId="77777777" w:rsidR="00B066F3" w:rsidRPr="00133177" w:rsidRDefault="00B066F3" w:rsidP="00B066F3">
      <w:pPr>
        <w:pStyle w:val="PL"/>
      </w:pPr>
      <w:r w:rsidRPr="00133177">
        <w:t xml:space="preserve">        </w:t>
      </w:r>
      <w:proofErr w:type="spellStart"/>
      <w:r w:rsidRPr="00133177">
        <w:t>thresValue</w:t>
      </w:r>
      <w:proofErr w:type="spellEnd"/>
      <w:r w:rsidRPr="00133177">
        <w:t>:</w:t>
      </w:r>
    </w:p>
    <w:p w14:paraId="171FABA9" w14:textId="77777777" w:rsidR="00B066F3" w:rsidRPr="00133177" w:rsidRDefault="00B066F3" w:rsidP="00B066F3">
      <w:pPr>
        <w:pStyle w:val="PL"/>
      </w:pPr>
      <w:r w:rsidRPr="00133177">
        <w:t xml:space="preserve">          $ref: '#/components/schemas/</w:t>
      </w:r>
      <w:proofErr w:type="spellStart"/>
      <w:r w:rsidRPr="00133177">
        <w:t>ThresholdValue</w:t>
      </w:r>
      <w:proofErr w:type="spellEnd"/>
      <w:r w:rsidRPr="00133177">
        <w:t>'</w:t>
      </w:r>
    </w:p>
    <w:p w14:paraId="35093C5A" w14:textId="77777777" w:rsidR="00B066F3" w:rsidRPr="00133177" w:rsidRDefault="00B066F3" w:rsidP="00B066F3">
      <w:pPr>
        <w:pStyle w:val="PL"/>
      </w:pPr>
      <w:r w:rsidRPr="00133177">
        <w:t xml:space="preserve">        </w:t>
      </w:r>
      <w:proofErr w:type="spellStart"/>
      <w:r w:rsidRPr="00133177">
        <w:t>steerModeInd</w:t>
      </w:r>
      <w:proofErr w:type="spellEnd"/>
      <w:r w:rsidRPr="00133177">
        <w:t>:</w:t>
      </w:r>
    </w:p>
    <w:p w14:paraId="3E5D06E3" w14:textId="77777777" w:rsidR="00B066F3" w:rsidRDefault="00B066F3" w:rsidP="00B066F3">
      <w:pPr>
        <w:pStyle w:val="PL"/>
      </w:pPr>
      <w:r w:rsidRPr="00133177">
        <w:t xml:space="preserve">          $ref: '#/components/schemas/</w:t>
      </w:r>
      <w:proofErr w:type="spellStart"/>
      <w:r w:rsidRPr="00133177">
        <w:t>SteerModeIndicator</w:t>
      </w:r>
      <w:proofErr w:type="spellEnd"/>
      <w:r w:rsidRPr="00133177">
        <w:t>'</w:t>
      </w:r>
    </w:p>
    <w:p w14:paraId="11DE032A"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2C2DCA"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72E55574" w14:textId="77777777" w:rsidR="00B066F3" w:rsidRPr="003C77D5" w:rsidRDefault="00B066F3" w:rsidP="00B066F3">
      <w:pPr>
        <w:pStyle w:val="PL"/>
      </w:pPr>
    </w:p>
    <w:p w14:paraId="630C3062" w14:textId="77777777" w:rsidR="00B066F3" w:rsidRPr="00133177" w:rsidRDefault="00B066F3" w:rsidP="00B066F3">
      <w:pPr>
        <w:pStyle w:val="PL"/>
      </w:pPr>
      <w:r w:rsidRPr="00133177">
        <w:t xml:space="preserve">      required:</w:t>
      </w:r>
    </w:p>
    <w:p w14:paraId="65A91982" w14:textId="77777777" w:rsidR="00B066F3" w:rsidRDefault="00B066F3" w:rsidP="00B066F3">
      <w:pPr>
        <w:pStyle w:val="PL"/>
        <w:tabs>
          <w:tab w:val="clear" w:pos="384"/>
          <w:tab w:val="left" w:pos="385"/>
        </w:tabs>
      </w:pPr>
      <w:r w:rsidRPr="00133177">
        <w:t xml:space="preserve">        - </w:t>
      </w:r>
      <w:proofErr w:type="spellStart"/>
      <w:r w:rsidRPr="00133177">
        <w:t>steerModeValue</w:t>
      </w:r>
      <w:proofErr w:type="spellEnd"/>
    </w:p>
    <w:p w14:paraId="23447E60" w14:textId="77777777" w:rsidR="00B066F3" w:rsidRPr="00133177" w:rsidRDefault="00B066F3" w:rsidP="00B066F3">
      <w:pPr>
        <w:pStyle w:val="PL"/>
        <w:tabs>
          <w:tab w:val="clear" w:pos="384"/>
          <w:tab w:val="left" w:pos="385"/>
        </w:tabs>
      </w:pPr>
    </w:p>
    <w:p w14:paraId="15B0DCCE" w14:textId="77777777" w:rsidR="00B066F3" w:rsidRPr="00133177" w:rsidRDefault="00B066F3" w:rsidP="00B066F3">
      <w:pPr>
        <w:pStyle w:val="PL"/>
      </w:pPr>
      <w:r w:rsidRPr="00133177">
        <w:t xml:space="preserve">    </w:t>
      </w:r>
      <w:proofErr w:type="spellStart"/>
      <w:r w:rsidRPr="00133177">
        <w:t>AdditionalAccessInfo</w:t>
      </w:r>
      <w:proofErr w:type="spellEnd"/>
      <w:r w:rsidRPr="00133177">
        <w:t>:</w:t>
      </w:r>
    </w:p>
    <w:p w14:paraId="3D137997" w14:textId="77777777" w:rsidR="00B066F3" w:rsidRPr="00133177" w:rsidRDefault="00B066F3" w:rsidP="00B066F3">
      <w:pPr>
        <w:pStyle w:val="PL"/>
      </w:pPr>
      <w:r w:rsidRPr="00133177">
        <w:t xml:space="preserve">      description: &gt;</w:t>
      </w:r>
    </w:p>
    <w:p w14:paraId="2F2C7CE2" w14:textId="77777777" w:rsidR="00B066F3" w:rsidRPr="00133177" w:rsidRDefault="00B066F3" w:rsidP="00B066F3">
      <w:pPr>
        <w:pStyle w:val="PL"/>
      </w:pPr>
      <w:r w:rsidRPr="00133177">
        <w:t xml:space="preserve">        Indicates the combination of additional Access Type and RAT Type for a MA PDU session.</w:t>
      </w:r>
    </w:p>
    <w:p w14:paraId="58BFBA93" w14:textId="77777777" w:rsidR="00B066F3" w:rsidRPr="00133177" w:rsidRDefault="00B066F3" w:rsidP="00B066F3">
      <w:pPr>
        <w:pStyle w:val="PL"/>
      </w:pPr>
      <w:r w:rsidRPr="00133177">
        <w:t xml:space="preserve">      type: object</w:t>
      </w:r>
    </w:p>
    <w:p w14:paraId="4E657663" w14:textId="77777777" w:rsidR="00B066F3" w:rsidRPr="00133177" w:rsidRDefault="00B066F3" w:rsidP="00B066F3">
      <w:pPr>
        <w:pStyle w:val="PL"/>
      </w:pPr>
      <w:r w:rsidRPr="00133177">
        <w:t xml:space="preserve">      properties:</w:t>
      </w:r>
    </w:p>
    <w:p w14:paraId="257B9DC4" w14:textId="77777777" w:rsidR="00B066F3" w:rsidRPr="00133177" w:rsidRDefault="00B066F3" w:rsidP="00B066F3">
      <w:pPr>
        <w:pStyle w:val="PL"/>
      </w:pPr>
      <w:r w:rsidRPr="00133177">
        <w:t xml:space="preserve">        </w:t>
      </w:r>
      <w:proofErr w:type="spellStart"/>
      <w:r w:rsidRPr="00133177">
        <w:t>accessType</w:t>
      </w:r>
      <w:proofErr w:type="spellEnd"/>
      <w:r w:rsidRPr="00133177">
        <w:t>:</w:t>
      </w:r>
    </w:p>
    <w:p w14:paraId="12602DF7" w14:textId="77777777" w:rsidR="00B066F3" w:rsidRPr="00133177" w:rsidRDefault="00B066F3" w:rsidP="00B066F3">
      <w:pPr>
        <w:pStyle w:val="PL"/>
      </w:pPr>
      <w:r w:rsidRPr="00133177">
        <w:t xml:space="preserve">          $ref: 'TS29571_CommonData.yaml#/components/schemas/</w:t>
      </w:r>
      <w:proofErr w:type="spellStart"/>
      <w:r w:rsidRPr="00133177">
        <w:t>AccessType</w:t>
      </w:r>
      <w:proofErr w:type="spellEnd"/>
      <w:r w:rsidRPr="00133177">
        <w:t>'</w:t>
      </w:r>
    </w:p>
    <w:p w14:paraId="0ED01455" w14:textId="77777777" w:rsidR="00B066F3" w:rsidRPr="00133177" w:rsidRDefault="00B066F3" w:rsidP="00B066F3">
      <w:pPr>
        <w:pStyle w:val="PL"/>
      </w:pPr>
      <w:r w:rsidRPr="00133177">
        <w:t xml:space="preserve">        </w:t>
      </w:r>
      <w:proofErr w:type="spellStart"/>
      <w:r w:rsidRPr="00133177">
        <w:t>ratType</w:t>
      </w:r>
      <w:proofErr w:type="spellEnd"/>
      <w:r w:rsidRPr="00133177">
        <w:t>:</w:t>
      </w:r>
    </w:p>
    <w:p w14:paraId="5FA8ABD0" w14:textId="77777777" w:rsidR="00B066F3" w:rsidRPr="00133177" w:rsidRDefault="00B066F3" w:rsidP="00B066F3">
      <w:pPr>
        <w:pStyle w:val="PL"/>
      </w:pPr>
      <w:r w:rsidRPr="00133177">
        <w:t xml:space="preserve">          $ref: 'TS29571_CommonData.yaml#/components/schemas/</w:t>
      </w:r>
      <w:proofErr w:type="spellStart"/>
      <w:r w:rsidRPr="00133177">
        <w:t>RatType</w:t>
      </w:r>
      <w:proofErr w:type="spellEnd"/>
      <w:r w:rsidRPr="00133177">
        <w:t>'</w:t>
      </w:r>
    </w:p>
    <w:p w14:paraId="64D42779" w14:textId="77777777" w:rsidR="00B066F3" w:rsidRPr="00133177" w:rsidRDefault="00B066F3" w:rsidP="00B066F3">
      <w:pPr>
        <w:pStyle w:val="PL"/>
      </w:pPr>
      <w:r w:rsidRPr="00133177">
        <w:t xml:space="preserve">      required:</w:t>
      </w:r>
    </w:p>
    <w:p w14:paraId="39FB2FCA" w14:textId="77777777" w:rsidR="00B066F3" w:rsidRDefault="00B066F3" w:rsidP="00B066F3">
      <w:pPr>
        <w:pStyle w:val="PL"/>
        <w:tabs>
          <w:tab w:val="clear" w:pos="384"/>
          <w:tab w:val="left" w:pos="385"/>
        </w:tabs>
      </w:pPr>
      <w:r w:rsidRPr="00133177">
        <w:t xml:space="preserve">        - </w:t>
      </w:r>
      <w:proofErr w:type="spellStart"/>
      <w:r w:rsidRPr="00133177">
        <w:t>accessType</w:t>
      </w:r>
      <w:proofErr w:type="spellEnd"/>
    </w:p>
    <w:p w14:paraId="74652242" w14:textId="77777777" w:rsidR="00B066F3" w:rsidRPr="00133177" w:rsidRDefault="00B066F3" w:rsidP="00B066F3">
      <w:pPr>
        <w:pStyle w:val="PL"/>
        <w:tabs>
          <w:tab w:val="clear" w:pos="384"/>
          <w:tab w:val="left" w:pos="385"/>
        </w:tabs>
      </w:pPr>
    </w:p>
    <w:p w14:paraId="66E041EC" w14:textId="77777777" w:rsidR="00B066F3" w:rsidRPr="00133177" w:rsidRDefault="00B066F3" w:rsidP="00B066F3">
      <w:pPr>
        <w:pStyle w:val="PL"/>
      </w:pPr>
      <w:r w:rsidRPr="00133177">
        <w:t xml:space="preserve">    </w:t>
      </w:r>
      <w:proofErr w:type="spellStart"/>
      <w:r w:rsidRPr="00133177">
        <w:t>QosMonitoringData</w:t>
      </w:r>
      <w:proofErr w:type="spellEnd"/>
      <w:r w:rsidRPr="00133177">
        <w:t>:</w:t>
      </w:r>
    </w:p>
    <w:p w14:paraId="444DF5FE" w14:textId="77777777" w:rsidR="00B066F3" w:rsidRPr="00133177" w:rsidRDefault="00B066F3" w:rsidP="00B066F3">
      <w:pPr>
        <w:pStyle w:val="PL"/>
      </w:pPr>
      <w:r w:rsidRPr="00133177">
        <w:t xml:space="preserve">      description: Contains QoS monitoring related control information.</w:t>
      </w:r>
    </w:p>
    <w:p w14:paraId="7DE2E364" w14:textId="77777777" w:rsidR="00B066F3" w:rsidRPr="00133177" w:rsidRDefault="00B066F3" w:rsidP="00B066F3">
      <w:pPr>
        <w:pStyle w:val="PL"/>
      </w:pPr>
      <w:r w:rsidRPr="00133177">
        <w:t xml:space="preserve">      type: object</w:t>
      </w:r>
    </w:p>
    <w:p w14:paraId="043A7688" w14:textId="77777777" w:rsidR="00B066F3" w:rsidRPr="00133177" w:rsidRDefault="00B066F3" w:rsidP="00B066F3">
      <w:pPr>
        <w:pStyle w:val="PL"/>
      </w:pPr>
      <w:r w:rsidRPr="00133177">
        <w:t xml:space="preserve">      properties:</w:t>
      </w:r>
    </w:p>
    <w:p w14:paraId="51E1F4FB" w14:textId="77777777" w:rsidR="00B066F3" w:rsidRPr="00133177" w:rsidRDefault="00B066F3" w:rsidP="00B066F3">
      <w:pPr>
        <w:pStyle w:val="PL"/>
      </w:pPr>
      <w:r w:rsidRPr="00133177">
        <w:t xml:space="preserve">        </w:t>
      </w:r>
      <w:proofErr w:type="spellStart"/>
      <w:r w:rsidRPr="00133177">
        <w:t>qmId</w:t>
      </w:r>
      <w:proofErr w:type="spellEnd"/>
      <w:r w:rsidRPr="00133177">
        <w:t>:</w:t>
      </w:r>
    </w:p>
    <w:p w14:paraId="64801626" w14:textId="77777777" w:rsidR="00B066F3" w:rsidRPr="00133177" w:rsidRDefault="00B066F3" w:rsidP="00B066F3">
      <w:pPr>
        <w:pStyle w:val="PL"/>
      </w:pPr>
      <w:r w:rsidRPr="00133177">
        <w:t xml:space="preserve">          type: string</w:t>
      </w:r>
    </w:p>
    <w:p w14:paraId="20DEAF43" w14:textId="77777777" w:rsidR="00B066F3" w:rsidRPr="00133177" w:rsidRDefault="00B066F3" w:rsidP="00B066F3">
      <w:pPr>
        <w:pStyle w:val="PL"/>
      </w:pPr>
      <w:r w:rsidRPr="00133177">
        <w:t xml:space="preserve">          description: Univocally identifies the QoS monitoring policy data within a PDU session.</w:t>
      </w:r>
    </w:p>
    <w:p w14:paraId="19F64FB2" w14:textId="77777777" w:rsidR="00B066F3" w:rsidRPr="00133177" w:rsidRDefault="00B066F3" w:rsidP="00B066F3">
      <w:pPr>
        <w:pStyle w:val="PL"/>
      </w:pPr>
      <w:r w:rsidRPr="00133177">
        <w:t xml:space="preserve">        </w:t>
      </w:r>
      <w:proofErr w:type="spellStart"/>
      <w:r w:rsidRPr="00133177">
        <w:t>reqQosMonParams</w:t>
      </w:r>
      <w:proofErr w:type="spellEnd"/>
      <w:r w:rsidRPr="00133177">
        <w:t>:</w:t>
      </w:r>
    </w:p>
    <w:p w14:paraId="195C158A" w14:textId="77777777" w:rsidR="00B066F3" w:rsidRPr="00133177" w:rsidRDefault="00B066F3" w:rsidP="00B066F3">
      <w:pPr>
        <w:pStyle w:val="PL"/>
      </w:pPr>
      <w:r w:rsidRPr="00133177">
        <w:t xml:space="preserve">          type: array</w:t>
      </w:r>
    </w:p>
    <w:p w14:paraId="7CB3199C" w14:textId="77777777" w:rsidR="00B066F3" w:rsidRPr="00133177" w:rsidRDefault="00B066F3" w:rsidP="00B066F3">
      <w:pPr>
        <w:pStyle w:val="PL"/>
      </w:pPr>
      <w:r w:rsidRPr="00133177">
        <w:t xml:space="preserve">          items:</w:t>
      </w:r>
    </w:p>
    <w:p w14:paraId="7DEA64A3" w14:textId="77777777" w:rsidR="00B066F3" w:rsidRPr="00133177" w:rsidRDefault="00B066F3" w:rsidP="00B066F3">
      <w:pPr>
        <w:pStyle w:val="PL"/>
      </w:pPr>
      <w:r w:rsidRPr="00133177">
        <w:t xml:space="preserve">            $ref: '#/components/schemas/</w:t>
      </w:r>
      <w:proofErr w:type="spellStart"/>
      <w:r w:rsidRPr="00133177">
        <w:t>RequestedQosMonitoringParameter</w:t>
      </w:r>
      <w:proofErr w:type="spellEnd"/>
      <w:r w:rsidRPr="00133177">
        <w:t>'</w:t>
      </w:r>
    </w:p>
    <w:p w14:paraId="2423C1D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AD136D8" w14:textId="77777777" w:rsidR="00B066F3" w:rsidRPr="00133177" w:rsidRDefault="00B066F3" w:rsidP="00B066F3">
      <w:pPr>
        <w:pStyle w:val="PL"/>
      </w:pPr>
      <w:r w:rsidRPr="00133177">
        <w:t xml:space="preserve">          description: &gt;</w:t>
      </w:r>
    </w:p>
    <w:p w14:paraId="1731C41A" w14:textId="77777777" w:rsidR="00B066F3" w:rsidRPr="00133177" w:rsidRDefault="00B066F3" w:rsidP="00B066F3">
      <w:pPr>
        <w:pStyle w:val="PL"/>
      </w:pPr>
      <w:r w:rsidRPr="00133177">
        <w:t xml:space="preserve">            indicates the </w:t>
      </w:r>
      <w:r w:rsidRPr="00610213">
        <w:rPr>
          <w:rFonts w:cs="Courier New"/>
        </w:rPr>
        <w:t>QoS information</w:t>
      </w:r>
      <w:r w:rsidRPr="00133177">
        <w:t xml:space="preserve"> to be monitored when the QoS Monitoring is enabled for</w:t>
      </w:r>
    </w:p>
    <w:p w14:paraId="6B3CE5CC" w14:textId="77777777" w:rsidR="00B066F3" w:rsidRPr="00133177" w:rsidRDefault="00B066F3" w:rsidP="00B066F3">
      <w:pPr>
        <w:pStyle w:val="PL"/>
      </w:pPr>
      <w:r w:rsidRPr="00133177">
        <w:t xml:space="preserve">            the service data flow.</w:t>
      </w:r>
    </w:p>
    <w:p w14:paraId="1A48A079" w14:textId="77777777" w:rsidR="00B066F3" w:rsidRPr="00133177" w:rsidRDefault="00B066F3" w:rsidP="00B066F3">
      <w:pPr>
        <w:pStyle w:val="PL"/>
      </w:pPr>
      <w:r w:rsidRPr="00133177">
        <w:t xml:space="preserve">        </w:t>
      </w:r>
      <w:proofErr w:type="spellStart"/>
      <w:r w:rsidRPr="00133177">
        <w:t>repFreqs</w:t>
      </w:r>
      <w:proofErr w:type="spellEnd"/>
      <w:r w:rsidRPr="00133177">
        <w:t>:</w:t>
      </w:r>
    </w:p>
    <w:p w14:paraId="6F410205" w14:textId="77777777" w:rsidR="00B066F3" w:rsidRPr="00133177" w:rsidRDefault="00B066F3" w:rsidP="00B066F3">
      <w:pPr>
        <w:pStyle w:val="PL"/>
      </w:pPr>
      <w:r w:rsidRPr="00133177">
        <w:t xml:space="preserve">          type: array</w:t>
      </w:r>
    </w:p>
    <w:p w14:paraId="2BF75F45" w14:textId="77777777" w:rsidR="00B066F3" w:rsidRPr="00133177" w:rsidRDefault="00B066F3" w:rsidP="00B066F3">
      <w:pPr>
        <w:pStyle w:val="PL"/>
      </w:pPr>
      <w:r w:rsidRPr="00133177">
        <w:t xml:space="preserve">          items:</w:t>
      </w:r>
    </w:p>
    <w:p w14:paraId="4C0EB1CF" w14:textId="77777777" w:rsidR="00B066F3" w:rsidRPr="00133177" w:rsidRDefault="00B066F3" w:rsidP="00B066F3">
      <w:pPr>
        <w:pStyle w:val="PL"/>
      </w:pPr>
      <w:r w:rsidRPr="00133177">
        <w:t xml:space="preserve">             $ref: '#/components/schemas/</w:t>
      </w:r>
      <w:proofErr w:type="spellStart"/>
      <w:r w:rsidRPr="00133177">
        <w:t>ReportingFrequency</w:t>
      </w:r>
      <w:proofErr w:type="spellEnd"/>
      <w:r w:rsidRPr="00133177">
        <w:t>'</w:t>
      </w:r>
    </w:p>
    <w:p w14:paraId="6AC8209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A968118" w14:textId="77777777" w:rsidR="00B066F3" w:rsidRPr="00133177" w:rsidRDefault="00B066F3" w:rsidP="00B066F3">
      <w:pPr>
        <w:pStyle w:val="PL"/>
      </w:pPr>
      <w:r w:rsidRPr="00133177">
        <w:t xml:space="preserve">        </w:t>
      </w:r>
      <w:proofErr w:type="spellStart"/>
      <w:r w:rsidRPr="00133177">
        <w:t>repThreshDl</w:t>
      </w:r>
      <w:proofErr w:type="spellEnd"/>
      <w:r w:rsidRPr="00133177">
        <w:t>:</w:t>
      </w:r>
    </w:p>
    <w:p w14:paraId="1AE33988" w14:textId="77777777" w:rsidR="00B066F3" w:rsidRPr="00133177" w:rsidRDefault="00B066F3" w:rsidP="00B066F3">
      <w:pPr>
        <w:pStyle w:val="PL"/>
      </w:pPr>
      <w:r w:rsidRPr="00133177">
        <w:t xml:space="preserve">          type: integer</w:t>
      </w:r>
    </w:p>
    <w:p w14:paraId="1A22D8A5" w14:textId="77777777" w:rsidR="00B066F3" w:rsidRPr="00133177" w:rsidRDefault="00B066F3" w:rsidP="00B066F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45DDFB4C" w14:textId="77777777" w:rsidR="00B066F3" w:rsidRPr="00133177" w:rsidRDefault="00B066F3" w:rsidP="00B066F3">
      <w:pPr>
        <w:pStyle w:val="PL"/>
      </w:pPr>
      <w:r w:rsidRPr="00133177">
        <w:t xml:space="preserve">          nullable: true</w:t>
      </w:r>
    </w:p>
    <w:p w14:paraId="6FFE65C7" w14:textId="77777777" w:rsidR="00B066F3" w:rsidRPr="00133177" w:rsidRDefault="00B066F3" w:rsidP="00B066F3">
      <w:pPr>
        <w:pStyle w:val="PL"/>
      </w:pPr>
      <w:r w:rsidRPr="00133177">
        <w:t xml:space="preserve">        </w:t>
      </w:r>
      <w:proofErr w:type="spellStart"/>
      <w:r w:rsidRPr="00133177">
        <w:t>repThreshUl</w:t>
      </w:r>
      <w:proofErr w:type="spellEnd"/>
      <w:r w:rsidRPr="00133177">
        <w:t>:</w:t>
      </w:r>
    </w:p>
    <w:p w14:paraId="0D9374F6" w14:textId="77777777" w:rsidR="00B066F3" w:rsidRPr="00133177" w:rsidRDefault="00B066F3" w:rsidP="00B066F3">
      <w:pPr>
        <w:pStyle w:val="PL"/>
      </w:pPr>
      <w:r w:rsidRPr="00133177">
        <w:t xml:space="preserve">          type: integer</w:t>
      </w:r>
    </w:p>
    <w:p w14:paraId="6CFAC9F8" w14:textId="77777777" w:rsidR="00B066F3" w:rsidRPr="00133177" w:rsidRDefault="00B066F3" w:rsidP="00B066F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6C232FAB" w14:textId="77777777" w:rsidR="00B066F3" w:rsidRPr="00133177" w:rsidRDefault="00B066F3" w:rsidP="00B066F3">
      <w:pPr>
        <w:pStyle w:val="PL"/>
      </w:pPr>
      <w:r w:rsidRPr="00133177">
        <w:t xml:space="preserve">          nullable: true</w:t>
      </w:r>
    </w:p>
    <w:p w14:paraId="1CE8A7A3" w14:textId="77777777" w:rsidR="00B066F3" w:rsidRPr="00133177" w:rsidRDefault="00B066F3" w:rsidP="00B066F3">
      <w:pPr>
        <w:pStyle w:val="PL"/>
      </w:pPr>
      <w:r w:rsidRPr="00133177">
        <w:t xml:space="preserve">        </w:t>
      </w:r>
      <w:proofErr w:type="spellStart"/>
      <w:r w:rsidRPr="00133177">
        <w:t>repThreshRp</w:t>
      </w:r>
      <w:proofErr w:type="spellEnd"/>
      <w:r w:rsidRPr="00133177">
        <w:t>:</w:t>
      </w:r>
    </w:p>
    <w:p w14:paraId="2473DD13" w14:textId="77777777" w:rsidR="00B066F3" w:rsidRPr="00133177" w:rsidRDefault="00B066F3" w:rsidP="00B066F3">
      <w:pPr>
        <w:pStyle w:val="PL"/>
      </w:pPr>
      <w:r w:rsidRPr="00133177">
        <w:t xml:space="preserve">          type: integer</w:t>
      </w:r>
    </w:p>
    <w:p w14:paraId="0BF4F8F9" w14:textId="77777777" w:rsidR="00B066F3" w:rsidRPr="00133177" w:rsidRDefault="00B066F3" w:rsidP="00B066F3">
      <w:pPr>
        <w:pStyle w:val="PL"/>
      </w:pPr>
      <w:r w:rsidRPr="00133177">
        <w:t xml:space="preserve">          description: &gt;</w:t>
      </w:r>
    </w:p>
    <w:p w14:paraId="50001E7B" w14:textId="77777777" w:rsidR="00B066F3" w:rsidRPr="00133177" w:rsidRDefault="00B066F3" w:rsidP="00B066F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2F9E2D1A" w14:textId="77777777" w:rsidR="00B066F3" w:rsidRDefault="00B066F3" w:rsidP="00B066F3">
      <w:pPr>
        <w:pStyle w:val="PL"/>
      </w:pPr>
      <w:r w:rsidRPr="00133177">
        <w:t xml:space="preserve">          nullable: true</w:t>
      </w:r>
    </w:p>
    <w:p w14:paraId="6234FECF" w14:textId="77777777" w:rsidR="00B066F3" w:rsidRDefault="00B066F3" w:rsidP="00B066F3">
      <w:pPr>
        <w:pStyle w:val="PL"/>
      </w:pPr>
      <w:r>
        <w:t xml:space="preserve">        </w:t>
      </w:r>
      <w:proofErr w:type="spellStart"/>
      <w:r>
        <w:rPr>
          <w:lang w:eastAsia="zh-CN"/>
        </w:rPr>
        <w:t>conThreshDl</w:t>
      </w:r>
      <w:proofErr w:type="spellEnd"/>
      <w:r>
        <w:t>:</w:t>
      </w:r>
    </w:p>
    <w:p w14:paraId="2620262A"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A64E05E" w14:textId="77777777" w:rsidR="00B066F3" w:rsidRPr="003418A8" w:rsidRDefault="00B066F3" w:rsidP="00B066F3">
      <w:pPr>
        <w:pStyle w:val="PL"/>
      </w:pPr>
      <w:r w:rsidRPr="00133177">
        <w:t xml:space="preserve">          nullable: true</w:t>
      </w:r>
    </w:p>
    <w:p w14:paraId="4B003816" w14:textId="77777777" w:rsidR="00B066F3" w:rsidRDefault="00B066F3" w:rsidP="00B066F3">
      <w:pPr>
        <w:pStyle w:val="PL"/>
      </w:pPr>
      <w:r>
        <w:t xml:space="preserve">        </w:t>
      </w:r>
      <w:proofErr w:type="spellStart"/>
      <w:r>
        <w:rPr>
          <w:lang w:eastAsia="zh-CN"/>
        </w:rPr>
        <w:t>conThreshUl</w:t>
      </w:r>
      <w:proofErr w:type="spellEnd"/>
      <w:r>
        <w:t>:</w:t>
      </w:r>
    </w:p>
    <w:p w14:paraId="627477D6"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9263066" w14:textId="77777777" w:rsidR="00B066F3" w:rsidRPr="00133177" w:rsidRDefault="00B066F3" w:rsidP="00B066F3">
      <w:pPr>
        <w:pStyle w:val="PL"/>
      </w:pPr>
      <w:r w:rsidRPr="00133177">
        <w:t xml:space="preserve">          nullable: true</w:t>
      </w:r>
    </w:p>
    <w:p w14:paraId="391B82DC" w14:textId="77777777" w:rsidR="00B066F3" w:rsidRPr="00133177" w:rsidRDefault="00B066F3" w:rsidP="00B066F3">
      <w:pPr>
        <w:pStyle w:val="PL"/>
      </w:pPr>
      <w:r w:rsidRPr="00133177">
        <w:t xml:space="preserve">        </w:t>
      </w:r>
      <w:proofErr w:type="spellStart"/>
      <w:r w:rsidRPr="00133177">
        <w:t>waitTime</w:t>
      </w:r>
      <w:proofErr w:type="spellEnd"/>
      <w:r w:rsidRPr="00133177">
        <w:t>:</w:t>
      </w:r>
    </w:p>
    <w:p w14:paraId="6F780889"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6AEC6F12" w14:textId="77777777" w:rsidR="00B066F3" w:rsidRPr="00133177" w:rsidRDefault="00B066F3" w:rsidP="00B066F3">
      <w:pPr>
        <w:pStyle w:val="PL"/>
      </w:pPr>
      <w:r w:rsidRPr="00133177">
        <w:t xml:space="preserve">        </w:t>
      </w:r>
      <w:proofErr w:type="spellStart"/>
      <w:r w:rsidRPr="00133177">
        <w:t>repPeriod</w:t>
      </w:r>
      <w:proofErr w:type="spellEnd"/>
      <w:r w:rsidRPr="00133177">
        <w:t>:</w:t>
      </w:r>
    </w:p>
    <w:p w14:paraId="0B6DF6C2"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14A035A3" w14:textId="77777777" w:rsidR="00B066F3" w:rsidRPr="00133177" w:rsidRDefault="00B066F3" w:rsidP="00B066F3">
      <w:pPr>
        <w:pStyle w:val="PL"/>
      </w:pPr>
      <w:r w:rsidRPr="00133177">
        <w:t xml:space="preserve">        </w:t>
      </w:r>
      <w:proofErr w:type="spellStart"/>
      <w:r w:rsidRPr="00133177">
        <w:t>notifyUri</w:t>
      </w:r>
      <w:proofErr w:type="spellEnd"/>
      <w:r w:rsidRPr="00133177">
        <w:t>:</w:t>
      </w:r>
    </w:p>
    <w:p w14:paraId="61367ACA" w14:textId="77777777" w:rsidR="00B066F3" w:rsidRPr="00133177" w:rsidRDefault="00B066F3" w:rsidP="00B066F3">
      <w:pPr>
        <w:pStyle w:val="PL"/>
      </w:pPr>
      <w:r w:rsidRPr="00133177">
        <w:t xml:space="preserve">          $ref: 'TS29571_CommonData.yaml#/components/schemas/</w:t>
      </w:r>
      <w:proofErr w:type="spellStart"/>
      <w:r w:rsidRPr="00133177">
        <w:t>UriRm</w:t>
      </w:r>
      <w:proofErr w:type="spellEnd"/>
      <w:r w:rsidRPr="00133177">
        <w:t>'</w:t>
      </w:r>
    </w:p>
    <w:p w14:paraId="021189A7" w14:textId="77777777" w:rsidR="00B066F3" w:rsidRPr="00133177" w:rsidRDefault="00B066F3" w:rsidP="00B066F3">
      <w:pPr>
        <w:pStyle w:val="PL"/>
      </w:pPr>
      <w:r w:rsidRPr="00133177">
        <w:t xml:space="preserve">        </w:t>
      </w:r>
      <w:proofErr w:type="spellStart"/>
      <w:r w:rsidRPr="00133177">
        <w:t>notifyCorreId</w:t>
      </w:r>
      <w:proofErr w:type="spellEnd"/>
      <w:r w:rsidRPr="00133177">
        <w:t>:</w:t>
      </w:r>
    </w:p>
    <w:p w14:paraId="75DA7F37" w14:textId="77777777" w:rsidR="00B066F3" w:rsidRPr="00133177" w:rsidRDefault="00B066F3" w:rsidP="00B066F3">
      <w:pPr>
        <w:pStyle w:val="PL"/>
      </w:pPr>
      <w:r w:rsidRPr="00133177">
        <w:t xml:space="preserve">          type: string</w:t>
      </w:r>
    </w:p>
    <w:p w14:paraId="5A4F5FFC" w14:textId="77777777" w:rsidR="00B066F3" w:rsidRPr="00133177" w:rsidRDefault="00B066F3" w:rsidP="00B066F3">
      <w:pPr>
        <w:pStyle w:val="PL"/>
      </w:pPr>
      <w:r w:rsidRPr="00133177">
        <w:t xml:space="preserve">          nullable: true</w:t>
      </w:r>
    </w:p>
    <w:p w14:paraId="322232D2" w14:textId="77777777" w:rsidR="00B066F3" w:rsidRPr="00133177" w:rsidRDefault="00B066F3" w:rsidP="00B066F3">
      <w:pPr>
        <w:pStyle w:val="PL"/>
      </w:pPr>
      <w:r w:rsidRPr="00133177">
        <w:lastRenderedPageBreak/>
        <w:t xml:space="preserve">        </w:t>
      </w:r>
      <w:proofErr w:type="spellStart"/>
      <w:r w:rsidRPr="00133177">
        <w:t>directNotifInd</w:t>
      </w:r>
      <w:proofErr w:type="spellEnd"/>
      <w:r w:rsidRPr="00133177">
        <w:t>:</w:t>
      </w:r>
    </w:p>
    <w:p w14:paraId="650467D2" w14:textId="77777777" w:rsidR="00B066F3" w:rsidRPr="00133177" w:rsidRDefault="00B066F3" w:rsidP="00B066F3">
      <w:pPr>
        <w:pStyle w:val="PL"/>
      </w:pPr>
      <w:r w:rsidRPr="00133177">
        <w:t xml:space="preserve">          type: </w:t>
      </w:r>
      <w:proofErr w:type="spellStart"/>
      <w:r w:rsidRPr="00133177">
        <w:t>boolean</w:t>
      </w:r>
      <w:proofErr w:type="spellEnd"/>
    </w:p>
    <w:p w14:paraId="750FD2B4" w14:textId="77777777" w:rsidR="00B066F3" w:rsidRPr="00133177" w:rsidRDefault="00B066F3" w:rsidP="00B066F3">
      <w:pPr>
        <w:pStyle w:val="PL"/>
      </w:pPr>
      <w:r w:rsidRPr="00133177">
        <w:t xml:space="preserve">          description: &gt;</w:t>
      </w:r>
    </w:p>
    <w:p w14:paraId="7B134769" w14:textId="77777777" w:rsidR="00B066F3" w:rsidRPr="00133177" w:rsidRDefault="00B066F3" w:rsidP="00B066F3">
      <w:pPr>
        <w:pStyle w:val="PL"/>
      </w:pPr>
      <w:r w:rsidRPr="00133177">
        <w:t xml:space="preserve">            Indicates that the direct event notification sent by UPF to the Local NEF or AF is </w:t>
      </w:r>
    </w:p>
    <w:p w14:paraId="2DA78972" w14:textId="77777777" w:rsidR="00B066F3" w:rsidRPr="00133177" w:rsidRDefault="00B066F3" w:rsidP="00B066F3">
      <w:pPr>
        <w:pStyle w:val="PL"/>
      </w:pPr>
      <w:r w:rsidRPr="00133177">
        <w:t xml:space="preserve">            requested if it is included and set to true.</w:t>
      </w:r>
    </w:p>
    <w:p w14:paraId="0F50AF76" w14:textId="77777777" w:rsidR="00B066F3" w:rsidRDefault="00B066F3" w:rsidP="00B066F3">
      <w:pPr>
        <w:pStyle w:val="PL"/>
      </w:pPr>
      <w:r>
        <w:t xml:space="preserve">        </w:t>
      </w:r>
      <w:proofErr w:type="spellStart"/>
      <w:r>
        <w:t>avrgWndw</w:t>
      </w:r>
      <w:proofErr w:type="spellEnd"/>
      <w:r>
        <w:t>:</w:t>
      </w:r>
    </w:p>
    <w:p w14:paraId="2567FB90" w14:textId="77777777" w:rsidR="00B066F3" w:rsidRDefault="00B066F3" w:rsidP="00B066F3">
      <w:pPr>
        <w:pStyle w:val="PL"/>
      </w:pPr>
      <w:r>
        <w:t xml:space="preserve">          $ref: 'TS29571_CommonData.yaml#/components/schemas/</w:t>
      </w:r>
      <w:proofErr w:type="spellStart"/>
      <w:r>
        <w:t>AverWindowRm</w:t>
      </w:r>
      <w:proofErr w:type="spellEnd"/>
      <w:r>
        <w:t>'</w:t>
      </w:r>
    </w:p>
    <w:p w14:paraId="212A97E9" w14:textId="77777777" w:rsidR="00B066F3" w:rsidRPr="00133177" w:rsidRDefault="00B066F3" w:rsidP="00B066F3">
      <w:pPr>
        <w:pStyle w:val="PL"/>
      </w:pPr>
      <w:r w:rsidRPr="00133177">
        <w:t xml:space="preserve">        </w:t>
      </w:r>
      <w:proofErr w:type="spellStart"/>
      <w:r>
        <w:t>r</w:t>
      </w:r>
      <w:r>
        <w:rPr>
          <w:lang w:eastAsia="zh-CN"/>
        </w:rPr>
        <w:t>epThreshDatRateUl</w:t>
      </w:r>
      <w:proofErr w:type="spellEnd"/>
      <w:r w:rsidRPr="00133177">
        <w:t>:</w:t>
      </w:r>
    </w:p>
    <w:p w14:paraId="7A127BE4" w14:textId="77777777" w:rsidR="00B066F3" w:rsidRPr="00133177" w:rsidRDefault="00B066F3" w:rsidP="00B066F3">
      <w:pPr>
        <w:pStyle w:val="PL"/>
      </w:pPr>
      <w:r w:rsidRPr="00133177">
        <w:t xml:space="preserve">          $ref: 'TS29571_CommonData.yaml#/components/schemas/</w:t>
      </w:r>
      <w:proofErr w:type="spellStart"/>
      <w:r w:rsidRPr="00133177">
        <w:t>BitRate</w:t>
      </w:r>
      <w:r>
        <w:t>Rm</w:t>
      </w:r>
      <w:proofErr w:type="spellEnd"/>
      <w:r w:rsidRPr="00133177">
        <w:t>'</w:t>
      </w:r>
    </w:p>
    <w:p w14:paraId="3227C726" w14:textId="77777777" w:rsidR="00B066F3" w:rsidRPr="00133177" w:rsidRDefault="00B066F3" w:rsidP="00B066F3">
      <w:pPr>
        <w:pStyle w:val="PL"/>
      </w:pPr>
      <w:r w:rsidRPr="00133177">
        <w:t xml:space="preserve">        </w:t>
      </w:r>
      <w:proofErr w:type="spellStart"/>
      <w:r>
        <w:t>r</w:t>
      </w:r>
      <w:r>
        <w:rPr>
          <w:lang w:eastAsia="zh-CN"/>
        </w:rPr>
        <w:t>epThreshDatRateDl</w:t>
      </w:r>
      <w:proofErr w:type="spellEnd"/>
      <w:r w:rsidRPr="00133177">
        <w:t>:</w:t>
      </w:r>
    </w:p>
    <w:p w14:paraId="3B0FD73E" w14:textId="77777777" w:rsidR="00B066F3" w:rsidRDefault="00B066F3" w:rsidP="00B066F3">
      <w:pPr>
        <w:pStyle w:val="PL"/>
      </w:pPr>
      <w:r w:rsidRPr="00133177">
        <w:t xml:space="preserve">          $ref: 'TS29571_CommonData.yaml#/components/schemas/</w:t>
      </w:r>
      <w:proofErr w:type="spellStart"/>
      <w:r w:rsidRPr="00133177">
        <w:t>BitRate</w:t>
      </w:r>
      <w:r>
        <w:t>Rm</w:t>
      </w:r>
      <w:proofErr w:type="spellEnd"/>
      <w:r w:rsidRPr="00133177">
        <w:t>'</w:t>
      </w:r>
    </w:p>
    <w:p w14:paraId="69C14894" w14:textId="77777777" w:rsidR="00B066F3" w:rsidRDefault="00B066F3" w:rsidP="00B066F3">
      <w:pPr>
        <w:pStyle w:val="PL"/>
      </w:pPr>
      <w:r>
        <w:t xml:space="preserve">        </w:t>
      </w:r>
      <w:proofErr w:type="spellStart"/>
      <w:r>
        <w:t>dataCollAppId</w:t>
      </w:r>
      <w:proofErr w:type="spellEnd"/>
      <w:r>
        <w:t>:</w:t>
      </w:r>
    </w:p>
    <w:p w14:paraId="370A348D" w14:textId="77777777" w:rsidR="00B066F3" w:rsidRDefault="00B066F3" w:rsidP="00B066F3">
      <w:pPr>
        <w:pStyle w:val="PL"/>
      </w:pPr>
      <w:r w:rsidRPr="00133177">
        <w:t xml:space="preserve">          $ref: 'TS29571_CommonData.yaml#/components/schemas/</w:t>
      </w:r>
      <w:proofErr w:type="spellStart"/>
      <w:r>
        <w:t>ApplicationId</w:t>
      </w:r>
      <w:proofErr w:type="spellEnd"/>
      <w:r w:rsidRPr="00133177">
        <w:t>'</w:t>
      </w:r>
    </w:p>
    <w:p w14:paraId="1D8ED673" w14:textId="77777777" w:rsidR="00B066F3" w:rsidRPr="00133177" w:rsidRDefault="00B066F3" w:rsidP="00B066F3">
      <w:pPr>
        <w:pStyle w:val="PL"/>
      </w:pPr>
      <w:r w:rsidRPr="00133177">
        <w:t xml:space="preserve">      required:</w:t>
      </w:r>
    </w:p>
    <w:p w14:paraId="0BC5A95C" w14:textId="77777777" w:rsidR="00B066F3" w:rsidRPr="00133177" w:rsidRDefault="00B066F3" w:rsidP="00B066F3">
      <w:pPr>
        <w:pStyle w:val="PL"/>
      </w:pPr>
      <w:r w:rsidRPr="00133177">
        <w:t xml:space="preserve">        - </w:t>
      </w:r>
      <w:proofErr w:type="spellStart"/>
      <w:r w:rsidRPr="00133177">
        <w:t>qmId</w:t>
      </w:r>
      <w:proofErr w:type="spellEnd"/>
    </w:p>
    <w:p w14:paraId="38FEEF03" w14:textId="77777777" w:rsidR="00B066F3" w:rsidRPr="00133177" w:rsidRDefault="00B066F3" w:rsidP="00B066F3">
      <w:pPr>
        <w:pStyle w:val="PL"/>
      </w:pPr>
      <w:r w:rsidRPr="00133177">
        <w:t xml:space="preserve">        - </w:t>
      </w:r>
      <w:proofErr w:type="spellStart"/>
      <w:r w:rsidRPr="00133177">
        <w:t>reqQosMonParams</w:t>
      </w:r>
      <w:proofErr w:type="spellEnd"/>
    </w:p>
    <w:p w14:paraId="27240F99" w14:textId="77777777" w:rsidR="00B066F3" w:rsidRPr="00133177" w:rsidRDefault="00B066F3" w:rsidP="00B066F3">
      <w:pPr>
        <w:pStyle w:val="PL"/>
      </w:pPr>
      <w:r w:rsidRPr="00133177">
        <w:t xml:space="preserve">        - </w:t>
      </w:r>
      <w:proofErr w:type="spellStart"/>
      <w:r w:rsidRPr="00133177">
        <w:t>repFreqs</w:t>
      </w:r>
      <w:proofErr w:type="spellEnd"/>
    </w:p>
    <w:p w14:paraId="2D771B54" w14:textId="77777777" w:rsidR="00B066F3" w:rsidRDefault="00B066F3" w:rsidP="00B066F3">
      <w:pPr>
        <w:pStyle w:val="PL"/>
        <w:tabs>
          <w:tab w:val="clear" w:pos="384"/>
          <w:tab w:val="left" w:pos="385"/>
        </w:tabs>
      </w:pPr>
      <w:r w:rsidRPr="00133177">
        <w:t xml:space="preserve">      nullable: true</w:t>
      </w:r>
    </w:p>
    <w:p w14:paraId="4D602893" w14:textId="77777777" w:rsidR="00B066F3" w:rsidRPr="00133177" w:rsidRDefault="00B066F3" w:rsidP="00B066F3">
      <w:pPr>
        <w:pStyle w:val="PL"/>
        <w:tabs>
          <w:tab w:val="clear" w:pos="384"/>
          <w:tab w:val="left" w:pos="385"/>
        </w:tabs>
      </w:pPr>
    </w:p>
    <w:p w14:paraId="7D017F0B" w14:textId="77777777" w:rsidR="00B066F3" w:rsidRPr="00133177" w:rsidRDefault="00B066F3" w:rsidP="00B066F3">
      <w:pPr>
        <w:pStyle w:val="PL"/>
      </w:pPr>
      <w:r w:rsidRPr="00133177">
        <w:t xml:space="preserve">    </w:t>
      </w:r>
      <w:proofErr w:type="spellStart"/>
      <w:r w:rsidRPr="00133177">
        <w:t>QosMonitoringReport</w:t>
      </w:r>
      <w:proofErr w:type="spellEnd"/>
      <w:r w:rsidRPr="00133177">
        <w:t>:</w:t>
      </w:r>
    </w:p>
    <w:p w14:paraId="3D73BB90" w14:textId="77777777" w:rsidR="00B066F3" w:rsidRPr="00133177" w:rsidRDefault="00B066F3" w:rsidP="00B066F3">
      <w:pPr>
        <w:pStyle w:val="PL"/>
      </w:pPr>
      <w:r w:rsidRPr="00133177">
        <w:t xml:space="preserve">      description: Contains reporting information on QoS monitoring.</w:t>
      </w:r>
    </w:p>
    <w:p w14:paraId="1BEF52D0" w14:textId="77777777" w:rsidR="00B066F3" w:rsidRPr="00133177" w:rsidRDefault="00B066F3" w:rsidP="00B066F3">
      <w:pPr>
        <w:pStyle w:val="PL"/>
      </w:pPr>
      <w:r w:rsidRPr="00133177">
        <w:t xml:space="preserve">      type: object</w:t>
      </w:r>
    </w:p>
    <w:p w14:paraId="4748C4B0" w14:textId="77777777" w:rsidR="00B066F3" w:rsidRPr="00133177" w:rsidRDefault="00B066F3" w:rsidP="00B066F3">
      <w:pPr>
        <w:pStyle w:val="PL"/>
      </w:pPr>
      <w:r w:rsidRPr="00133177">
        <w:t xml:space="preserve">      properties:</w:t>
      </w:r>
    </w:p>
    <w:p w14:paraId="4DAE6695"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36A24962" w14:textId="77777777" w:rsidR="00B066F3" w:rsidRPr="00133177" w:rsidRDefault="00B066F3" w:rsidP="00B066F3">
      <w:pPr>
        <w:pStyle w:val="PL"/>
      </w:pPr>
      <w:r w:rsidRPr="00133177">
        <w:t xml:space="preserve">          type: array</w:t>
      </w:r>
    </w:p>
    <w:p w14:paraId="0AE5F39F" w14:textId="77777777" w:rsidR="00B066F3" w:rsidRPr="00133177" w:rsidRDefault="00B066F3" w:rsidP="00B066F3">
      <w:pPr>
        <w:pStyle w:val="PL"/>
      </w:pPr>
      <w:r w:rsidRPr="00133177">
        <w:t xml:space="preserve">          items:</w:t>
      </w:r>
    </w:p>
    <w:p w14:paraId="32BFC506" w14:textId="77777777" w:rsidR="00B066F3" w:rsidRPr="00133177" w:rsidRDefault="00B066F3" w:rsidP="00B066F3">
      <w:pPr>
        <w:pStyle w:val="PL"/>
      </w:pPr>
      <w:r w:rsidRPr="00133177">
        <w:t xml:space="preserve">            type: string</w:t>
      </w:r>
    </w:p>
    <w:p w14:paraId="01F63BBE"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E5EA337" w14:textId="77777777" w:rsidR="00B066F3" w:rsidRPr="00133177" w:rsidRDefault="00B066F3" w:rsidP="00B066F3">
      <w:pPr>
        <w:pStyle w:val="PL"/>
      </w:pPr>
      <w:r w:rsidRPr="00133177">
        <w:t xml:space="preserve">          description: &gt;</w:t>
      </w:r>
    </w:p>
    <w:p w14:paraId="6FA861DA" w14:textId="77777777" w:rsidR="00B066F3" w:rsidRPr="00133177" w:rsidRDefault="00B066F3" w:rsidP="00B066F3">
      <w:pPr>
        <w:pStyle w:val="PL"/>
      </w:pPr>
      <w:r w:rsidRPr="00133177">
        <w:t xml:space="preserve">            An array of PCC rule id references to the PCC rules associated with the QoS monitoring</w:t>
      </w:r>
    </w:p>
    <w:p w14:paraId="29BED61E" w14:textId="77777777" w:rsidR="00B066F3" w:rsidRPr="00133177" w:rsidRDefault="00B066F3" w:rsidP="00B066F3">
      <w:pPr>
        <w:pStyle w:val="PL"/>
      </w:pPr>
      <w:r w:rsidRPr="00133177">
        <w:t xml:space="preserve">            report.</w:t>
      </w:r>
    </w:p>
    <w:p w14:paraId="1929025C" w14:textId="77777777" w:rsidR="00B066F3" w:rsidRPr="00133177" w:rsidRDefault="00B066F3" w:rsidP="00B066F3">
      <w:pPr>
        <w:pStyle w:val="PL"/>
      </w:pPr>
      <w:r w:rsidRPr="00133177">
        <w:t xml:space="preserve">        </w:t>
      </w:r>
      <w:proofErr w:type="spellStart"/>
      <w:r w:rsidRPr="00133177">
        <w:t>ulDelays</w:t>
      </w:r>
      <w:proofErr w:type="spellEnd"/>
      <w:r w:rsidRPr="00133177">
        <w:t>:</w:t>
      </w:r>
    </w:p>
    <w:p w14:paraId="554C4582" w14:textId="77777777" w:rsidR="00B066F3" w:rsidRPr="00133177" w:rsidRDefault="00B066F3" w:rsidP="00B066F3">
      <w:pPr>
        <w:pStyle w:val="PL"/>
      </w:pPr>
      <w:r w:rsidRPr="00133177">
        <w:t xml:space="preserve">          type: array</w:t>
      </w:r>
    </w:p>
    <w:p w14:paraId="6A136E01" w14:textId="77777777" w:rsidR="00B066F3" w:rsidRPr="00133177" w:rsidRDefault="00B066F3" w:rsidP="00B066F3">
      <w:pPr>
        <w:pStyle w:val="PL"/>
      </w:pPr>
      <w:r w:rsidRPr="00133177">
        <w:t xml:space="preserve">          items:</w:t>
      </w:r>
    </w:p>
    <w:p w14:paraId="06701E25" w14:textId="77777777" w:rsidR="00B066F3" w:rsidRPr="00133177" w:rsidRDefault="00B066F3" w:rsidP="00B066F3">
      <w:pPr>
        <w:pStyle w:val="PL"/>
      </w:pPr>
      <w:r w:rsidRPr="00133177">
        <w:t xml:space="preserve">            type: integer</w:t>
      </w:r>
    </w:p>
    <w:p w14:paraId="164115A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9E7B76D" w14:textId="77777777" w:rsidR="00B066F3" w:rsidRPr="00133177" w:rsidRDefault="00B066F3" w:rsidP="00B066F3">
      <w:pPr>
        <w:pStyle w:val="PL"/>
      </w:pPr>
      <w:r w:rsidRPr="00133177">
        <w:t xml:space="preserve">        </w:t>
      </w:r>
      <w:proofErr w:type="spellStart"/>
      <w:r w:rsidRPr="00133177">
        <w:t>dlDelays</w:t>
      </w:r>
      <w:proofErr w:type="spellEnd"/>
      <w:r w:rsidRPr="00133177">
        <w:t>:</w:t>
      </w:r>
    </w:p>
    <w:p w14:paraId="2974A6B1" w14:textId="77777777" w:rsidR="00B066F3" w:rsidRPr="00133177" w:rsidRDefault="00B066F3" w:rsidP="00B066F3">
      <w:pPr>
        <w:pStyle w:val="PL"/>
      </w:pPr>
      <w:r w:rsidRPr="00133177">
        <w:t xml:space="preserve">          type: array</w:t>
      </w:r>
    </w:p>
    <w:p w14:paraId="7B2BA2D3" w14:textId="77777777" w:rsidR="00B066F3" w:rsidRPr="00133177" w:rsidRDefault="00B066F3" w:rsidP="00B066F3">
      <w:pPr>
        <w:pStyle w:val="PL"/>
      </w:pPr>
      <w:r w:rsidRPr="00133177">
        <w:t xml:space="preserve">          items:</w:t>
      </w:r>
    </w:p>
    <w:p w14:paraId="54126047" w14:textId="77777777" w:rsidR="00B066F3" w:rsidRPr="00133177" w:rsidRDefault="00B066F3" w:rsidP="00B066F3">
      <w:pPr>
        <w:pStyle w:val="PL"/>
        <w:tabs>
          <w:tab w:val="clear" w:pos="384"/>
          <w:tab w:val="left" w:pos="385"/>
        </w:tabs>
      </w:pPr>
      <w:r w:rsidRPr="00133177">
        <w:t xml:space="preserve">            type: integer</w:t>
      </w:r>
    </w:p>
    <w:p w14:paraId="600465B9"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23BF538F" w14:textId="77777777" w:rsidR="00B066F3" w:rsidRPr="00133177" w:rsidRDefault="00B066F3" w:rsidP="00B066F3">
      <w:pPr>
        <w:pStyle w:val="PL"/>
      </w:pPr>
      <w:r w:rsidRPr="00133177">
        <w:t xml:space="preserve">        </w:t>
      </w:r>
      <w:proofErr w:type="spellStart"/>
      <w:r w:rsidRPr="00133177">
        <w:t>rtDelays</w:t>
      </w:r>
      <w:proofErr w:type="spellEnd"/>
      <w:r w:rsidRPr="00133177">
        <w:t>:</w:t>
      </w:r>
    </w:p>
    <w:p w14:paraId="7DF55742" w14:textId="77777777" w:rsidR="00B066F3" w:rsidRPr="00133177" w:rsidRDefault="00B066F3" w:rsidP="00B066F3">
      <w:pPr>
        <w:pStyle w:val="PL"/>
      </w:pPr>
      <w:r w:rsidRPr="00133177">
        <w:t xml:space="preserve">          type: array</w:t>
      </w:r>
    </w:p>
    <w:p w14:paraId="482175AA" w14:textId="77777777" w:rsidR="00B066F3" w:rsidRPr="00133177" w:rsidRDefault="00B066F3" w:rsidP="00B066F3">
      <w:pPr>
        <w:pStyle w:val="PL"/>
      </w:pPr>
      <w:r w:rsidRPr="00133177">
        <w:t xml:space="preserve">          items:</w:t>
      </w:r>
    </w:p>
    <w:p w14:paraId="46ABC9CF" w14:textId="77777777" w:rsidR="00B066F3" w:rsidRPr="00133177" w:rsidRDefault="00B066F3" w:rsidP="00B066F3">
      <w:pPr>
        <w:pStyle w:val="PL"/>
        <w:tabs>
          <w:tab w:val="clear" w:pos="384"/>
          <w:tab w:val="left" w:pos="385"/>
        </w:tabs>
      </w:pPr>
      <w:r w:rsidRPr="00133177">
        <w:t xml:space="preserve">            type: integer</w:t>
      </w:r>
    </w:p>
    <w:p w14:paraId="4769D5E0" w14:textId="77777777" w:rsidR="00B066F3"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423EDDBF" w14:textId="77777777" w:rsidR="00B066F3" w:rsidRDefault="00B066F3" w:rsidP="00B066F3">
      <w:pPr>
        <w:pStyle w:val="PL"/>
        <w:tabs>
          <w:tab w:val="clear" w:pos="384"/>
          <w:tab w:val="left" w:pos="385"/>
        </w:tabs>
      </w:pPr>
      <w:r>
        <w:t xml:space="preserve">        </w:t>
      </w:r>
      <w:proofErr w:type="spellStart"/>
      <w:r>
        <w:t>pdmf</w:t>
      </w:r>
      <w:proofErr w:type="spellEnd"/>
      <w:r>
        <w:t>:</w:t>
      </w:r>
    </w:p>
    <w:p w14:paraId="00CDCD65" w14:textId="77777777" w:rsidR="00B066F3" w:rsidRDefault="00B066F3" w:rsidP="00B066F3">
      <w:pPr>
        <w:pStyle w:val="PL"/>
        <w:tabs>
          <w:tab w:val="clear" w:pos="384"/>
          <w:tab w:val="left" w:pos="385"/>
        </w:tabs>
      </w:pPr>
      <w:r>
        <w:t xml:space="preserve">          type: </w:t>
      </w:r>
      <w:proofErr w:type="spellStart"/>
      <w:r>
        <w:t>boolean</w:t>
      </w:r>
      <w:proofErr w:type="spellEnd"/>
    </w:p>
    <w:p w14:paraId="724D4978" w14:textId="77777777" w:rsidR="00B066F3" w:rsidRDefault="00B066F3" w:rsidP="00B066F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A088020" w14:textId="77777777" w:rsidR="00B066F3" w:rsidRPr="00133177" w:rsidRDefault="00B066F3" w:rsidP="00B066F3">
      <w:pPr>
        <w:pStyle w:val="PL"/>
      </w:pPr>
      <w:r w:rsidRPr="00133177">
        <w:t xml:space="preserve">        </w:t>
      </w:r>
      <w:proofErr w:type="spellStart"/>
      <w:r>
        <w:t>u</w:t>
      </w:r>
      <w:r>
        <w:rPr>
          <w:lang w:eastAsia="zh-CN"/>
        </w:rPr>
        <w:t>lDataRate</w:t>
      </w:r>
      <w:proofErr w:type="spellEnd"/>
      <w:r w:rsidRPr="00133177">
        <w:t>:</w:t>
      </w:r>
    </w:p>
    <w:p w14:paraId="5328107C" w14:textId="77777777" w:rsidR="00B066F3" w:rsidRPr="00133177" w:rsidRDefault="00B066F3" w:rsidP="00B066F3">
      <w:pPr>
        <w:pStyle w:val="PL"/>
      </w:pPr>
      <w:r w:rsidRPr="00133177">
        <w:t xml:space="preserve">          $ref: 'TS29571_CommonData.yaml#/components/schemas/</w:t>
      </w:r>
      <w:proofErr w:type="spellStart"/>
      <w:r w:rsidRPr="00133177">
        <w:t>BitRate</w:t>
      </w:r>
      <w:proofErr w:type="spellEnd"/>
      <w:r w:rsidRPr="00133177">
        <w:t>'</w:t>
      </w:r>
    </w:p>
    <w:p w14:paraId="430D3C1D" w14:textId="77777777" w:rsidR="00B066F3" w:rsidRPr="00133177" w:rsidRDefault="00B066F3" w:rsidP="00B066F3">
      <w:pPr>
        <w:pStyle w:val="PL"/>
      </w:pPr>
      <w:r w:rsidRPr="00133177">
        <w:t xml:space="preserve">        </w:t>
      </w:r>
      <w:proofErr w:type="spellStart"/>
      <w:r>
        <w:t>d</w:t>
      </w:r>
      <w:r>
        <w:rPr>
          <w:lang w:eastAsia="zh-CN"/>
        </w:rPr>
        <w:t>lDataRate</w:t>
      </w:r>
      <w:proofErr w:type="spellEnd"/>
      <w:r w:rsidRPr="00133177">
        <w:t>:</w:t>
      </w:r>
    </w:p>
    <w:p w14:paraId="6DC800EB" w14:textId="77777777" w:rsidR="00B066F3" w:rsidRDefault="00B066F3" w:rsidP="00B066F3">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2CD83627" w14:textId="77777777" w:rsidR="00B066F3" w:rsidRPr="00133177" w:rsidRDefault="00B066F3" w:rsidP="00B066F3">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7DA23687" w14:textId="77777777" w:rsidR="00B066F3" w:rsidRDefault="00B066F3" w:rsidP="00B066F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5312DA5E" w14:textId="77777777" w:rsidR="00B066F3" w:rsidRPr="00133177" w:rsidRDefault="00B066F3" w:rsidP="00B066F3">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155035C5" w14:textId="77777777" w:rsidR="00B066F3" w:rsidRPr="00133177" w:rsidRDefault="00B066F3" w:rsidP="00B066F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412B9671" w14:textId="77777777" w:rsidR="00B066F3" w:rsidRDefault="00B066F3" w:rsidP="00B066F3">
      <w:pPr>
        <w:pStyle w:val="PL"/>
        <w:tabs>
          <w:tab w:val="clear" w:pos="384"/>
          <w:tab w:val="left" w:pos="385"/>
        </w:tabs>
      </w:pPr>
      <w:r>
        <w:t xml:space="preserve">        </w:t>
      </w:r>
      <w:proofErr w:type="spellStart"/>
      <w:r>
        <w:rPr>
          <w:rFonts w:hint="eastAsia"/>
          <w:lang w:val="en-US" w:eastAsia="zh-CN"/>
        </w:rPr>
        <w:t>cimf</w:t>
      </w:r>
      <w:proofErr w:type="spellEnd"/>
      <w:r>
        <w:t>:</w:t>
      </w:r>
    </w:p>
    <w:p w14:paraId="403738A7" w14:textId="77777777" w:rsidR="00B066F3" w:rsidRDefault="00B066F3" w:rsidP="00B066F3">
      <w:pPr>
        <w:pStyle w:val="PL"/>
        <w:tabs>
          <w:tab w:val="clear" w:pos="384"/>
          <w:tab w:val="left" w:pos="385"/>
        </w:tabs>
      </w:pPr>
      <w:r>
        <w:t xml:space="preserve">          type: </w:t>
      </w:r>
      <w:proofErr w:type="spellStart"/>
      <w:r>
        <w:t>boolean</w:t>
      </w:r>
      <w:proofErr w:type="spellEnd"/>
    </w:p>
    <w:p w14:paraId="21854313" w14:textId="77777777" w:rsidR="00B066F3" w:rsidRDefault="00B066F3" w:rsidP="00B066F3">
      <w:pPr>
        <w:pStyle w:val="PL"/>
      </w:pPr>
      <w:r>
        <w:t xml:space="preserve">          description: </w:t>
      </w:r>
      <w:r w:rsidRPr="00133177">
        <w:t>&gt;</w:t>
      </w:r>
    </w:p>
    <w:p w14:paraId="106AF2AB" w14:textId="77777777" w:rsidR="00B066F3" w:rsidRDefault="00B066F3" w:rsidP="00B066F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71EC3786" w14:textId="77777777" w:rsidR="00B066F3" w:rsidRPr="00133177" w:rsidRDefault="00B066F3" w:rsidP="00B066F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0E1B12BC" w14:textId="77777777" w:rsidR="00B066F3" w:rsidRPr="00133177" w:rsidRDefault="00B066F3" w:rsidP="00B066F3">
      <w:pPr>
        <w:pStyle w:val="PL"/>
      </w:pPr>
      <w:r w:rsidRPr="00133177">
        <w:t xml:space="preserve">      required:</w:t>
      </w:r>
    </w:p>
    <w:p w14:paraId="3FAA5DEF" w14:textId="77777777" w:rsidR="00B066F3" w:rsidRPr="00133177" w:rsidRDefault="00B066F3" w:rsidP="00B066F3">
      <w:pPr>
        <w:pStyle w:val="PL"/>
        <w:tabs>
          <w:tab w:val="clear" w:pos="384"/>
          <w:tab w:val="left" w:pos="385"/>
        </w:tabs>
      </w:pPr>
      <w:r w:rsidRPr="00133177">
        <w:t xml:space="preserve">        - </w:t>
      </w:r>
      <w:proofErr w:type="spellStart"/>
      <w:r w:rsidRPr="00133177">
        <w:t>refPccRuleIds</w:t>
      </w:r>
      <w:proofErr w:type="spellEnd"/>
    </w:p>
    <w:p w14:paraId="05E2770A" w14:textId="77777777" w:rsidR="00B066F3" w:rsidRPr="00133177" w:rsidRDefault="00B066F3" w:rsidP="00B066F3">
      <w:pPr>
        <w:pStyle w:val="PL"/>
      </w:pPr>
      <w:r w:rsidRPr="00133177">
        <w:t>#</w:t>
      </w:r>
    </w:p>
    <w:p w14:paraId="5BFD6C9C" w14:textId="77777777" w:rsidR="00B066F3" w:rsidRPr="00133177" w:rsidRDefault="00B066F3" w:rsidP="00B066F3">
      <w:pPr>
        <w:pStyle w:val="PL"/>
      </w:pPr>
      <w:r w:rsidRPr="00133177">
        <w:t xml:space="preserve">    </w:t>
      </w:r>
      <w:proofErr w:type="spellStart"/>
      <w:r w:rsidRPr="00133177">
        <w:t>TsnBridgeInfo</w:t>
      </w:r>
      <w:proofErr w:type="spellEnd"/>
      <w:r w:rsidRPr="00133177">
        <w:t>:</w:t>
      </w:r>
    </w:p>
    <w:p w14:paraId="243C7C6F" w14:textId="77777777" w:rsidR="00B066F3" w:rsidRPr="00133177" w:rsidRDefault="00B066F3" w:rsidP="00B066F3">
      <w:pPr>
        <w:pStyle w:val="PL"/>
      </w:pPr>
      <w:r w:rsidRPr="00133177">
        <w:t xml:space="preserve">      description: Contains parameters that describe and identify the TSC user plane node.</w:t>
      </w:r>
    </w:p>
    <w:p w14:paraId="3F7E670C" w14:textId="77777777" w:rsidR="00B066F3" w:rsidRPr="00133177" w:rsidRDefault="00B066F3" w:rsidP="00B066F3">
      <w:pPr>
        <w:pStyle w:val="PL"/>
      </w:pPr>
      <w:r w:rsidRPr="00133177">
        <w:t xml:space="preserve">      type: object</w:t>
      </w:r>
    </w:p>
    <w:p w14:paraId="6F43FE17" w14:textId="77777777" w:rsidR="00B066F3" w:rsidRPr="00133177" w:rsidRDefault="00B066F3" w:rsidP="00B066F3">
      <w:pPr>
        <w:pStyle w:val="PL"/>
      </w:pPr>
      <w:r w:rsidRPr="00133177">
        <w:t xml:space="preserve">      properties:</w:t>
      </w:r>
    </w:p>
    <w:p w14:paraId="1E77A42E" w14:textId="77777777" w:rsidR="00B066F3" w:rsidRPr="00133177" w:rsidRDefault="00B066F3" w:rsidP="00B066F3">
      <w:pPr>
        <w:pStyle w:val="PL"/>
      </w:pPr>
      <w:r w:rsidRPr="00133177">
        <w:t xml:space="preserve">        </w:t>
      </w:r>
      <w:proofErr w:type="spellStart"/>
      <w:r w:rsidRPr="00133177">
        <w:t>bridgeId</w:t>
      </w:r>
      <w:proofErr w:type="spellEnd"/>
      <w:r w:rsidRPr="00133177">
        <w:t>:</w:t>
      </w:r>
    </w:p>
    <w:p w14:paraId="6EE23ADF" w14:textId="77777777" w:rsidR="00B066F3" w:rsidRPr="00133177" w:rsidRDefault="00B066F3" w:rsidP="00B066F3">
      <w:pPr>
        <w:pStyle w:val="PL"/>
      </w:pPr>
      <w:r w:rsidRPr="00133177">
        <w:t xml:space="preserve">          $ref: 'TS29571_CommonData.yaml#/components/schemas/Uint64'</w:t>
      </w:r>
    </w:p>
    <w:p w14:paraId="77F965C2" w14:textId="77777777" w:rsidR="00B066F3" w:rsidRPr="00133177" w:rsidRDefault="00B066F3" w:rsidP="00B066F3">
      <w:pPr>
        <w:pStyle w:val="PL"/>
      </w:pPr>
      <w:r w:rsidRPr="00133177">
        <w:t xml:space="preserve">        </w:t>
      </w:r>
      <w:proofErr w:type="spellStart"/>
      <w:r w:rsidRPr="00133177">
        <w:t>dsttAddr</w:t>
      </w:r>
      <w:proofErr w:type="spellEnd"/>
      <w:r w:rsidRPr="00133177">
        <w:t>:</w:t>
      </w:r>
    </w:p>
    <w:p w14:paraId="35C1C148" w14:textId="77777777" w:rsidR="00B066F3" w:rsidRPr="00133177" w:rsidRDefault="00B066F3" w:rsidP="00B066F3">
      <w:pPr>
        <w:pStyle w:val="PL"/>
      </w:pPr>
      <w:r w:rsidRPr="00133177">
        <w:t xml:space="preserve">          $ref: 'TS29571_CommonData.yaml#/components/schemas/MacAddr48'</w:t>
      </w:r>
    </w:p>
    <w:p w14:paraId="6520C018" w14:textId="77777777" w:rsidR="00B066F3" w:rsidRPr="00133177" w:rsidRDefault="00B066F3" w:rsidP="00B066F3">
      <w:pPr>
        <w:pStyle w:val="PL"/>
      </w:pPr>
      <w:r w:rsidRPr="00133177">
        <w:t xml:space="preserve">        </w:t>
      </w:r>
      <w:proofErr w:type="spellStart"/>
      <w:r w:rsidRPr="00133177">
        <w:t>dsttPortNum</w:t>
      </w:r>
      <w:proofErr w:type="spellEnd"/>
      <w:r w:rsidRPr="00133177">
        <w:t>:</w:t>
      </w:r>
    </w:p>
    <w:p w14:paraId="347649DD" w14:textId="77777777" w:rsidR="00B066F3" w:rsidRPr="00133177" w:rsidRDefault="00B066F3" w:rsidP="00B066F3">
      <w:pPr>
        <w:pStyle w:val="PL"/>
      </w:pPr>
      <w:r w:rsidRPr="00133177">
        <w:t xml:space="preserve">          $ref: '#/components/schemas/</w:t>
      </w:r>
      <w:proofErr w:type="spellStart"/>
      <w:r w:rsidRPr="00133177">
        <w:t>TsnPortNumber</w:t>
      </w:r>
      <w:proofErr w:type="spellEnd"/>
      <w:r w:rsidRPr="00133177">
        <w:t>'</w:t>
      </w:r>
    </w:p>
    <w:p w14:paraId="38FC6167" w14:textId="77777777" w:rsidR="00B066F3" w:rsidRPr="00133177" w:rsidRDefault="00B066F3" w:rsidP="00B066F3">
      <w:pPr>
        <w:pStyle w:val="PL"/>
        <w:tabs>
          <w:tab w:val="clear" w:pos="384"/>
          <w:tab w:val="left" w:pos="385"/>
        </w:tabs>
      </w:pPr>
      <w:r w:rsidRPr="00133177">
        <w:t xml:space="preserve">        </w:t>
      </w:r>
      <w:proofErr w:type="spellStart"/>
      <w:r w:rsidRPr="00133177">
        <w:t>dsttResidTime</w:t>
      </w:r>
      <w:proofErr w:type="spellEnd"/>
      <w:r w:rsidRPr="00133177">
        <w:t>:</w:t>
      </w:r>
    </w:p>
    <w:p w14:paraId="45317626" w14:textId="77777777" w:rsidR="00B066F3"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158E5F75" w14:textId="77777777" w:rsidR="00B066F3" w:rsidRPr="00133177" w:rsidRDefault="00B066F3" w:rsidP="00B066F3">
      <w:pPr>
        <w:pStyle w:val="PL"/>
        <w:tabs>
          <w:tab w:val="clear" w:pos="384"/>
          <w:tab w:val="left" w:pos="385"/>
        </w:tabs>
      </w:pPr>
      <w:r w:rsidRPr="00133177">
        <w:t xml:space="preserve">        </w:t>
      </w:r>
      <w:r>
        <w:t>mtuIpv4</w:t>
      </w:r>
      <w:r w:rsidRPr="00133177">
        <w:t>:</w:t>
      </w:r>
    </w:p>
    <w:p w14:paraId="11F0C234" w14:textId="77777777" w:rsidR="00B066F3" w:rsidRPr="00133177" w:rsidRDefault="00B066F3" w:rsidP="00B066F3">
      <w:pPr>
        <w:pStyle w:val="PL"/>
      </w:pPr>
      <w:r w:rsidRPr="00133177">
        <w:lastRenderedPageBreak/>
        <w:t xml:space="preserve">          $ref: 'TS29571_CommonData.yaml#/components/schemas/Uint</w:t>
      </w:r>
      <w:r>
        <w:t>16</w:t>
      </w:r>
      <w:r w:rsidRPr="00133177">
        <w:t>'</w:t>
      </w:r>
    </w:p>
    <w:p w14:paraId="5C570F4B" w14:textId="77777777" w:rsidR="00B066F3" w:rsidRPr="00133177" w:rsidRDefault="00B066F3" w:rsidP="00B066F3">
      <w:pPr>
        <w:pStyle w:val="PL"/>
        <w:tabs>
          <w:tab w:val="clear" w:pos="384"/>
          <w:tab w:val="left" w:pos="385"/>
        </w:tabs>
      </w:pPr>
      <w:r w:rsidRPr="00133177">
        <w:t xml:space="preserve">        </w:t>
      </w:r>
      <w:r>
        <w:t>mtuIpv6</w:t>
      </w:r>
      <w:r w:rsidRPr="00133177">
        <w:t>:</w:t>
      </w:r>
    </w:p>
    <w:p w14:paraId="12F29840" w14:textId="77777777" w:rsidR="00B066F3" w:rsidRPr="00133177" w:rsidRDefault="00B066F3" w:rsidP="00B066F3">
      <w:pPr>
        <w:pStyle w:val="PL"/>
      </w:pPr>
      <w:r w:rsidRPr="00133177">
        <w:t xml:space="preserve">          $ref: 'TS29571_CommonData.yaml#/components/schemas/Uint</w:t>
      </w:r>
      <w:r>
        <w:t>32</w:t>
      </w:r>
      <w:r w:rsidRPr="00133177">
        <w:t>'</w:t>
      </w:r>
    </w:p>
    <w:p w14:paraId="7FC78738" w14:textId="77777777" w:rsidR="00B066F3" w:rsidRPr="00133177" w:rsidRDefault="00B066F3" w:rsidP="00B066F3">
      <w:pPr>
        <w:pStyle w:val="PL"/>
      </w:pPr>
      <w:r w:rsidRPr="00133177">
        <w:t>#</w:t>
      </w:r>
    </w:p>
    <w:p w14:paraId="249B637C" w14:textId="77777777" w:rsidR="00B066F3" w:rsidRPr="00133177" w:rsidRDefault="00B066F3" w:rsidP="00B066F3">
      <w:pPr>
        <w:pStyle w:val="PL"/>
      </w:pPr>
      <w:r w:rsidRPr="00133177">
        <w:t xml:space="preserve">    </w:t>
      </w:r>
      <w:proofErr w:type="spellStart"/>
      <w:r w:rsidRPr="00133177">
        <w:t>PortManagementContainer</w:t>
      </w:r>
      <w:proofErr w:type="spellEnd"/>
      <w:r w:rsidRPr="00133177">
        <w:t>:</w:t>
      </w:r>
    </w:p>
    <w:p w14:paraId="78445480" w14:textId="77777777" w:rsidR="00B066F3" w:rsidRPr="00133177" w:rsidRDefault="00B066F3" w:rsidP="00B066F3">
      <w:pPr>
        <w:pStyle w:val="PL"/>
      </w:pPr>
      <w:r w:rsidRPr="00133177">
        <w:t xml:space="preserve">      description: Contains the port management information container for a port.</w:t>
      </w:r>
    </w:p>
    <w:p w14:paraId="706AA523" w14:textId="77777777" w:rsidR="00B066F3" w:rsidRPr="00133177" w:rsidRDefault="00B066F3" w:rsidP="00B066F3">
      <w:pPr>
        <w:pStyle w:val="PL"/>
      </w:pPr>
      <w:r w:rsidRPr="00133177">
        <w:t xml:space="preserve">      type: object</w:t>
      </w:r>
    </w:p>
    <w:p w14:paraId="464E2C9F" w14:textId="77777777" w:rsidR="00B066F3" w:rsidRPr="00133177" w:rsidRDefault="00B066F3" w:rsidP="00B066F3">
      <w:pPr>
        <w:pStyle w:val="PL"/>
      </w:pPr>
      <w:r w:rsidRPr="00133177">
        <w:t xml:space="preserve">      properties:</w:t>
      </w:r>
    </w:p>
    <w:p w14:paraId="4012A1CF" w14:textId="77777777" w:rsidR="00B066F3" w:rsidRPr="00133177" w:rsidRDefault="00B066F3" w:rsidP="00B066F3">
      <w:pPr>
        <w:pStyle w:val="PL"/>
      </w:pPr>
      <w:r w:rsidRPr="00133177">
        <w:t xml:space="preserve">        </w:t>
      </w:r>
      <w:proofErr w:type="spellStart"/>
      <w:r w:rsidRPr="00133177">
        <w:t>portManCont</w:t>
      </w:r>
      <w:proofErr w:type="spellEnd"/>
      <w:r w:rsidRPr="00133177">
        <w:t>:</w:t>
      </w:r>
    </w:p>
    <w:p w14:paraId="25D65812" w14:textId="77777777" w:rsidR="00B066F3" w:rsidRPr="00133177" w:rsidRDefault="00B066F3" w:rsidP="00B066F3">
      <w:pPr>
        <w:pStyle w:val="PL"/>
      </w:pPr>
      <w:r w:rsidRPr="00133177">
        <w:t xml:space="preserve">          $ref: 'TS29571_CommonData.yaml#/components/schemas/Bytes'</w:t>
      </w:r>
    </w:p>
    <w:p w14:paraId="2AFD6429" w14:textId="77777777" w:rsidR="00B066F3" w:rsidRPr="00133177" w:rsidRDefault="00B066F3" w:rsidP="00B066F3">
      <w:pPr>
        <w:pStyle w:val="PL"/>
      </w:pPr>
      <w:r w:rsidRPr="00133177">
        <w:t xml:space="preserve">        </w:t>
      </w:r>
      <w:proofErr w:type="spellStart"/>
      <w:r w:rsidRPr="00133177">
        <w:t>portNum</w:t>
      </w:r>
      <w:proofErr w:type="spellEnd"/>
      <w:r w:rsidRPr="00133177">
        <w:t>:</w:t>
      </w:r>
    </w:p>
    <w:p w14:paraId="55F84685" w14:textId="77777777" w:rsidR="00B066F3" w:rsidRPr="00133177" w:rsidRDefault="00B066F3" w:rsidP="00B066F3">
      <w:pPr>
        <w:pStyle w:val="PL"/>
      </w:pPr>
      <w:r w:rsidRPr="00133177">
        <w:t xml:space="preserve">          $ref: '#/components/schemas/</w:t>
      </w:r>
      <w:proofErr w:type="spellStart"/>
      <w:r w:rsidRPr="00133177">
        <w:t>TsnPortNumber</w:t>
      </w:r>
      <w:proofErr w:type="spellEnd"/>
      <w:r w:rsidRPr="00133177">
        <w:t>'</w:t>
      </w:r>
    </w:p>
    <w:p w14:paraId="30B63D0D" w14:textId="77777777" w:rsidR="00B066F3" w:rsidRPr="00133177" w:rsidRDefault="00B066F3" w:rsidP="00B066F3">
      <w:pPr>
        <w:pStyle w:val="PL"/>
      </w:pPr>
      <w:r w:rsidRPr="00133177">
        <w:t xml:space="preserve">      required:</w:t>
      </w:r>
    </w:p>
    <w:p w14:paraId="5A50E24E" w14:textId="77777777" w:rsidR="00B066F3" w:rsidRPr="00133177" w:rsidRDefault="00B066F3" w:rsidP="00B066F3">
      <w:pPr>
        <w:pStyle w:val="PL"/>
        <w:tabs>
          <w:tab w:val="clear" w:pos="384"/>
          <w:tab w:val="left" w:pos="385"/>
        </w:tabs>
      </w:pPr>
      <w:r w:rsidRPr="00133177">
        <w:t xml:space="preserve">        - </w:t>
      </w:r>
      <w:proofErr w:type="spellStart"/>
      <w:r w:rsidRPr="00133177">
        <w:t>portManCont</w:t>
      </w:r>
      <w:proofErr w:type="spellEnd"/>
    </w:p>
    <w:p w14:paraId="6C06A838" w14:textId="77777777" w:rsidR="00B066F3" w:rsidRPr="00133177" w:rsidRDefault="00B066F3" w:rsidP="00B066F3">
      <w:pPr>
        <w:pStyle w:val="PL"/>
        <w:tabs>
          <w:tab w:val="clear" w:pos="384"/>
          <w:tab w:val="left" w:pos="385"/>
        </w:tabs>
      </w:pPr>
      <w:r w:rsidRPr="00133177">
        <w:t xml:space="preserve">        - </w:t>
      </w:r>
      <w:proofErr w:type="spellStart"/>
      <w:r w:rsidRPr="00133177">
        <w:t>portNum</w:t>
      </w:r>
      <w:proofErr w:type="spellEnd"/>
    </w:p>
    <w:p w14:paraId="56705D09" w14:textId="77777777" w:rsidR="00B066F3" w:rsidRPr="00133177" w:rsidRDefault="00B066F3" w:rsidP="00B066F3">
      <w:pPr>
        <w:pStyle w:val="PL"/>
      </w:pPr>
      <w:r w:rsidRPr="00133177">
        <w:t xml:space="preserve">    </w:t>
      </w:r>
      <w:proofErr w:type="spellStart"/>
      <w:r w:rsidRPr="00133177">
        <w:t>BridgeManagementContainer</w:t>
      </w:r>
      <w:proofErr w:type="spellEnd"/>
      <w:r w:rsidRPr="00133177">
        <w:t>:</w:t>
      </w:r>
    </w:p>
    <w:p w14:paraId="2FAE034E" w14:textId="77777777" w:rsidR="00B066F3" w:rsidRPr="00133177" w:rsidRDefault="00B066F3" w:rsidP="00B066F3">
      <w:pPr>
        <w:pStyle w:val="PL"/>
      </w:pPr>
      <w:r w:rsidRPr="00133177">
        <w:t xml:space="preserve">      description: Contains the UMIC.</w:t>
      </w:r>
    </w:p>
    <w:p w14:paraId="41C1836E" w14:textId="77777777" w:rsidR="00B066F3" w:rsidRPr="00133177" w:rsidRDefault="00B066F3" w:rsidP="00B066F3">
      <w:pPr>
        <w:pStyle w:val="PL"/>
      </w:pPr>
      <w:r w:rsidRPr="00133177">
        <w:t xml:space="preserve">      type: object</w:t>
      </w:r>
    </w:p>
    <w:p w14:paraId="37DBE05D" w14:textId="77777777" w:rsidR="00B066F3" w:rsidRPr="00133177" w:rsidRDefault="00B066F3" w:rsidP="00B066F3">
      <w:pPr>
        <w:pStyle w:val="PL"/>
      </w:pPr>
      <w:r w:rsidRPr="00133177">
        <w:t xml:space="preserve">      properties:</w:t>
      </w:r>
    </w:p>
    <w:p w14:paraId="093B1B9E" w14:textId="77777777" w:rsidR="00B066F3" w:rsidRPr="00133177" w:rsidRDefault="00B066F3" w:rsidP="00B066F3">
      <w:pPr>
        <w:pStyle w:val="PL"/>
      </w:pPr>
      <w:r w:rsidRPr="00133177">
        <w:t xml:space="preserve">        </w:t>
      </w:r>
      <w:proofErr w:type="spellStart"/>
      <w:r w:rsidRPr="00133177">
        <w:t>bridgeManCont</w:t>
      </w:r>
      <w:proofErr w:type="spellEnd"/>
      <w:r w:rsidRPr="00133177">
        <w:t>:</w:t>
      </w:r>
    </w:p>
    <w:p w14:paraId="3B9F28FB" w14:textId="77777777" w:rsidR="00B066F3" w:rsidRPr="00133177" w:rsidRDefault="00B066F3" w:rsidP="00B066F3">
      <w:pPr>
        <w:pStyle w:val="PL"/>
      </w:pPr>
      <w:r w:rsidRPr="00133177">
        <w:t xml:space="preserve">          $ref: 'TS29571_CommonData.yaml#/components/schemas/Bytes'</w:t>
      </w:r>
    </w:p>
    <w:p w14:paraId="63F401F1" w14:textId="77777777" w:rsidR="00B066F3" w:rsidRPr="00133177" w:rsidRDefault="00B066F3" w:rsidP="00B066F3">
      <w:pPr>
        <w:pStyle w:val="PL"/>
      </w:pPr>
      <w:r w:rsidRPr="00133177">
        <w:t xml:space="preserve">      required:</w:t>
      </w:r>
    </w:p>
    <w:p w14:paraId="22FB75CF" w14:textId="77777777" w:rsidR="00B066F3" w:rsidRPr="00133177" w:rsidRDefault="00B066F3" w:rsidP="00B066F3">
      <w:pPr>
        <w:pStyle w:val="PL"/>
        <w:tabs>
          <w:tab w:val="clear" w:pos="384"/>
          <w:tab w:val="left" w:pos="385"/>
        </w:tabs>
      </w:pPr>
      <w:r w:rsidRPr="00133177">
        <w:t xml:space="preserve">        - </w:t>
      </w:r>
      <w:proofErr w:type="spellStart"/>
      <w:r w:rsidRPr="00133177">
        <w:t>bridgeManCont</w:t>
      </w:r>
      <w:proofErr w:type="spellEnd"/>
    </w:p>
    <w:p w14:paraId="23E35853" w14:textId="77777777" w:rsidR="00B066F3" w:rsidRPr="00133177" w:rsidRDefault="00B066F3" w:rsidP="00B066F3">
      <w:pPr>
        <w:pStyle w:val="PL"/>
      </w:pPr>
      <w:r w:rsidRPr="00133177">
        <w:t xml:space="preserve">    </w:t>
      </w:r>
      <w:proofErr w:type="spellStart"/>
      <w:r w:rsidRPr="00133177">
        <w:t>IpMulticastAddressInfo</w:t>
      </w:r>
      <w:proofErr w:type="spellEnd"/>
      <w:r w:rsidRPr="00133177">
        <w:t>:</w:t>
      </w:r>
    </w:p>
    <w:p w14:paraId="63C01EA0" w14:textId="77777777" w:rsidR="00B066F3" w:rsidRPr="00133177" w:rsidRDefault="00B066F3" w:rsidP="00B066F3">
      <w:pPr>
        <w:pStyle w:val="PL"/>
      </w:pPr>
      <w:r w:rsidRPr="00133177">
        <w:t xml:space="preserve">      description: Contains the IP multicast addressing information.</w:t>
      </w:r>
    </w:p>
    <w:p w14:paraId="5C63BBFC" w14:textId="77777777" w:rsidR="00B066F3" w:rsidRPr="00133177" w:rsidRDefault="00B066F3" w:rsidP="00B066F3">
      <w:pPr>
        <w:pStyle w:val="PL"/>
      </w:pPr>
      <w:r w:rsidRPr="00133177">
        <w:t xml:space="preserve">      type: object</w:t>
      </w:r>
    </w:p>
    <w:p w14:paraId="792FA6E8" w14:textId="77777777" w:rsidR="00B066F3" w:rsidRPr="00133177" w:rsidRDefault="00B066F3" w:rsidP="00B066F3">
      <w:pPr>
        <w:pStyle w:val="PL"/>
      </w:pPr>
      <w:r w:rsidRPr="00133177">
        <w:t xml:space="preserve">      properties:</w:t>
      </w:r>
    </w:p>
    <w:p w14:paraId="342315DB" w14:textId="77777777" w:rsidR="00B066F3" w:rsidRPr="00133177" w:rsidRDefault="00B066F3" w:rsidP="00B066F3">
      <w:pPr>
        <w:pStyle w:val="PL"/>
      </w:pPr>
      <w:r w:rsidRPr="00133177">
        <w:t xml:space="preserve">        srcIpv4Addr:</w:t>
      </w:r>
    </w:p>
    <w:p w14:paraId="410A4AE6" w14:textId="77777777" w:rsidR="00B066F3" w:rsidRPr="00133177" w:rsidRDefault="00B066F3" w:rsidP="00B066F3">
      <w:pPr>
        <w:pStyle w:val="PL"/>
      </w:pPr>
      <w:r w:rsidRPr="00133177">
        <w:t xml:space="preserve">          $ref: 'TS29571_CommonData.yaml#/components/schemas/Ipv4Addr'</w:t>
      </w:r>
    </w:p>
    <w:p w14:paraId="42E83950" w14:textId="77777777" w:rsidR="00B066F3" w:rsidRPr="00133177" w:rsidRDefault="00B066F3" w:rsidP="00B066F3">
      <w:pPr>
        <w:pStyle w:val="PL"/>
      </w:pPr>
      <w:r w:rsidRPr="00133177">
        <w:t xml:space="preserve">        ipv4MulAddr:</w:t>
      </w:r>
    </w:p>
    <w:p w14:paraId="61EB9125" w14:textId="77777777" w:rsidR="00B066F3" w:rsidRPr="00133177" w:rsidRDefault="00B066F3" w:rsidP="00B066F3">
      <w:pPr>
        <w:pStyle w:val="PL"/>
        <w:tabs>
          <w:tab w:val="clear" w:pos="384"/>
          <w:tab w:val="left" w:pos="385"/>
        </w:tabs>
      </w:pPr>
      <w:r w:rsidRPr="00133177">
        <w:t xml:space="preserve">          $ref: 'TS29571_CommonData.yaml#/components/schemas/Ipv4Addr'</w:t>
      </w:r>
    </w:p>
    <w:p w14:paraId="252C258A" w14:textId="77777777" w:rsidR="00B066F3" w:rsidRPr="00133177" w:rsidRDefault="00B066F3" w:rsidP="00B066F3">
      <w:pPr>
        <w:pStyle w:val="PL"/>
      </w:pPr>
      <w:r w:rsidRPr="00133177">
        <w:t xml:space="preserve">        srcIpv6Addr:</w:t>
      </w:r>
    </w:p>
    <w:p w14:paraId="29A8E498" w14:textId="77777777" w:rsidR="00B066F3" w:rsidRPr="00133177" w:rsidRDefault="00B066F3" w:rsidP="00B066F3">
      <w:pPr>
        <w:pStyle w:val="PL"/>
      </w:pPr>
      <w:r w:rsidRPr="00133177">
        <w:t xml:space="preserve">          $ref: 'TS29571_CommonData.yaml#/components/schemas/Ipv6Addr'</w:t>
      </w:r>
    </w:p>
    <w:p w14:paraId="4F565D4E" w14:textId="77777777" w:rsidR="00B066F3" w:rsidRPr="00133177" w:rsidRDefault="00B066F3" w:rsidP="00B066F3">
      <w:pPr>
        <w:pStyle w:val="PL"/>
      </w:pPr>
      <w:r w:rsidRPr="00133177">
        <w:t xml:space="preserve">        ipv6MulAddr:</w:t>
      </w:r>
    </w:p>
    <w:p w14:paraId="3F465B1E" w14:textId="77777777" w:rsidR="00B066F3" w:rsidRPr="00133177" w:rsidRDefault="00B066F3" w:rsidP="00B066F3">
      <w:pPr>
        <w:pStyle w:val="PL"/>
        <w:tabs>
          <w:tab w:val="clear" w:pos="384"/>
          <w:tab w:val="left" w:pos="385"/>
        </w:tabs>
      </w:pPr>
      <w:r w:rsidRPr="00133177">
        <w:t xml:space="preserve">          $ref: 'TS29571_CommonData.yaml#/components/schemas/Ipv6Addr'</w:t>
      </w:r>
    </w:p>
    <w:p w14:paraId="09226951" w14:textId="77777777" w:rsidR="00B066F3" w:rsidRPr="00133177" w:rsidRDefault="00B066F3" w:rsidP="00B066F3">
      <w:pPr>
        <w:pStyle w:val="PL"/>
      </w:pPr>
      <w:r w:rsidRPr="00133177">
        <w:t xml:space="preserve">    </w:t>
      </w:r>
      <w:proofErr w:type="spellStart"/>
      <w:r w:rsidRPr="00133177">
        <w:t>DownlinkDataNotificationControl</w:t>
      </w:r>
      <w:proofErr w:type="spellEnd"/>
      <w:r w:rsidRPr="00133177">
        <w:t>:</w:t>
      </w:r>
    </w:p>
    <w:p w14:paraId="082EEC9F" w14:textId="77777777" w:rsidR="00B066F3" w:rsidRPr="00133177" w:rsidRDefault="00B066F3" w:rsidP="00B066F3">
      <w:pPr>
        <w:pStyle w:val="PL"/>
      </w:pPr>
      <w:r w:rsidRPr="00133177">
        <w:t xml:space="preserve">      description: Contains the downlink data notification control information.</w:t>
      </w:r>
    </w:p>
    <w:p w14:paraId="0B3838FA" w14:textId="77777777" w:rsidR="00B066F3" w:rsidRPr="00133177" w:rsidRDefault="00B066F3" w:rsidP="00B066F3">
      <w:pPr>
        <w:pStyle w:val="PL"/>
      </w:pPr>
      <w:r w:rsidRPr="00133177">
        <w:t xml:space="preserve">      type: object</w:t>
      </w:r>
    </w:p>
    <w:p w14:paraId="06EE7E8E" w14:textId="77777777" w:rsidR="00B066F3" w:rsidRPr="00133177" w:rsidRDefault="00B066F3" w:rsidP="00B066F3">
      <w:pPr>
        <w:pStyle w:val="PL"/>
      </w:pPr>
      <w:r w:rsidRPr="00133177">
        <w:t xml:space="preserve">      properties:</w:t>
      </w:r>
    </w:p>
    <w:p w14:paraId="0679B5C0" w14:textId="77777777" w:rsidR="00B066F3" w:rsidRPr="00133177" w:rsidRDefault="00B066F3" w:rsidP="00B066F3">
      <w:pPr>
        <w:pStyle w:val="PL"/>
      </w:pPr>
      <w:r w:rsidRPr="00133177">
        <w:t xml:space="preserve">        </w:t>
      </w:r>
      <w:proofErr w:type="spellStart"/>
      <w:r w:rsidRPr="00133177">
        <w:t>notifCtrlInds</w:t>
      </w:r>
      <w:proofErr w:type="spellEnd"/>
      <w:r w:rsidRPr="00133177">
        <w:t>:</w:t>
      </w:r>
    </w:p>
    <w:p w14:paraId="063E4804" w14:textId="77777777" w:rsidR="00B066F3" w:rsidRPr="00133177" w:rsidRDefault="00B066F3" w:rsidP="00B066F3">
      <w:pPr>
        <w:pStyle w:val="PL"/>
      </w:pPr>
      <w:r w:rsidRPr="00133177">
        <w:t xml:space="preserve">          type: array</w:t>
      </w:r>
    </w:p>
    <w:p w14:paraId="1E5D7CF3" w14:textId="77777777" w:rsidR="00B066F3" w:rsidRPr="00133177" w:rsidRDefault="00B066F3" w:rsidP="00B066F3">
      <w:pPr>
        <w:pStyle w:val="PL"/>
      </w:pPr>
      <w:r w:rsidRPr="00133177">
        <w:t xml:space="preserve">          items:</w:t>
      </w:r>
    </w:p>
    <w:p w14:paraId="038F324D" w14:textId="77777777" w:rsidR="00B066F3" w:rsidRPr="00133177" w:rsidRDefault="00B066F3" w:rsidP="00B066F3">
      <w:pPr>
        <w:pStyle w:val="PL"/>
      </w:pPr>
      <w:r w:rsidRPr="00133177">
        <w:t xml:space="preserve">            $ref: '#/components/schemas/</w:t>
      </w:r>
      <w:proofErr w:type="spellStart"/>
      <w:r w:rsidRPr="00133177">
        <w:t>NotificationControlIndication</w:t>
      </w:r>
      <w:proofErr w:type="spellEnd"/>
      <w:r w:rsidRPr="00133177">
        <w:t>'</w:t>
      </w:r>
    </w:p>
    <w:p w14:paraId="2789540B"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5A69F9F1"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2EA68B7D" w14:textId="77777777" w:rsidR="00B066F3" w:rsidRPr="00133177" w:rsidRDefault="00B066F3" w:rsidP="00B066F3">
      <w:pPr>
        <w:pStyle w:val="PL"/>
      </w:pPr>
      <w:r w:rsidRPr="00133177">
        <w:t xml:space="preserve">          type: array</w:t>
      </w:r>
    </w:p>
    <w:p w14:paraId="4641F454" w14:textId="77777777" w:rsidR="00B066F3" w:rsidRPr="00133177" w:rsidRDefault="00B066F3" w:rsidP="00B066F3">
      <w:pPr>
        <w:pStyle w:val="PL"/>
      </w:pPr>
      <w:r w:rsidRPr="00133177">
        <w:t xml:space="preserve">          items:</w:t>
      </w:r>
    </w:p>
    <w:p w14:paraId="6B472403" w14:textId="77777777" w:rsidR="00B066F3" w:rsidRPr="00133177" w:rsidRDefault="00B066F3" w:rsidP="00B066F3">
      <w:pPr>
        <w:pStyle w:val="PL"/>
        <w:tabs>
          <w:tab w:val="clear" w:pos="384"/>
          <w:tab w:val="left" w:pos="385"/>
        </w:tabs>
      </w:pPr>
      <w:r w:rsidRPr="00133177">
        <w:t xml:space="preserve">            $ref: 'TS29571_CommonData.yaml#/components/schemas/DlDataDeliveryStatus'</w:t>
      </w:r>
    </w:p>
    <w:p w14:paraId="233D7DB4"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090C2A8D" w14:textId="77777777" w:rsidR="00B066F3" w:rsidRPr="00133177" w:rsidRDefault="00B066F3" w:rsidP="00B066F3">
      <w:pPr>
        <w:pStyle w:val="PL"/>
      </w:pPr>
      <w:r w:rsidRPr="00133177">
        <w:t xml:space="preserve">    </w:t>
      </w:r>
      <w:proofErr w:type="spellStart"/>
      <w:r w:rsidRPr="00133177">
        <w:t>DownlinkDataNotificationControlRm</w:t>
      </w:r>
      <w:proofErr w:type="spellEnd"/>
      <w:r w:rsidRPr="00133177">
        <w:t>:</w:t>
      </w:r>
    </w:p>
    <w:p w14:paraId="32C913A1" w14:textId="77777777" w:rsidR="00B066F3" w:rsidRPr="00133177" w:rsidRDefault="00B066F3" w:rsidP="00B066F3">
      <w:pPr>
        <w:pStyle w:val="PL"/>
      </w:pPr>
      <w:r w:rsidRPr="00133177">
        <w:t xml:space="preserve">      description: &gt;</w:t>
      </w:r>
    </w:p>
    <w:p w14:paraId="6702C800" w14:textId="77777777" w:rsidR="00B066F3" w:rsidRPr="00133177" w:rsidRDefault="00B066F3" w:rsidP="00B066F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70BF90E6" w14:textId="77777777" w:rsidR="00B066F3" w:rsidRPr="00133177" w:rsidRDefault="00B066F3" w:rsidP="00B066F3">
      <w:pPr>
        <w:pStyle w:val="PL"/>
      </w:pPr>
      <w:r w:rsidRPr="00133177">
        <w:t xml:space="preserve">        but with the </w:t>
      </w:r>
      <w:proofErr w:type="spellStart"/>
      <w:r w:rsidRPr="00133177">
        <w:t>nullable:true</w:t>
      </w:r>
      <w:proofErr w:type="spellEnd"/>
      <w:r w:rsidRPr="00133177">
        <w:t xml:space="preserve"> property.</w:t>
      </w:r>
    </w:p>
    <w:p w14:paraId="0026ACC9" w14:textId="77777777" w:rsidR="00B066F3" w:rsidRPr="00133177" w:rsidRDefault="00B066F3" w:rsidP="00B066F3">
      <w:pPr>
        <w:pStyle w:val="PL"/>
      </w:pPr>
      <w:r w:rsidRPr="00133177">
        <w:t xml:space="preserve">      type: object</w:t>
      </w:r>
    </w:p>
    <w:p w14:paraId="66BF5DC7" w14:textId="77777777" w:rsidR="00B066F3" w:rsidRPr="00133177" w:rsidRDefault="00B066F3" w:rsidP="00B066F3">
      <w:pPr>
        <w:pStyle w:val="PL"/>
      </w:pPr>
      <w:r w:rsidRPr="00133177">
        <w:t xml:space="preserve">      properties:</w:t>
      </w:r>
    </w:p>
    <w:p w14:paraId="567D956D" w14:textId="77777777" w:rsidR="00B066F3" w:rsidRPr="00133177" w:rsidRDefault="00B066F3" w:rsidP="00B066F3">
      <w:pPr>
        <w:pStyle w:val="PL"/>
      </w:pPr>
      <w:r w:rsidRPr="00133177">
        <w:t xml:space="preserve">        </w:t>
      </w:r>
      <w:proofErr w:type="spellStart"/>
      <w:r w:rsidRPr="00133177">
        <w:t>notifCtrlInds</w:t>
      </w:r>
      <w:proofErr w:type="spellEnd"/>
      <w:r w:rsidRPr="00133177">
        <w:t>:</w:t>
      </w:r>
    </w:p>
    <w:p w14:paraId="2ADA61AC" w14:textId="77777777" w:rsidR="00B066F3" w:rsidRPr="00133177" w:rsidRDefault="00B066F3" w:rsidP="00B066F3">
      <w:pPr>
        <w:pStyle w:val="PL"/>
      </w:pPr>
      <w:r w:rsidRPr="00133177">
        <w:t xml:space="preserve">          type: array</w:t>
      </w:r>
    </w:p>
    <w:p w14:paraId="16E1CC9E" w14:textId="77777777" w:rsidR="00B066F3" w:rsidRPr="00133177" w:rsidRDefault="00B066F3" w:rsidP="00B066F3">
      <w:pPr>
        <w:pStyle w:val="PL"/>
      </w:pPr>
      <w:r w:rsidRPr="00133177">
        <w:t xml:space="preserve">          items:</w:t>
      </w:r>
    </w:p>
    <w:p w14:paraId="6F7387A9" w14:textId="77777777" w:rsidR="00B066F3" w:rsidRPr="00133177" w:rsidRDefault="00B066F3" w:rsidP="00B066F3">
      <w:pPr>
        <w:pStyle w:val="PL"/>
      </w:pPr>
      <w:r w:rsidRPr="00133177">
        <w:t xml:space="preserve">            $ref: '#/components/schemas/</w:t>
      </w:r>
      <w:proofErr w:type="spellStart"/>
      <w:r w:rsidRPr="00133177">
        <w:t>NotificationControlIndication</w:t>
      </w:r>
      <w:proofErr w:type="spellEnd"/>
      <w:r w:rsidRPr="00133177">
        <w:t>'</w:t>
      </w:r>
    </w:p>
    <w:p w14:paraId="3E285C6D"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2D6E8928" w14:textId="77777777" w:rsidR="00B066F3" w:rsidRPr="00133177" w:rsidRDefault="00B066F3" w:rsidP="00B066F3">
      <w:pPr>
        <w:pStyle w:val="PL"/>
      </w:pPr>
      <w:r w:rsidRPr="00133177">
        <w:t xml:space="preserve">          nullable: true</w:t>
      </w:r>
    </w:p>
    <w:p w14:paraId="049088EB" w14:textId="77777777" w:rsidR="00B066F3" w:rsidRPr="00133177" w:rsidRDefault="00B066F3" w:rsidP="00B066F3">
      <w:pPr>
        <w:pStyle w:val="PL"/>
      </w:pPr>
      <w:r w:rsidRPr="00133177">
        <w:t xml:space="preserve">        </w:t>
      </w:r>
      <w:proofErr w:type="spellStart"/>
      <w:r w:rsidRPr="00133177">
        <w:t>typesOfNotif</w:t>
      </w:r>
      <w:proofErr w:type="spellEnd"/>
      <w:r w:rsidRPr="00133177">
        <w:t>:</w:t>
      </w:r>
    </w:p>
    <w:p w14:paraId="37E15A7E" w14:textId="77777777" w:rsidR="00B066F3" w:rsidRPr="00133177" w:rsidRDefault="00B066F3" w:rsidP="00B066F3">
      <w:pPr>
        <w:pStyle w:val="PL"/>
      </w:pPr>
      <w:r w:rsidRPr="00133177">
        <w:t xml:space="preserve">          type: array</w:t>
      </w:r>
    </w:p>
    <w:p w14:paraId="5B595350" w14:textId="77777777" w:rsidR="00B066F3" w:rsidRPr="00133177" w:rsidRDefault="00B066F3" w:rsidP="00B066F3">
      <w:pPr>
        <w:pStyle w:val="PL"/>
      </w:pPr>
      <w:r w:rsidRPr="00133177">
        <w:t xml:space="preserve">          items:</w:t>
      </w:r>
    </w:p>
    <w:p w14:paraId="0CDDFF1B" w14:textId="77777777" w:rsidR="00B066F3" w:rsidRPr="00133177" w:rsidRDefault="00B066F3" w:rsidP="00B066F3">
      <w:pPr>
        <w:pStyle w:val="PL"/>
        <w:tabs>
          <w:tab w:val="clear" w:pos="384"/>
          <w:tab w:val="left" w:pos="385"/>
        </w:tabs>
      </w:pPr>
      <w:r w:rsidRPr="00133177">
        <w:t xml:space="preserve">            $ref: 'TS29571_CommonData.yaml#/components/schemas/DlDataDeliveryStatus'</w:t>
      </w:r>
    </w:p>
    <w:p w14:paraId="3B905685" w14:textId="77777777" w:rsidR="00B066F3" w:rsidRPr="00133177" w:rsidRDefault="00B066F3" w:rsidP="00B066F3">
      <w:pPr>
        <w:pStyle w:val="PL"/>
        <w:tabs>
          <w:tab w:val="clear" w:pos="384"/>
          <w:tab w:val="left" w:pos="385"/>
        </w:tabs>
      </w:pPr>
      <w:r w:rsidRPr="00133177">
        <w:t xml:space="preserve">          </w:t>
      </w:r>
      <w:proofErr w:type="spellStart"/>
      <w:r w:rsidRPr="00133177">
        <w:t>minItems</w:t>
      </w:r>
      <w:proofErr w:type="spellEnd"/>
      <w:r w:rsidRPr="00133177">
        <w:t>: 1</w:t>
      </w:r>
    </w:p>
    <w:p w14:paraId="2B54107F" w14:textId="77777777" w:rsidR="00B066F3" w:rsidRPr="00133177" w:rsidRDefault="00B066F3" w:rsidP="00B066F3">
      <w:pPr>
        <w:pStyle w:val="PL"/>
        <w:tabs>
          <w:tab w:val="clear" w:pos="384"/>
          <w:tab w:val="left" w:pos="385"/>
        </w:tabs>
      </w:pPr>
      <w:r w:rsidRPr="00133177">
        <w:t xml:space="preserve">          nullable: true</w:t>
      </w:r>
    </w:p>
    <w:p w14:paraId="5309AC5B" w14:textId="77777777" w:rsidR="00B066F3" w:rsidRPr="00133177" w:rsidRDefault="00B066F3" w:rsidP="00B066F3">
      <w:pPr>
        <w:pStyle w:val="PL"/>
        <w:tabs>
          <w:tab w:val="clear" w:pos="384"/>
          <w:tab w:val="left" w:pos="385"/>
        </w:tabs>
      </w:pPr>
      <w:r w:rsidRPr="00133177">
        <w:t xml:space="preserve">      nullable: true</w:t>
      </w:r>
    </w:p>
    <w:p w14:paraId="3525FF31" w14:textId="77777777" w:rsidR="00B066F3" w:rsidRPr="00133177" w:rsidRDefault="00B066F3" w:rsidP="00B066F3">
      <w:pPr>
        <w:pStyle w:val="PL"/>
      </w:pPr>
      <w:r w:rsidRPr="00133177">
        <w:t xml:space="preserve">    </w:t>
      </w:r>
      <w:proofErr w:type="spellStart"/>
      <w:r w:rsidRPr="00133177">
        <w:t>ThresholdValue</w:t>
      </w:r>
      <w:proofErr w:type="spellEnd"/>
      <w:r w:rsidRPr="00133177">
        <w:t>:</w:t>
      </w:r>
    </w:p>
    <w:p w14:paraId="0DBBD65E" w14:textId="77777777" w:rsidR="00B066F3" w:rsidRPr="00133177" w:rsidRDefault="00B066F3" w:rsidP="00B066F3">
      <w:pPr>
        <w:pStyle w:val="PL"/>
      </w:pPr>
      <w:r w:rsidRPr="00133177">
        <w:t xml:space="preserve">      description: Indicates the threshold value(s) for RTT and/or Packet Loss Rate.</w:t>
      </w:r>
    </w:p>
    <w:p w14:paraId="7A1B8646" w14:textId="77777777" w:rsidR="00B066F3" w:rsidRPr="00133177" w:rsidRDefault="00B066F3" w:rsidP="00B066F3">
      <w:pPr>
        <w:pStyle w:val="PL"/>
      </w:pPr>
      <w:r w:rsidRPr="00133177">
        <w:t xml:space="preserve">      type: object</w:t>
      </w:r>
    </w:p>
    <w:p w14:paraId="0CFB1921" w14:textId="77777777" w:rsidR="00B066F3" w:rsidRPr="00133177" w:rsidRDefault="00B066F3" w:rsidP="00B066F3">
      <w:pPr>
        <w:pStyle w:val="PL"/>
      </w:pPr>
      <w:r w:rsidRPr="00133177">
        <w:t xml:space="preserve">      properties:</w:t>
      </w:r>
    </w:p>
    <w:p w14:paraId="17FFB778" w14:textId="77777777" w:rsidR="00B066F3" w:rsidRPr="00133177" w:rsidRDefault="00B066F3" w:rsidP="00B066F3">
      <w:pPr>
        <w:pStyle w:val="PL"/>
      </w:pPr>
      <w:r w:rsidRPr="00133177">
        <w:t xml:space="preserve">        </w:t>
      </w:r>
      <w:proofErr w:type="spellStart"/>
      <w:r w:rsidRPr="00133177">
        <w:t>rttThres</w:t>
      </w:r>
      <w:proofErr w:type="spellEnd"/>
      <w:r w:rsidRPr="00133177">
        <w:t>:</w:t>
      </w:r>
    </w:p>
    <w:p w14:paraId="482E3E13" w14:textId="77777777" w:rsidR="00B066F3" w:rsidRPr="00133177" w:rsidRDefault="00B066F3" w:rsidP="00B066F3">
      <w:pPr>
        <w:pStyle w:val="PL"/>
      </w:pPr>
      <w:r w:rsidRPr="00133177">
        <w:t xml:space="preserve">          $ref: 'TS29571_CommonData.yaml#/components/schemas/</w:t>
      </w:r>
      <w:proofErr w:type="spellStart"/>
      <w:r w:rsidRPr="00133177">
        <w:t>UintegerRm</w:t>
      </w:r>
      <w:proofErr w:type="spellEnd"/>
      <w:r w:rsidRPr="00133177">
        <w:t>'</w:t>
      </w:r>
    </w:p>
    <w:p w14:paraId="311043AF" w14:textId="77777777" w:rsidR="00B066F3" w:rsidRPr="00133177" w:rsidRDefault="00B066F3" w:rsidP="00B066F3">
      <w:pPr>
        <w:pStyle w:val="PL"/>
      </w:pPr>
      <w:r w:rsidRPr="00133177">
        <w:t xml:space="preserve">        </w:t>
      </w:r>
      <w:proofErr w:type="spellStart"/>
      <w:r w:rsidRPr="00133177">
        <w:t>plrThres</w:t>
      </w:r>
      <w:proofErr w:type="spellEnd"/>
      <w:r w:rsidRPr="00133177">
        <w:t>:</w:t>
      </w:r>
    </w:p>
    <w:p w14:paraId="58014FD0" w14:textId="77777777" w:rsidR="00B066F3" w:rsidRPr="00133177" w:rsidRDefault="00B066F3" w:rsidP="00B066F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455FC417" w14:textId="77777777" w:rsidR="00B066F3" w:rsidRPr="00133177" w:rsidRDefault="00B066F3" w:rsidP="00B066F3">
      <w:pPr>
        <w:pStyle w:val="PL"/>
        <w:tabs>
          <w:tab w:val="clear" w:pos="384"/>
          <w:tab w:val="left" w:pos="385"/>
        </w:tabs>
      </w:pPr>
      <w:r w:rsidRPr="00133177">
        <w:t xml:space="preserve">      nullable: true</w:t>
      </w:r>
    </w:p>
    <w:p w14:paraId="05F284EB" w14:textId="77777777" w:rsidR="00B066F3" w:rsidRPr="00133177" w:rsidRDefault="00B066F3" w:rsidP="00B066F3">
      <w:pPr>
        <w:pStyle w:val="PL"/>
      </w:pPr>
      <w:r w:rsidRPr="00133177">
        <w:t xml:space="preserve">    </w:t>
      </w:r>
      <w:proofErr w:type="spellStart"/>
      <w:r w:rsidRPr="00133177">
        <w:t>NwdafData</w:t>
      </w:r>
      <w:proofErr w:type="spellEnd"/>
      <w:r w:rsidRPr="00133177">
        <w:t>:</w:t>
      </w:r>
    </w:p>
    <w:p w14:paraId="43E1E7B0" w14:textId="77777777" w:rsidR="00B066F3" w:rsidRPr="00133177" w:rsidRDefault="00B066F3" w:rsidP="00B066F3">
      <w:pPr>
        <w:pStyle w:val="PL"/>
      </w:pPr>
      <w:r w:rsidRPr="00133177">
        <w:lastRenderedPageBreak/>
        <w:t xml:space="preserve">      description: &gt;</w:t>
      </w:r>
    </w:p>
    <w:p w14:paraId="4C822D3E" w14:textId="77777777" w:rsidR="00B066F3" w:rsidRPr="00133177" w:rsidRDefault="00B066F3" w:rsidP="00B066F3">
      <w:pPr>
        <w:pStyle w:val="PL"/>
      </w:pPr>
      <w:r w:rsidRPr="00133177">
        <w:t xml:space="preserve">        Indicates the list of Analytic ID(s) per NWDAF instance ID used for the PDU Session consumed</w:t>
      </w:r>
    </w:p>
    <w:p w14:paraId="390E895A" w14:textId="77777777" w:rsidR="00B066F3" w:rsidRPr="00133177" w:rsidRDefault="00B066F3" w:rsidP="00B066F3">
      <w:pPr>
        <w:pStyle w:val="PL"/>
      </w:pPr>
      <w:r w:rsidRPr="00133177">
        <w:t xml:space="preserve">        by the SMF.</w:t>
      </w:r>
    </w:p>
    <w:p w14:paraId="7DB815C3" w14:textId="77777777" w:rsidR="00B066F3" w:rsidRPr="00133177" w:rsidRDefault="00B066F3" w:rsidP="00B066F3">
      <w:pPr>
        <w:pStyle w:val="PL"/>
      </w:pPr>
      <w:r w:rsidRPr="00133177">
        <w:t xml:space="preserve">      type: object</w:t>
      </w:r>
    </w:p>
    <w:p w14:paraId="1A27D267" w14:textId="77777777" w:rsidR="00B066F3" w:rsidRPr="00133177" w:rsidRDefault="00B066F3" w:rsidP="00B066F3">
      <w:pPr>
        <w:pStyle w:val="PL"/>
      </w:pPr>
      <w:r w:rsidRPr="00133177">
        <w:t xml:space="preserve">      properties:</w:t>
      </w:r>
    </w:p>
    <w:p w14:paraId="04BF76F0" w14:textId="77777777" w:rsidR="00B066F3" w:rsidRPr="00133177" w:rsidRDefault="00B066F3" w:rsidP="00B066F3">
      <w:pPr>
        <w:pStyle w:val="PL"/>
      </w:pPr>
      <w:r w:rsidRPr="00133177">
        <w:t xml:space="preserve">        </w:t>
      </w:r>
      <w:proofErr w:type="spellStart"/>
      <w:r w:rsidRPr="00133177">
        <w:t>nwdafInstanceId</w:t>
      </w:r>
      <w:proofErr w:type="spellEnd"/>
      <w:r w:rsidRPr="00133177">
        <w:t>:</w:t>
      </w:r>
    </w:p>
    <w:p w14:paraId="40428D89" w14:textId="77777777" w:rsidR="00B066F3" w:rsidRPr="00133177" w:rsidRDefault="00B066F3" w:rsidP="00B066F3">
      <w:pPr>
        <w:pStyle w:val="PL"/>
      </w:pPr>
      <w:r w:rsidRPr="00133177">
        <w:t xml:space="preserve">          $ref: 'TS29571_CommonData.yaml#/components/schemas/</w:t>
      </w:r>
      <w:proofErr w:type="spellStart"/>
      <w:r w:rsidRPr="00133177">
        <w:t>NfInstanceId</w:t>
      </w:r>
      <w:proofErr w:type="spellEnd"/>
      <w:r w:rsidRPr="00133177">
        <w:t>'</w:t>
      </w:r>
    </w:p>
    <w:p w14:paraId="543C8B06" w14:textId="77777777" w:rsidR="00B066F3" w:rsidRPr="00133177" w:rsidRDefault="00B066F3" w:rsidP="00B066F3">
      <w:pPr>
        <w:pStyle w:val="PL"/>
      </w:pPr>
      <w:r w:rsidRPr="00133177">
        <w:t xml:space="preserve">        </w:t>
      </w:r>
      <w:proofErr w:type="spellStart"/>
      <w:r w:rsidRPr="00133177">
        <w:t>nwdafEvents</w:t>
      </w:r>
      <w:proofErr w:type="spellEnd"/>
      <w:r w:rsidRPr="00133177">
        <w:t>:</w:t>
      </w:r>
    </w:p>
    <w:p w14:paraId="31AE3F3F" w14:textId="77777777" w:rsidR="00B066F3" w:rsidRPr="00133177" w:rsidRDefault="00B066F3" w:rsidP="00B066F3">
      <w:pPr>
        <w:pStyle w:val="PL"/>
      </w:pPr>
      <w:r w:rsidRPr="00133177">
        <w:t xml:space="preserve">          type: array</w:t>
      </w:r>
    </w:p>
    <w:p w14:paraId="04BD141B" w14:textId="77777777" w:rsidR="00B066F3" w:rsidRPr="00133177" w:rsidRDefault="00B066F3" w:rsidP="00B066F3">
      <w:pPr>
        <w:pStyle w:val="PL"/>
      </w:pPr>
      <w:r w:rsidRPr="00133177">
        <w:t xml:space="preserve">          items:</w:t>
      </w:r>
    </w:p>
    <w:p w14:paraId="64B8F678" w14:textId="77777777" w:rsidR="00B066F3" w:rsidRPr="00133177" w:rsidRDefault="00B066F3" w:rsidP="00B066F3">
      <w:pPr>
        <w:pStyle w:val="PL"/>
      </w:pPr>
      <w:r w:rsidRPr="00133177">
        <w:t xml:space="preserve">            $ref: 'TS29520_Nnwdaf_EventsSubscription.yaml#/components/schemas/NwdafEvent'</w:t>
      </w:r>
    </w:p>
    <w:p w14:paraId="26D44F4F"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9F34AE3" w14:textId="77777777" w:rsidR="00B066F3" w:rsidRPr="00133177" w:rsidRDefault="00B066F3" w:rsidP="00B066F3">
      <w:pPr>
        <w:pStyle w:val="PL"/>
      </w:pPr>
      <w:r w:rsidRPr="00133177">
        <w:t xml:space="preserve">      required:</w:t>
      </w:r>
    </w:p>
    <w:p w14:paraId="458CC15A" w14:textId="77777777" w:rsidR="00B066F3" w:rsidRDefault="00B066F3" w:rsidP="00B066F3">
      <w:pPr>
        <w:pStyle w:val="PL"/>
        <w:tabs>
          <w:tab w:val="clear" w:pos="384"/>
          <w:tab w:val="left" w:pos="385"/>
        </w:tabs>
      </w:pPr>
      <w:r w:rsidRPr="00133177">
        <w:t xml:space="preserve">        - </w:t>
      </w:r>
      <w:proofErr w:type="spellStart"/>
      <w:r w:rsidRPr="00133177">
        <w:t>nwdafInstanceId</w:t>
      </w:r>
      <w:proofErr w:type="spellEnd"/>
    </w:p>
    <w:p w14:paraId="43E28033" w14:textId="77777777" w:rsidR="00B066F3" w:rsidRDefault="00B066F3" w:rsidP="00B066F3">
      <w:pPr>
        <w:pStyle w:val="PL"/>
        <w:tabs>
          <w:tab w:val="clear" w:pos="384"/>
          <w:tab w:val="left" w:pos="385"/>
        </w:tabs>
      </w:pPr>
    </w:p>
    <w:p w14:paraId="635CEA95" w14:textId="77777777" w:rsidR="00B066F3" w:rsidRPr="00133177" w:rsidRDefault="00B066F3" w:rsidP="00B066F3">
      <w:pPr>
        <w:pStyle w:val="PL"/>
      </w:pPr>
      <w:r w:rsidRPr="00133177">
        <w:t xml:space="preserve">    </w:t>
      </w:r>
      <w:proofErr w:type="spellStart"/>
      <w:r>
        <w:t>CallInfo</w:t>
      </w:r>
      <w:proofErr w:type="spellEnd"/>
      <w:r w:rsidRPr="00133177">
        <w:t>:</w:t>
      </w:r>
    </w:p>
    <w:p w14:paraId="7EA04FF5" w14:textId="77777777" w:rsidR="00B066F3" w:rsidRPr="00133177" w:rsidRDefault="00B066F3" w:rsidP="00B066F3">
      <w:pPr>
        <w:pStyle w:val="PL"/>
      </w:pPr>
      <w:r w:rsidRPr="00133177">
        <w:t xml:space="preserve">      description: </w:t>
      </w:r>
      <w:r>
        <w:t xml:space="preserve">Identifies </w:t>
      </w:r>
      <w:r>
        <w:rPr>
          <w:lang w:eastAsia="zh-CN"/>
        </w:rPr>
        <w:t>the caller and callee information</w:t>
      </w:r>
      <w:r w:rsidRPr="00133177">
        <w:t>.</w:t>
      </w:r>
    </w:p>
    <w:p w14:paraId="6728778B" w14:textId="77777777" w:rsidR="00B066F3" w:rsidRPr="00133177" w:rsidRDefault="00B066F3" w:rsidP="00B066F3">
      <w:pPr>
        <w:pStyle w:val="PL"/>
      </w:pPr>
      <w:r w:rsidRPr="00133177">
        <w:t xml:space="preserve">      type: object</w:t>
      </w:r>
    </w:p>
    <w:p w14:paraId="167EEDFC" w14:textId="77777777" w:rsidR="00B066F3" w:rsidRPr="00133177" w:rsidRDefault="00B066F3" w:rsidP="00B066F3">
      <w:pPr>
        <w:pStyle w:val="PL"/>
      </w:pPr>
      <w:r w:rsidRPr="00133177">
        <w:t xml:space="preserve">      properties:</w:t>
      </w:r>
    </w:p>
    <w:p w14:paraId="1E7C91E6" w14:textId="77777777" w:rsidR="00B066F3" w:rsidRDefault="00B066F3" w:rsidP="00B066F3">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2BF5E49F" w14:textId="77777777" w:rsidR="00B066F3" w:rsidRPr="00133177" w:rsidRDefault="00B066F3" w:rsidP="00B066F3">
      <w:pPr>
        <w:pStyle w:val="PL"/>
      </w:pPr>
      <w:r w:rsidRPr="00133177">
        <w:t xml:space="preserve">          type: array</w:t>
      </w:r>
    </w:p>
    <w:p w14:paraId="135066DB" w14:textId="77777777" w:rsidR="00B066F3" w:rsidRPr="00133177" w:rsidRDefault="00B066F3" w:rsidP="00B066F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0E8690CA" w14:textId="77777777" w:rsidR="00B066F3" w:rsidRPr="00133177" w:rsidRDefault="00B066F3" w:rsidP="00B066F3">
      <w:pPr>
        <w:pStyle w:val="PL"/>
      </w:pPr>
      <w:r w:rsidRPr="00133177">
        <w:t xml:space="preserve"> </w:t>
      </w:r>
      <w:r>
        <w:t xml:space="preserve">  </w:t>
      </w:r>
      <w:r w:rsidRPr="00133177">
        <w:t xml:space="preserve">         type: string</w:t>
      </w:r>
    </w:p>
    <w:p w14:paraId="5B6D55D2"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0C823B39" w14:textId="77777777" w:rsidR="00B066F3" w:rsidRPr="00133177" w:rsidRDefault="00B066F3" w:rsidP="00B066F3">
      <w:pPr>
        <w:pStyle w:val="PL"/>
      </w:pPr>
      <w:r w:rsidRPr="00133177">
        <w:t xml:space="preserve">        </w:t>
      </w:r>
      <w:proofErr w:type="spellStart"/>
      <w:r>
        <w:t>calleeInfo</w:t>
      </w:r>
      <w:proofErr w:type="spellEnd"/>
      <w:r w:rsidRPr="00133177">
        <w:t>:</w:t>
      </w:r>
    </w:p>
    <w:p w14:paraId="7B26BCB1" w14:textId="77777777" w:rsidR="00B066F3" w:rsidRPr="00133177" w:rsidRDefault="00B066F3" w:rsidP="00B066F3">
      <w:pPr>
        <w:pStyle w:val="PL"/>
        <w:tabs>
          <w:tab w:val="clear" w:pos="384"/>
          <w:tab w:val="left" w:pos="385"/>
        </w:tabs>
      </w:pPr>
      <w:r w:rsidRPr="00133177">
        <w:t xml:space="preserve">          $ref: '#/components/schemas/</w:t>
      </w:r>
      <w:proofErr w:type="spellStart"/>
      <w:r>
        <w:t>CalleeInfo</w:t>
      </w:r>
      <w:proofErr w:type="spellEnd"/>
      <w:r w:rsidRPr="00133177">
        <w:t>'</w:t>
      </w:r>
    </w:p>
    <w:p w14:paraId="1821BAFA" w14:textId="77777777" w:rsidR="00B066F3" w:rsidRPr="00133177" w:rsidRDefault="00B066F3" w:rsidP="00B066F3">
      <w:pPr>
        <w:pStyle w:val="PL"/>
        <w:tabs>
          <w:tab w:val="clear" w:pos="384"/>
          <w:tab w:val="left" w:pos="385"/>
        </w:tabs>
      </w:pPr>
      <w:r w:rsidRPr="00133177">
        <w:t xml:space="preserve">      nullable: true</w:t>
      </w:r>
    </w:p>
    <w:p w14:paraId="610ED937" w14:textId="77777777" w:rsidR="00B066F3" w:rsidRDefault="00B066F3" w:rsidP="00B066F3">
      <w:pPr>
        <w:pStyle w:val="PL"/>
      </w:pPr>
    </w:p>
    <w:p w14:paraId="11B00F5D" w14:textId="77777777" w:rsidR="00B066F3" w:rsidRPr="00133177" w:rsidRDefault="00B066F3" w:rsidP="00B066F3">
      <w:pPr>
        <w:pStyle w:val="PL"/>
      </w:pPr>
      <w:r w:rsidRPr="00133177">
        <w:t xml:space="preserve">    </w:t>
      </w:r>
      <w:proofErr w:type="spellStart"/>
      <w:r>
        <w:t>CalleeInfo</w:t>
      </w:r>
      <w:proofErr w:type="spellEnd"/>
      <w:r w:rsidRPr="00133177">
        <w:t>:</w:t>
      </w:r>
    </w:p>
    <w:p w14:paraId="2A4A2A58" w14:textId="77777777" w:rsidR="00B066F3" w:rsidRPr="00133177" w:rsidRDefault="00B066F3" w:rsidP="00B066F3">
      <w:pPr>
        <w:pStyle w:val="PL"/>
      </w:pPr>
      <w:r w:rsidRPr="00133177">
        <w:t xml:space="preserve">      description: </w:t>
      </w:r>
      <w:r>
        <w:t xml:space="preserve">Identifies </w:t>
      </w:r>
      <w:r>
        <w:rPr>
          <w:lang w:eastAsia="zh-CN"/>
        </w:rPr>
        <w:t>the callee information</w:t>
      </w:r>
      <w:r w:rsidRPr="00133177">
        <w:t>.</w:t>
      </w:r>
    </w:p>
    <w:p w14:paraId="7A473759" w14:textId="77777777" w:rsidR="00B066F3" w:rsidRPr="00133177" w:rsidRDefault="00B066F3" w:rsidP="00B066F3">
      <w:pPr>
        <w:pStyle w:val="PL"/>
      </w:pPr>
      <w:r w:rsidRPr="00133177">
        <w:t xml:space="preserve">      type: object</w:t>
      </w:r>
    </w:p>
    <w:p w14:paraId="1923592E" w14:textId="77777777" w:rsidR="00B066F3" w:rsidRPr="00133177" w:rsidRDefault="00B066F3" w:rsidP="00B066F3">
      <w:pPr>
        <w:pStyle w:val="PL"/>
      </w:pPr>
      <w:r w:rsidRPr="00133177">
        <w:t xml:space="preserve">      properties:</w:t>
      </w:r>
    </w:p>
    <w:p w14:paraId="7C20F952" w14:textId="77777777" w:rsidR="00B066F3" w:rsidRPr="00133177" w:rsidRDefault="00B066F3" w:rsidP="00B066F3">
      <w:pPr>
        <w:pStyle w:val="PL"/>
      </w:pPr>
      <w:r w:rsidRPr="00133177">
        <w:t xml:space="preserve">        </w:t>
      </w:r>
      <w:proofErr w:type="spellStart"/>
      <w:r>
        <w:t>calledPartyAddr</w:t>
      </w:r>
      <w:proofErr w:type="spellEnd"/>
      <w:r w:rsidRPr="00133177">
        <w:t>:</w:t>
      </w:r>
    </w:p>
    <w:p w14:paraId="1809C729" w14:textId="77777777" w:rsidR="00B066F3" w:rsidRPr="00133177" w:rsidRDefault="00B066F3" w:rsidP="00B066F3">
      <w:pPr>
        <w:pStyle w:val="PL"/>
        <w:tabs>
          <w:tab w:val="clear" w:pos="384"/>
          <w:tab w:val="left" w:pos="385"/>
        </w:tabs>
      </w:pPr>
      <w:r w:rsidRPr="00133177">
        <w:t xml:space="preserve">          type: string</w:t>
      </w:r>
    </w:p>
    <w:p w14:paraId="4A2A39D9" w14:textId="77777777" w:rsidR="00B066F3" w:rsidRDefault="00B066F3" w:rsidP="00B066F3">
      <w:pPr>
        <w:pStyle w:val="PL"/>
      </w:pPr>
      <w:r w:rsidRPr="00133177">
        <w:t xml:space="preserve">        </w:t>
      </w:r>
      <w:proofErr w:type="spellStart"/>
      <w:r>
        <w:rPr>
          <w:rFonts w:hint="eastAsia"/>
        </w:rPr>
        <w:t>r</w:t>
      </w:r>
      <w:r>
        <w:t>equestPartyAddrs</w:t>
      </w:r>
      <w:proofErr w:type="spellEnd"/>
      <w:r w:rsidRPr="00133177">
        <w:t>:</w:t>
      </w:r>
    </w:p>
    <w:p w14:paraId="50FA1E63" w14:textId="77777777" w:rsidR="00B066F3" w:rsidRPr="00133177" w:rsidRDefault="00B066F3" w:rsidP="00B066F3">
      <w:pPr>
        <w:pStyle w:val="PL"/>
      </w:pPr>
      <w:r w:rsidRPr="00133177">
        <w:t xml:space="preserve">          type: array</w:t>
      </w:r>
    </w:p>
    <w:p w14:paraId="266C8CAA" w14:textId="77777777" w:rsidR="00B066F3" w:rsidRPr="00133177" w:rsidRDefault="00B066F3" w:rsidP="00B066F3">
      <w:pPr>
        <w:pStyle w:val="PL"/>
      </w:pPr>
      <w:r w:rsidRPr="00133177">
        <w:t xml:space="preserve">          items:</w:t>
      </w:r>
    </w:p>
    <w:p w14:paraId="2D5D2149" w14:textId="77777777" w:rsidR="00B066F3" w:rsidRPr="00133177" w:rsidRDefault="00B066F3" w:rsidP="00B066F3">
      <w:pPr>
        <w:pStyle w:val="PL"/>
      </w:pPr>
      <w:r w:rsidRPr="00133177">
        <w:t xml:space="preserve"> </w:t>
      </w:r>
      <w:r>
        <w:t xml:space="preserve">  </w:t>
      </w:r>
      <w:r w:rsidRPr="00133177">
        <w:t xml:space="preserve">         type: string</w:t>
      </w:r>
    </w:p>
    <w:p w14:paraId="68D2CAF4"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79C0DFE2" w14:textId="77777777" w:rsidR="00B066F3" w:rsidRPr="00133177" w:rsidRDefault="00B066F3" w:rsidP="00B066F3">
      <w:pPr>
        <w:pStyle w:val="PL"/>
      </w:pPr>
      <w:r w:rsidRPr="00133177">
        <w:t xml:space="preserve">        </w:t>
      </w:r>
      <w:proofErr w:type="spellStart"/>
      <w:r>
        <w:t>calledAssertIds</w:t>
      </w:r>
      <w:proofErr w:type="spellEnd"/>
      <w:r w:rsidRPr="00133177">
        <w:t>:</w:t>
      </w:r>
    </w:p>
    <w:p w14:paraId="7759DADB" w14:textId="77777777" w:rsidR="00B066F3" w:rsidRPr="00133177" w:rsidRDefault="00B066F3" w:rsidP="00B066F3">
      <w:pPr>
        <w:pStyle w:val="PL"/>
      </w:pPr>
      <w:r w:rsidRPr="00133177">
        <w:t xml:space="preserve">          type: array</w:t>
      </w:r>
    </w:p>
    <w:p w14:paraId="4D2E0A34" w14:textId="77777777" w:rsidR="00B066F3" w:rsidRPr="00133177" w:rsidRDefault="00B066F3" w:rsidP="00B066F3">
      <w:pPr>
        <w:pStyle w:val="PL"/>
      </w:pPr>
      <w:r w:rsidRPr="00133177">
        <w:t xml:space="preserve">          items:</w:t>
      </w:r>
    </w:p>
    <w:p w14:paraId="7A4A5676" w14:textId="77777777" w:rsidR="00B066F3" w:rsidRPr="00133177" w:rsidRDefault="00B066F3" w:rsidP="00B066F3">
      <w:pPr>
        <w:pStyle w:val="PL"/>
      </w:pPr>
      <w:r w:rsidRPr="00133177">
        <w:t xml:space="preserve"> </w:t>
      </w:r>
      <w:r>
        <w:t xml:space="preserve">  </w:t>
      </w:r>
      <w:r w:rsidRPr="00133177">
        <w:t xml:space="preserve">         type: string</w:t>
      </w:r>
    </w:p>
    <w:p w14:paraId="10E3EA73"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12A601BE" w14:textId="77777777" w:rsidR="00B066F3" w:rsidRDefault="00B066F3" w:rsidP="00B066F3">
      <w:pPr>
        <w:pStyle w:val="PL"/>
        <w:tabs>
          <w:tab w:val="clear" w:pos="384"/>
          <w:tab w:val="left" w:pos="385"/>
        </w:tabs>
      </w:pPr>
      <w:r w:rsidRPr="00133177">
        <w:t xml:space="preserve">      nullable: true</w:t>
      </w:r>
    </w:p>
    <w:p w14:paraId="059D7FD6" w14:textId="77777777" w:rsidR="00B066F3" w:rsidRDefault="00B066F3" w:rsidP="00B066F3">
      <w:pPr>
        <w:pStyle w:val="PL"/>
        <w:tabs>
          <w:tab w:val="clear" w:pos="384"/>
          <w:tab w:val="left" w:pos="385"/>
        </w:tabs>
      </w:pPr>
    </w:p>
    <w:p w14:paraId="063DF5DC" w14:textId="77777777" w:rsidR="00B066F3" w:rsidRPr="00133177" w:rsidRDefault="00B066F3" w:rsidP="00B066F3">
      <w:pPr>
        <w:pStyle w:val="PL"/>
      </w:pPr>
      <w:r w:rsidRPr="00133177">
        <w:t>#</w:t>
      </w:r>
    </w:p>
    <w:p w14:paraId="120DA67B" w14:textId="77777777" w:rsidR="00B066F3" w:rsidRPr="00133177" w:rsidRDefault="00B066F3" w:rsidP="00B066F3">
      <w:pPr>
        <w:pStyle w:val="PL"/>
      </w:pPr>
      <w:r w:rsidRPr="00133177">
        <w:t xml:space="preserve">    </w:t>
      </w:r>
      <w:proofErr w:type="spellStart"/>
      <w:r w:rsidRPr="00823C7B">
        <w:t>TrafficPara</w:t>
      </w:r>
      <w:r w:rsidRPr="003107D3">
        <w:t>Data</w:t>
      </w:r>
      <w:proofErr w:type="spellEnd"/>
      <w:r w:rsidRPr="00133177">
        <w:t>:</w:t>
      </w:r>
    </w:p>
    <w:p w14:paraId="30B880F2" w14:textId="77777777" w:rsidR="00B066F3" w:rsidRPr="00133177" w:rsidRDefault="00B066F3" w:rsidP="00B066F3">
      <w:pPr>
        <w:pStyle w:val="PL"/>
      </w:pPr>
      <w:r w:rsidRPr="00133177">
        <w:t xml:space="preserve">      description: </w:t>
      </w:r>
      <w:r w:rsidRPr="003107D3">
        <w:t xml:space="preserve">Contains </w:t>
      </w:r>
      <w:r>
        <w:t>Traffic Parameter(s) related control information</w:t>
      </w:r>
      <w:r w:rsidRPr="00133177">
        <w:t>.</w:t>
      </w:r>
    </w:p>
    <w:p w14:paraId="31378999" w14:textId="77777777" w:rsidR="00B066F3" w:rsidRPr="00133177" w:rsidRDefault="00B066F3" w:rsidP="00B066F3">
      <w:pPr>
        <w:pStyle w:val="PL"/>
      </w:pPr>
      <w:r w:rsidRPr="00133177">
        <w:t xml:space="preserve">      type: object</w:t>
      </w:r>
    </w:p>
    <w:p w14:paraId="3AA68993" w14:textId="77777777" w:rsidR="00B066F3" w:rsidRPr="00133177" w:rsidRDefault="00B066F3" w:rsidP="00B066F3">
      <w:pPr>
        <w:pStyle w:val="PL"/>
      </w:pPr>
      <w:r w:rsidRPr="00133177">
        <w:t xml:space="preserve">      properties:</w:t>
      </w:r>
    </w:p>
    <w:p w14:paraId="21F8A1D3" w14:textId="77777777" w:rsidR="00B066F3" w:rsidRPr="00133177" w:rsidRDefault="00B066F3" w:rsidP="00B066F3">
      <w:pPr>
        <w:pStyle w:val="PL"/>
      </w:pPr>
      <w:r w:rsidRPr="00133177">
        <w:t xml:space="preserve">        </w:t>
      </w:r>
      <w:proofErr w:type="spellStart"/>
      <w:r w:rsidRPr="00A7393C">
        <w:t>periodInfo</w:t>
      </w:r>
      <w:proofErr w:type="spellEnd"/>
      <w:r w:rsidRPr="00133177">
        <w:t>:</w:t>
      </w:r>
    </w:p>
    <w:p w14:paraId="5A64D1D3" w14:textId="77777777" w:rsidR="00B066F3" w:rsidRDefault="00B066F3" w:rsidP="00B066F3">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68D27201" w14:textId="77777777" w:rsidR="00B066F3" w:rsidRDefault="00B066F3" w:rsidP="00B066F3">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6C6C6ED8" w14:textId="77777777" w:rsidR="00B066F3" w:rsidRPr="00133177" w:rsidRDefault="00B066F3" w:rsidP="00B066F3">
      <w:pPr>
        <w:pStyle w:val="PL"/>
      </w:pPr>
      <w:r w:rsidRPr="00133177">
        <w:t xml:space="preserve">          type: array</w:t>
      </w:r>
    </w:p>
    <w:p w14:paraId="16E5568C" w14:textId="77777777" w:rsidR="00B066F3" w:rsidRPr="00133177" w:rsidRDefault="00B066F3" w:rsidP="00B066F3">
      <w:pPr>
        <w:pStyle w:val="PL"/>
      </w:pPr>
      <w:r w:rsidRPr="00133177">
        <w:t xml:space="preserve">          items:</w:t>
      </w:r>
    </w:p>
    <w:p w14:paraId="7735F8EC" w14:textId="77777777" w:rsidR="00B066F3" w:rsidRPr="00133177" w:rsidRDefault="00B066F3" w:rsidP="00B066F3">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6C9B5B2F" w14:textId="77777777" w:rsidR="00B066F3" w:rsidRDefault="00B066F3" w:rsidP="00B066F3">
      <w:pPr>
        <w:pStyle w:val="PL"/>
        <w:tabs>
          <w:tab w:val="clear" w:pos="384"/>
          <w:tab w:val="left" w:pos="385"/>
        </w:tabs>
      </w:pPr>
      <w:r>
        <w:t xml:space="preserve">          </w:t>
      </w:r>
      <w:proofErr w:type="spellStart"/>
      <w:r>
        <w:t>minItems</w:t>
      </w:r>
      <w:proofErr w:type="spellEnd"/>
      <w:r>
        <w:t>: 1</w:t>
      </w:r>
    </w:p>
    <w:p w14:paraId="1F06182E" w14:textId="77777777" w:rsidR="00B066F3" w:rsidRDefault="00B066F3" w:rsidP="00B066F3">
      <w:pPr>
        <w:pStyle w:val="PL"/>
      </w:pPr>
      <w:r w:rsidRPr="00133177">
        <w:t xml:space="preserve">   </w:t>
      </w:r>
      <w:r>
        <w:t xml:space="preserve">    </w:t>
      </w:r>
      <w:r w:rsidRPr="00133177">
        <w:t xml:space="preserve">   description: </w:t>
      </w:r>
      <w:r>
        <w:t>Indicates the traffic parameters to be measured.</w:t>
      </w:r>
    </w:p>
    <w:p w14:paraId="47DA6B29" w14:textId="77777777" w:rsidR="00B066F3" w:rsidRPr="00133177" w:rsidRDefault="00B066F3" w:rsidP="00B066F3">
      <w:pPr>
        <w:pStyle w:val="PL"/>
        <w:tabs>
          <w:tab w:val="clear" w:pos="384"/>
          <w:tab w:val="left" w:pos="385"/>
        </w:tabs>
      </w:pPr>
      <w:r w:rsidRPr="00133177">
        <w:t xml:space="preserve">        </w:t>
      </w:r>
      <w:proofErr w:type="spellStart"/>
      <w:r w:rsidRPr="00A7393C">
        <w:t>repFreqs</w:t>
      </w:r>
      <w:proofErr w:type="spellEnd"/>
      <w:r w:rsidRPr="00133177">
        <w:t>:</w:t>
      </w:r>
    </w:p>
    <w:p w14:paraId="214DE48E" w14:textId="77777777" w:rsidR="00B066F3" w:rsidRPr="00133177" w:rsidRDefault="00B066F3" w:rsidP="00B066F3">
      <w:pPr>
        <w:pStyle w:val="PL"/>
      </w:pPr>
      <w:r w:rsidRPr="00133177">
        <w:t xml:space="preserve">          type: array</w:t>
      </w:r>
    </w:p>
    <w:p w14:paraId="4445DB33" w14:textId="77777777" w:rsidR="00B066F3" w:rsidRPr="00133177" w:rsidRDefault="00B066F3" w:rsidP="00B066F3">
      <w:pPr>
        <w:pStyle w:val="PL"/>
      </w:pPr>
      <w:r w:rsidRPr="00133177">
        <w:t xml:space="preserve">          items:</w:t>
      </w:r>
    </w:p>
    <w:p w14:paraId="46F71589" w14:textId="77777777" w:rsidR="00B066F3" w:rsidRPr="00133177" w:rsidRDefault="00B066F3" w:rsidP="00B066F3">
      <w:pPr>
        <w:pStyle w:val="PL"/>
      </w:pPr>
      <w:r w:rsidRPr="00133177">
        <w:t xml:space="preserve">             $ref: '#/components/schemas/</w:t>
      </w:r>
      <w:proofErr w:type="spellStart"/>
      <w:r w:rsidRPr="00133177">
        <w:t>ReportingFrequency</w:t>
      </w:r>
      <w:proofErr w:type="spellEnd"/>
      <w:r w:rsidRPr="00133177">
        <w:t>'</w:t>
      </w:r>
    </w:p>
    <w:p w14:paraId="1001F2BA" w14:textId="77777777" w:rsidR="00B066F3" w:rsidRDefault="00B066F3" w:rsidP="00B066F3">
      <w:pPr>
        <w:pStyle w:val="PL"/>
      </w:pPr>
      <w:r w:rsidRPr="00133177">
        <w:t xml:space="preserve">          </w:t>
      </w:r>
      <w:proofErr w:type="spellStart"/>
      <w:r w:rsidRPr="00133177">
        <w:t>minItems</w:t>
      </w:r>
      <w:proofErr w:type="spellEnd"/>
      <w:r w:rsidRPr="00133177">
        <w:t>: 1</w:t>
      </w:r>
    </w:p>
    <w:p w14:paraId="35C987C3" w14:textId="77777777" w:rsidR="00B066F3" w:rsidRPr="00062961" w:rsidRDefault="00B066F3" w:rsidP="00B066F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F6A148A" w14:textId="4579DB04" w:rsidR="00B066F3" w:rsidRPr="00133177" w:rsidDel="00B066F3" w:rsidRDefault="00B066F3" w:rsidP="00B066F3">
      <w:pPr>
        <w:pStyle w:val="PL"/>
        <w:tabs>
          <w:tab w:val="clear" w:pos="384"/>
          <w:tab w:val="left" w:pos="385"/>
        </w:tabs>
        <w:rPr>
          <w:del w:id="270" w:author="Ericsson Jan 01" w:date="2024-01-10T19:56:00Z"/>
        </w:rPr>
      </w:pPr>
      <w:del w:id="271" w:author="Ericsson Jan 01" w:date="2024-01-10T19:56:00Z">
        <w:r w:rsidRPr="00133177" w:rsidDel="00B066F3">
          <w:delText xml:space="preserve">        </w:delText>
        </w:r>
        <w:r w:rsidRPr="00A7393C" w:rsidDel="00B066F3">
          <w:delText>dlN6JitterThr</w:delText>
        </w:r>
        <w:r w:rsidRPr="00133177" w:rsidDel="00B066F3">
          <w:delText>:</w:delText>
        </w:r>
      </w:del>
    </w:p>
    <w:p w14:paraId="73A2BDA8" w14:textId="6ED40344" w:rsidR="00B066F3" w:rsidRPr="00133177" w:rsidDel="00B066F3" w:rsidRDefault="00B066F3" w:rsidP="00B066F3">
      <w:pPr>
        <w:pStyle w:val="PL"/>
        <w:rPr>
          <w:del w:id="272" w:author="Ericsson Jan 01" w:date="2024-01-10T19:56:00Z"/>
        </w:rPr>
      </w:pPr>
      <w:del w:id="273" w:author="Ericsson Jan 01" w:date="2024-01-10T19:56:00Z">
        <w:r w:rsidRPr="00133177" w:rsidDel="00B066F3">
          <w:delText xml:space="preserve">          $ref: 'TS29571_CommonData.yaml#/components/schemas/Uinteger'</w:delText>
        </w:r>
      </w:del>
    </w:p>
    <w:p w14:paraId="4552D9D5" w14:textId="77777777" w:rsidR="00B066F3" w:rsidRPr="00133177" w:rsidRDefault="00B066F3" w:rsidP="00B066F3">
      <w:pPr>
        <w:pStyle w:val="PL"/>
        <w:tabs>
          <w:tab w:val="clear" w:pos="384"/>
          <w:tab w:val="left" w:pos="385"/>
        </w:tabs>
      </w:pPr>
      <w:r w:rsidRPr="00133177">
        <w:t xml:space="preserve">        </w:t>
      </w:r>
      <w:proofErr w:type="spellStart"/>
      <w:r w:rsidRPr="00A7393C">
        <w:t>repPeriod</w:t>
      </w:r>
      <w:proofErr w:type="spellEnd"/>
      <w:r w:rsidRPr="00133177">
        <w:t>:</w:t>
      </w:r>
    </w:p>
    <w:p w14:paraId="167B8757" w14:textId="77777777" w:rsidR="00B066F3" w:rsidRPr="00133177" w:rsidRDefault="00B066F3" w:rsidP="00B066F3">
      <w:pPr>
        <w:pStyle w:val="PL"/>
      </w:pPr>
      <w:r w:rsidRPr="00133177">
        <w:t xml:space="preserve">          $ref: 'TS29571_CommonData.yaml#/components/schemas/</w:t>
      </w:r>
      <w:proofErr w:type="spellStart"/>
      <w:r w:rsidRPr="00133177">
        <w:t>DurationSecRm</w:t>
      </w:r>
      <w:proofErr w:type="spellEnd"/>
      <w:r w:rsidRPr="00133177">
        <w:t>'</w:t>
      </w:r>
    </w:p>
    <w:p w14:paraId="1C03C89C" w14:textId="1EBB8D8B" w:rsidR="00B066F3" w:rsidRPr="00133177" w:rsidDel="00B066F3" w:rsidRDefault="00B066F3" w:rsidP="00B066F3">
      <w:pPr>
        <w:pStyle w:val="PL"/>
        <w:rPr>
          <w:del w:id="274" w:author="Ericsson Jan 01" w:date="2024-01-10T19:56:00Z"/>
        </w:rPr>
      </w:pPr>
      <w:del w:id="275" w:author="Ericsson Jan 01" w:date="2024-01-10T19:56:00Z">
        <w:r w:rsidRPr="00133177" w:rsidDel="00B066F3">
          <w:delText xml:space="preserve">      required:</w:delText>
        </w:r>
      </w:del>
    </w:p>
    <w:p w14:paraId="5833BE65" w14:textId="6911E4D5" w:rsidR="00B066F3" w:rsidDel="00B066F3" w:rsidRDefault="00B066F3" w:rsidP="00B066F3">
      <w:pPr>
        <w:pStyle w:val="PL"/>
        <w:tabs>
          <w:tab w:val="clear" w:pos="384"/>
          <w:tab w:val="left" w:pos="385"/>
        </w:tabs>
        <w:rPr>
          <w:del w:id="276" w:author="Ericsson Jan 01" w:date="2024-01-10T19:56:00Z"/>
        </w:rPr>
      </w:pPr>
      <w:del w:id="277" w:author="Ericsson Jan 01" w:date="2024-01-10T19:56:00Z">
        <w:r w:rsidRPr="00133177" w:rsidDel="00B066F3">
          <w:delText xml:space="preserve">        - </w:delText>
        </w:r>
        <w:r w:rsidDel="00B066F3">
          <w:rPr>
            <w:lang w:eastAsia="zh-CN"/>
          </w:rPr>
          <w:delText>reqTraffic</w:delText>
        </w:r>
        <w:r w:rsidRPr="003107D3" w:rsidDel="00B066F3">
          <w:rPr>
            <w:lang w:eastAsia="zh-CN"/>
          </w:rPr>
          <w:delText>Para</w:delText>
        </w:r>
        <w:r w:rsidDel="00B066F3">
          <w:rPr>
            <w:lang w:eastAsia="zh-CN"/>
          </w:rPr>
          <w:delText>s</w:delText>
        </w:r>
      </w:del>
    </w:p>
    <w:p w14:paraId="541C0B99" w14:textId="77777777" w:rsidR="00B066F3" w:rsidRDefault="00B066F3" w:rsidP="00B066F3">
      <w:pPr>
        <w:pStyle w:val="PL"/>
        <w:tabs>
          <w:tab w:val="clear" w:pos="384"/>
          <w:tab w:val="left" w:pos="385"/>
        </w:tabs>
      </w:pPr>
    </w:p>
    <w:p w14:paraId="52F5BD6E" w14:textId="77777777" w:rsidR="00B066F3" w:rsidRPr="00133177" w:rsidRDefault="00B066F3" w:rsidP="00B066F3">
      <w:pPr>
        <w:pStyle w:val="PL"/>
      </w:pPr>
      <w:r w:rsidRPr="00133177">
        <w:t xml:space="preserve">    </w:t>
      </w:r>
      <w:r>
        <w:t>L4sSupport</w:t>
      </w:r>
      <w:r w:rsidRPr="00133177">
        <w:t>Info:</w:t>
      </w:r>
    </w:p>
    <w:p w14:paraId="3870FE6D" w14:textId="77777777" w:rsidR="00B066F3" w:rsidRPr="00133177" w:rsidRDefault="00B066F3" w:rsidP="00B066F3">
      <w:pPr>
        <w:pStyle w:val="PL"/>
      </w:pPr>
      <w:r w:rsidRPr="00133177">
        <w:t xml:space="preserve">      description: Contains the </w:t>
      </w:r>
      <w:r>
        <w:t>ECN marking for L4S support</w:t>
      </w:r>
      <w:r w:rsidRPr="00133177">
        <w:t xml:space="preserve"> </w:t>
      </w:r>
      <w:r>
        <w:t>in 5GS i</w:t>
      </w:r>
      <w:r w:rsidRPr="00133177">
        <w:t>nformation.</w:t>
      </w:r>
    </w:p>
    <w:p w14:paraId="61DD70CA" w14:textId="77777777" w:rsidR="00B066F3" w:rsidRPr="00133177" w:rsidRDefault="00B066F3" w:rsidP="00B066F3">
      <w:pPr>
        <w:pStyle w:val="PL"/>
      </w:pPr>
      <w:r w:rsidRPr="00133177">
        <w:t xml:space="preserve">      type: object</w:t>
      </w:r>
    </w:p>
    <w:p w14:paraId="073CE362" w14:textId="77777777" w:rsidR="00B066F3" w:rsidRPr="00133177" w:rsidRDefault="00B066F3" w:rsidP="00B066F3">
      <w:pPr>
        <w:pStyle w:val="PL"/>
      </w:pPr>
      <w:r w:rsidRPr="00133177">
        <w:t xml:space="preserve">      properties:</w:t>
      </w:r>
    </w:p>
    <w:p w14:paraId="45EBCC97" w14:textId="77777777" w:rsidR="00B066F3" w:rsidRPr="00133177" w:rsidRDefault="00B066F3" w:rsidP="00B066F3">
      <w:pPr>
        <w:pStyle w:val="PL"/>
      </w:pPr>
      <w:r w:rsidRPr="00133177">
        <w:t xml:space="preserve">        </w:t>
      </w:r>
      <w:proofErr w:type="spellStart"/>
      <w:r w:rsidRPr="00133177">
        <w:t>refPccRuleIds</w:t>
      </w:r>
      <w:proofErr w:type="spellEnd"/>
      <w:r w:rsidRPr="00133177">
        <w:t>:</w:t>
      </w:r>
    </w:p>
    <w:p w14:paraId="02149A38" w14:textId="77777777" w:rsidR="00B066F3" w:rsidRPr="00133177" w:rsidRDefault="00B066F3" w:rsidP="00B066F3">
      <w:pPr>
        <w:pStyle w:val="PL"/>
      </w:pPr>
      <w:r w:rsidRPr="00133177">
        <w:t xml:space="preserve">          type: array</w:t>
      </w:r>
    </w:p>
    <w:p w14:paraId="6B6D1641" w14:textId="77777777" w:rsidR="00B066F3" w:rsidRPr="00133177" w:rsidRDefault="00B066F3" w:rsidP="00B066F3">
      <w:pPr>
        <w:pStyle w:val="PL"/>
      </w:pPr>
      <w:r w:rsidRPr="00133177">
        <w:lastRenderedPageBreak/>
        <w:t xml:space="preserve">          items:</w:t>
      </w:r>
    </w:p>
    <w:p w14:paraId="52FBB97F" w14:textId="77777777" w:rsidR="00B066F3" w:rsidRPr="00133177" w:rsidRDefault="00B066F3" w:rsidP="00B066F3">
      <w:pPr>
        <w:pStyle w:val="PL"/>
      </w:pPr>
      <w:r w:rsidRPr="00133177">
        <w:t xml:space="preserve">            type: string</w:t>
      </w:r>
    </w:p>
    <w:p w14:paraId="1E080DB0" w14:textId="77777777" w:rsidR="00B066F3" w:rsidRPr="00133177" w:rsidRDefault="00B066F3" w:rsidP="00B066F3">
      <w:pPr>
        <w:pStyle w:val="PL"/>
      </w:pPr>
      <w:r w:rsidRPr="00133177">
        <w:t xml:space="preserve">          </w:t>
      </w:r>
      <w:proofErr w:type="spellStart"/>
      <w:r w:rsidRPr="00133177">
        <w:t>minItems</w:t>
      </w:r>
      <w:proofErr w:type="spellEnd"/>
      <w:r w:rsidRPr="00133177">
        <w:t>: 1</w:t>
      </w:r>
    </w:p>
    <w:p w14:paraId="3601D688" w14:textId="77777777" w:rsidR="00B066F3" w:rsidRPr="00133177" w:rsidRDefault="00B066F3" w:rsidP="00B066F3">
      <w:pPr>
        <w:pStyle w:val="PL"/>
      </w:pPr>
      <w:r w:rsidRPr="00133177">
        <w:t xml:space="preserve">          description: &gt;</w:t>
      </w:r>
    </w:p>
    <w:p w14:paraId="7F8FDEB8" w14:textId="77777777" w:rsidR="00B066F3" w:rsidRPr="00133177" w:rsidRDefault="00B066F3" w:rsidP="00B066F3">
      <w:pPr>
        <w:pStyle w:val="PL"/>
      </w:pPr>
      <w:r w:rsidRPr="00133177">
        <w:t xml:space="preserve">            An array of PCC rule id references to the PCC rules associated with the </w:t>
      </w:r>
      <w:r>
        <w:t>ECN marking</w:t>
      </w:r>
    </w:p>
    <w:p w14:paraId="4D602557" w14:textId="77777777" w:rsidR="00B066F3" w:rsidRPr="00133177" w:rsidRDefault="00B066F3" w:rsidP="00B066F3">
      <w:pPr>
        <w:pStyle w:val="PL"/>
      </w:pPr>
      <w:r w:rsidRPr="00133177">
        <w:t xml:space="preserve">            </w:t>
      </w:r>
      <w:r>
        <w:t xml:space="preserve">for L4S support </w:t>
      </w:r>
      <w:r w:rsidRPr="00133177">
        <w:t>info.</w:t>
      </w:r>
    </w:p>
    <w:p w14:paraId="7C85550A" w14:textId="77777777" w:rsidR="00B066F3" w:rsidRPr="00133177" w:rsidRDefault="00B066F3" w:rsidP="00B066F3">
      <w:pPr>
        <w:pStyle w:val="PL"/>
      </w:pPr>
      <w:r w:rsidRPr="00133177">
        <w:t xml:space="preserve">        </w:t>
      </w:r>
      <w:proofErr w:type="spellStart"/>
      <w:r w:rsidRPr="00133177">
        <w:t>notifType</w:t>
      </w:r>
      <w:proofErr w:type="spellEnd"/>
      <w:r w:rsidRPr="00133177">
        <w:t>:</w:t>
      </w:r>
    </w:p>
    <w:p w14:paraId="221C6A0E" w14:textId="77777777" w:rsidR="00B066F3" w:rsidRPr="00133177" w:rsidRDefault="00B066F3" w:rsidP="00B066F3">
      <w:pPr>
        <w:pStyle w:val="PL"/>
      </w:pPr>
      <w:r w:rsidRPr="00133177">
        <w:t xml:space="preserve">          $ref: 'TS29514_Npcf_PolicyAuthorization.yaml#/components/schemas/</w:t>
      </w:r>
      <w:r>
        <w:t>L4s</w:t>
      </w:r>
      <w:r w:rsidRPr="00133177">
        <w:t>NotifType'</w:t>
      </w:r>
    </w:p>
    <w:p w14:paraId="371D53A8" w14:textId="77777777" w:rsidR="00B066F3" w:rsidRPr="00133177" w:rsidRDefault="00B066F3" w:rsidP="00B066F3">
      <w:pPr>
        <w:pStyle w:val="PL"/>
      </w:pPr>
      <w:r w:rsidRPr="00133177">
        <w:t xml:space="preserve">      required:</w:t>
      </w:r>
    </w:p>
    <w:p w14:paraId="7B1F3330" w14:textId="77777777" w:rsidR="00B066F3" w:rsidRPr="00133177" w:rsidRDefault="00B066F3" w:rsidP="00B066F3">
      <w:pPr>
        <w:pStyle w:val="PL"/>
      </w:pPr>
      <w:r w:rsidRPr="00133177">
        <w:t xml:space="preserve">        - </w:t>
      </w:r>
      <w:proofErr w:type="spellStart"/>
      <w:r w:rsidRPr="00133177">
        <w:t>refPccRuleIds</w:t>
      </w:r>
      <w:proofErr w:type="spellEnd"/>
    </w:p>
    <w:p w14:paraId="76FBAC80" w14:textId="77777777" w:rsidR="00B066F3" w:rsidRDefault="00B066F3" w:rsidP="00B066F3">
      <w:pPr>
        <w:pStyle w:val="PL"/>
        <w:tabs>
          <w:tab w:val="clear" w:pos="384"/>
          <w:tab w:val="left" w:pos="385"/>
        </w:tabs>
      </w:pPr>
      <w:r w:rsidRPr="00133177">
        <w:t xml:space="preserve">        - </w:t>
      </w:r>
      <w:proofErr w:type="spellStart"/>
      <w:r w:rsidRPr="00133177">
        <w:t>notifType</w:t>
      </w:r>
      <w:proofErr w:type="spellEnd"/>
    </w:p>
    <w:p w14:paraId="30159247" w14:textId="77777777" w:rsidR="00B066F3" w:rsidRDefault="00B066F3" w:rsidP="00B066F3">
      <w:pPr>
        <w:pStyle w:val="PL"/>
        <w:tabs>
          <w:tab w:val="clear" w:pos="384"/>
          <w:tab w:val="left" w:pos="385"/>
        </w:tabs>
      </w:pPr>
    </w:p>
    <w:p w14:paraId="4699774C" w14:textId="77777777" w:rsidR="00B066F3" w:rsidRDefault="00B066F3" w:rsidP="00B066F3">
      <w:pPr>
        <w:pStyle w:val="PL"/>
      </w:pPr>
    </w:p>
    <w:p w14:paraId="08827FB8" w14:textId="77777777" w:rsidR="00B066F3" w:rsidRPr="00133177" w:rsidRDefault="00B066F3" w:rsidP="00B066F3">
      <w:pPr>
        <w:pStyle w:val="PL"/>
      </w:pPr>
      <w:r w:rsidRPr="00133177">
        <w:t xml:space="preserve">    </w:t>
      </w:r>
      <w:proofErr w:type="spellStart"/>
      <w:r>
        <w:rPr>
          <w:lang w:eastAsia="zh-CN"/>
        </w:rPr>
        <w:t>SliceUsgCtrlInfo</w:t>
      </w:r>
      <w:proofErr w:type="spellEnd"/>
      <w:r w:rsidRPr="00133177">
        <w:t>:</w:t>
      </w:r>
    </w:p>
    <w:p w14:paraId="116A78E8" w14:textId="77777777" w:rsidR="00B066F3" w:rsidRPr="00133177" w:rsidRDefault="00B066F3" w:rsidP="00B066F3">
      <w:pPr>
        <w:pStyle w:val="PL"/>
      </w:pPr>
      <w:r w:rsidRPr="00133177">
        <w:t xml:space="preserve">      description: </w:t>
      </w:r>
      <w:r>
        <w:t>Represents network slice usage control information</w:t>
      </w:r>
      <w:r w:rsidRPr="00133177">
        <w:t>.</w:t>
      </w:r>
    </w:p>
    <w:p w14:paraId="3CAD2590" w14:textId="77777777" w:rsidR="00B066F3" w:rsidRPr="00133177" w:rsidRDefault="00B066F3" w:rsidP="00B066F3">
      <w:pPr>
        <w:pStyle w:val="PL"/>
      </w:pPr>
      <w:r w:rsidRPr="00133177">
        <w:t xml:space="preserve">      type: object</w:t>
      </w:r>
    </w:p>
    <w:p w14:paraId="5986D183" w14:textId="77777777" w:rsidR="00B066F3" w:rsidRPr="00133177" w:rsidRDefault="00B066F3" w:rsidP="00B066F3">
      <w:pPr>
        <w:pStyle w:val="PL"/>
      </w:pPr>
      <w:r w:rsidRPr="00133177">
        <w:t xml:space="preserve">      properties:</w:t>
      </w:r>
    </w:p>
    <w:p w14:paraId="24208461" w14:textId="77777777" w:rsidR="00B066F3" w:rsidRPr="00133177" w:rsidRDefault="00B066F3" w:rsidP="00B066F3">
      <w:pPr>
        <w:pStyle w:val="PL"/>
      </w:pPr>
      <w:r w:rsidRPr="00133177">
        <w:t xml:space="preserve">        </w:t>
      </w:r>
      <w:proofErr w:type="spellStart"/>
      <w:r>
        <w:t>pduSessInactivTimer</w:t>
      </w:r>
      <w:proofErr w:type="spellEnd"/>
      <w:r w:rsidRPr="00133177">
        <w:t>:</w:t>
      </w:r>
    </w:p>
    <w:p w14:paraId="0E834566" w14:textId="77777777" w:rsidR="00B066F3" w:rsidRDefault="00B066F3" w:rsidP="00B066F3">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5D0A0A75" w14:textId="77777777" w:rsidR="00B066F3" w:rsidRPr="00133177" w:rsidRDefault="00B066F3" w:rsidP="00B066F3">
      <w:pPr>
        <w:pStyle w:val="PL"/>
        <w:tabs>
          <w:tab w:val="clear" w:pos="384"/>
          <w:tab w:val="left" w:pos="385"/>
        </w:tabs>
      </w:pPr>
    </w:p>
    <w:p w14:paraId="65401161" w14:textId="77777777" w:rsidR="00B066F3" w:rsidRPr="00133177" w:rsidRDefault="00B066F3" w:rsidP="00B066F3">
      <w:pPr>
        <w:pStyle w:val="PL"/>
        <w:tabs>
          <w:tab w:val="clear" w:pos="384"/>
          <w:tab w:val="left" w:pos="385"/>
        </w:tabs>
      </w:pPr>
      <w:r w:rsidRPr="00133177">
        <w:t xml:space="preserve">    5GSmCause:</w:t>
      </w:r>
    </w:p>
    <w:p w14:paraId="65E79F23"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01D0E6F2" w14:textId="77777777" w:rsidR="00B066F3" w:rsidRPr="00133177" w:rsidRDefault="00B066F3" w:rsidP="00B066F3">
      <w:pPr>
        <w:pStyle w:val="PL"/>
        <w:tabs>
          <w:tab w:val="clear" w:pos="384"/>
          <w:tab w:val="left" w:pos="385"/>
        </w:tabs>
      </w:pPr>
      <w:r w:rsidRPr="00133177">
        <w:t xml:space="preserve">    </w:t>
      </w:r>
      <w:proofErr w:type="spellStart"/>
      <w:r w:rsidRPr="00133177">
        <w:t>EpsRanNasRelCause</w:t>
      </w:r>
      <w:proofErr w:type="spellEnd"/>
      <w:r w:rsidRPr="00133177">
        <w:t>:</w:t>
      </w:r>
    </w:p>
    <w:p w14:paraId="4638949A" w14:textId="77777777" w:rsidR="00B066F3" w:rsidRPr="00133177" w:rsidRDefault="00B066F3" w:rsidP="00B066F3">
      <w:pPr>
        <w:pStyle w:val="PL"/>
      </w:pPr>
      <w:r w:rsidRPr="00133177">
        <w:t xml:space="preserve">      type: string</w:t>
      </w:r>
    </w:p>
    <w:p w14:paraId="03A9A4C1" w14:textId="77777777" w:rsidR="00B066F3" w:rsidRPr="00133177" w:rsidRDefault="00B066F3" w:rsidP="00B066F3">
      <w:pPr>
        <w:pStyle w:val="PL"/>
      </w:pPr>
      <w:r w:rsidRPr="00133177">
        <w:t xml:space="preserve">      description: Defines the EPS RAN/NAS release cause.</w:t>
      </w:r>
    </w:p>
    <w:p w14:paraId="1E222B33" w14:textId="77777777" w:rsidR="00B066F3" w:rsidRPr="00133177" w:rsidRDefault="00B066F3" w:rsidP="00B066F3">
      <w:pPr>
        <w:pStyle w:val="PL"/>
      </w:pPr>
      <w:r w:rsidRPr="00133177">
        <w:t xml:space="preserve">    </w:t>
      </w:r>
      <w:proofErr w:type="spellStart"/>
      <w:r w:rsidRPr="00133177">
        <w:t>PacketFilterContent</w:t>
      </w:r>
      <w:proofErr w:type="spellEnd"/>
      <w:r w:rsidRPr="00133177">
        <w:t>:</w:t>
      </w:r>
    </w:p>
    <w:p w14:paraId="1FE00804" w14:textId="77777777" w:rsidR="00B066F3" w:rsidRPr="00133177" w:rsidRDefault="00B066F3" w:rsidP="00B066F3">
      <w:pPr>
        <w:pStyle w:val="PL"/>
      </w:pPr>
      <w:r w:rsidRPr="00133177">
        <w:t xml:space="preserve">      type: string</w:t>
      </w:r>
    </w:p>
    <w:p w14:paraId="70A035AD" w14:textId="77777777" w:rsidR="00B066F3" w:rsidRPr="00133177" w:rsidRDefault="00B066F3" w:rsidP="00B066F3">
      <w:pPr>
        <w:pStyle w:val="PL"/>
      </w:pPr>
      <w:r w:rsidRPr="00133177">
        <w:t xml:space="preserve">      description: Defines a packet filter for an IP flow.</w:t>
      </w:r>
    </w:p>
    <w:p w14:paraId="4D381ED7" w14:textId="77777777" w:rsidR="00B066F3" w:rsidRPr="00133177" w:rsidRDefault="00B066F3" w:rsidP="00B066F3">
      <w:pPr>
        <w:pStyle w:val="PL"/>
      </w:pPr>
      <w:r w:rsidRPr="00133177">
        <w:t xml:space="preserve">    </w:t>
      </w:r>
      <w:proofErr w:type="spellStart"/>
      <w:r w:rsidRPr="00133177">
        <w:t>FlowDescription</w:t>
      </w:r>
      <w:proofErr w:type="spellEnd"/>
      <w:r w:rsidRPr="00133177">
        <w:t>:</w:t>
      </w:r>
    </w:p>
    <w:p w14:paraId="7D03F4A5" w14:textId="77777777" w:rsidR="00B066F3" w:rsidRPr="00133177" w:rsidRDefault="00B066F3" w:rsidP="00B066F3">
      <w:pPr>
        <w:pStyle w:val="PL"/>
      </w:pPr>
      <w:r w:rsidRPr="00133177">
        <w:t xml:space="preserve">      type: string</w:t>
      </w:r>
    </w:p>
    <w:p w14:paraId="1BCD5647" w14:textId="77777777" w:rsidR="00B066F3" w:rsidRPr="00133177" w:rsidRDefault="00B066F3" w:rsidP="00B066F3">
      <w:pPr>
        <w:pStyle w:val="PL"/>
      </w:pPr>
      <w:r w:rsidRPr="00133177">
        <w:t xml:space="preserve">      description: Defines a packet filter for an IP flow.</w:t>
      </w:r>
    </w:p>
    <w:p w14:paraId="2F73B0D8" w14:textId="77777777" w:rsidR="00B066F3" w:rsidRPr="00133177" w:rsidRDefault="00B066F3" w:rsidP="00B066F3">
      <w:pPr>
        <w:pStyle w:val="PL"/>
      </w:pPr>
      <w:r w:rsidRPr="00133177">
        <w:t xml:space="preserve">    </w:t>
      </w:r>
      <w:proofErr w:type="spellStart"/>
      <w:r w:rsidRPr="00133177">
        <w:t>TsnPortNumber</w:t>
      </w:r>
      <w:proofErr w:type="spellEnd"/>
      <w:r w:rsidRPr="00133177">
        <w:t>:</w:t>
      </w:r>
    </w:p>
    <w:p w14:paraId="04541A26" w14:textId="77777777" w:rsidR="00B066F3" w:rsidRPr="00133177" w:rsidRDefault="00B066F3" w:rsidP="00B066F3">
      <w:pPr>
        <w:pStyle w:val="PL"/>
      </w:pPr>
      <w:r w:rsidRPr="00133177">
        <w:t xml:space="preserve">      $ref: 'TS29571_CommonData.yaml#/components/schemas/</w:t>
      </w:r>
      <w:proofErr w:type="spellStart"/>
      <w:r w:rsidRPr="00133177">
        <w:t>Uinteger</w:t>
      </w:r>
      <w:proofErr w:type="spellEnd"/>
      <w:r w:rsidRPr="00133177">
        <w:t>'</w:t>
      </w:r>
    </w:p>
    <w:p w14:paraId="297BE8D1" w14:textId="77777777" w:rsidR="00B066F3" w:rsidRPr="00133177" w:rsidRDefault="00B066F3" w:rsidP="00B066F3">
      <w:pPr>
        <w:pStyle w:val="PL"/>
      </w:pPr>
      <w:r w:rsidRPr="00133177">
        <w:t xml:space="preserve">    </w:t>
      </w:r>
      <w:proofErr w:type="spellStart"/>
      <w:r w:rsidRPr="00133177">
        <w:t>ApplicationDescriptor</w:t>
      </w:r>
      <w:proofErr w:type="spellEnd"/>
      <w:r w:rsidRPr="00133177">
        <w:t>:</w:t>
      </w:r>
    </w:p>
    <w:p w14:paraId="119F5892" w14:textId="77777777" w:rsidR="00B066F3" w:rsidRDefault="00B066F3" w:rsidP="00B066F3">
      <w:pPr>
        <w:pStyle w:val="PL"/>
      </w:pPr>
      <w:r w:rsidRPr="00133177">
        <w:t xml:space="preserve">      $ref: 'TS29571_CommonData.yaml#/components/schemas/Bytes'</w:t>
      </w:r>
    </w:p>
    <w:p w14:paraId="291586D2" w14:textId="77777777" w:rsidR="00B066F3" w:rsidRPr="00133177" w:rsidRDefault="00B066F3" w:rsidP="00B066F3">
      <w:pPr>
        <w:pStyle w:val="PL"/>
      </w:pPr>
      <w:r w:rsidRPr="00133177">
        <w:t xml:space="preserve">    </w:t>
      </w:r>
      <w:r>
        <w:rPr>
          <w:noProof/>
        </w:rPr>
        <w:t>UePolicyContainer</w:t>
      </w:r>
      <w:r w:rsidRPr="00133177">
        <w:t>:</w:t>
      </w:r>
    </w:p>
    <w:p w14:paraId="39E1FF74" w14:textId="77777777" w:rsidR="00B066F3" w:rsidRDefault="00B066F3" w:rsidP="00B066F3">
      <w:pPr>
        <w:pStyle w:val="PL"/>
      </w:pPr>
      <w:r w:rsidRPr="00133177">
        <w:t xml:space="preserve">      $ref: 'TS29571_CommonData.yaml#/components/schemas/Bytes'</w:t>
      </w:r>
    </w:p>
    <w:p w14:paraId="2E11E4D3" w14:textId="77777777" w:rsidR="00B066F3" w:rsidRPr="00133177" w:rsidRDefault="00B066F3" w:rsidP="00B066F3">
      <w:pPr>
        <w:pStyle w:val="PL"/>
      </w:pPr>
      <w:r w:rsidRPr="00133177">
        <w:t xml:space="preserve">    </w:t>
      </w:r>
      <w:r>
        <w:rPr>
          <w:noProof/>
        </w:rPr>
        <w:t>UrspEnforcementInfo</w:t>
      </w:r>
      <w:r w:rsidRPr="00133177">
        <w:t>:</w:t>
      </w:r>
    </w:p>
    <w:p w14:paraId="7F844AC4" w14:textId="77777777" w:rsidR="00B066F3" w:rsidRPr="00133177" w:rsidRDefault="00B066F3" w:rsidP="00B066F3">
      <w:pPr>
        <w:pStyle w:val="PL"/>
      </w:pPr>
      <w:r w:rsidRPr="00133177">
        <w:t xml:space="preserve">      $ref: 'TS29571_CommonData.yaml#/components/schemas/Bytes'</w:t>
      </w:r>
    </w:p>
    <w:p w14:paraId="1135326C" w14:textId="77777777" w:rsidR="00B066F3" w:rsidRPr="00133177" w:rsidRDefault="00B066F3" w:rsidP="00B066F3">
      <w:pPr>
        <w:pStyle w:val="PL"/>
      </w:pPr>
    </w:p>
    <w:p w14:paraId="40DC1E65" w14:textId="77777777" w:rsidR="00B066F3" w:rsidRPr="00133177" w:rsidRDefault="00B066F3" w:rsidP="00B066F3">
      <w:pPr>
        <w:pStyle w:val="PL"/>
      </w:pPr>
      <w:r w:rsidRPr="00133177">
        <w:t xml:space="preserve">    </w:t>
      </w:r>
      <w:proofErr w:type="spellStart"/>
      <w:r w:rsidRPr="00133177">
        <w:t>FlowDirection</w:t>
      </w:r>
      <w:proofErr w:type="spellEnd"/>
      <w:r w:rsidRPr="00133177">
        <w:t>:</w:t>
      </w:r>
    </w:p>
    <w:p w14:paraId="5786D544"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AB083F7" w14:textId="77777777" w:rsidR="00B066F3" w:rsidRPr="00133177" w:rsidRDefault="00B066F3" w:rsidP="00B066F3">
      <w:pPr>
        <w:pStyle w:val="PL"/>
      </w:pPr>
      <w:r w:rsidRPr="00133177">
        <w:t xml:space="preserve">      - type: string</w:t>
      </w:r>
    </w:p>
    <w:p w14:paraId="10C39B0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B1E745E" w14:textId="77777777" w:rsidR="00B066F3" w:rsidRPr="00133177" w:rsidRDefault="00B066F3" w:rsidP="00B066F3">
      <w:pPr>
        <w:pStyle w:val="PL"/>
      </w:pPr>
      <w:r w:rsidRPr="00133177">
        <w:t xml:space="preserve">          - DOWNLINK</w:t>
      </w:r>
    </w:p>
    <w:p w14:paraId="1A630F6B" w14:textId="77777777" w:rsidR="00B066F3" w:rsidRPr="00133177" w:rsidRDefault="00B066F3" w:rsidP="00B066F3">
      <w:pPr>
        <w:pStyle w:val="PL"/>
      </w:pPr>
      <w:r w:rsidRPr="00133177">
        <w:t xml:space="preserve">          - UPLINK</w:t>
      </w:r>
    </w:p>
    <w:p w14:paraId="65534A78" w14:textId="77777777" w:rsidR="00B066F3" w:rsidRPr="00133177" w:rsidRDefault="00B066F3" w:rsidP="00B066F3">
      <w:pPr>
        <w:pStyle w:val="PL"/>
      </w:pPr>
      <w:r w:rsidRPr="00133177">
        <w:t xml:space="preserve">          - BIDIRECTIONAL</w:t>
      </w:r>
    </w:p>
    <w:p w14:paraId="475CCC30" w14:textId="77777777" w:rsidR="00B066F3" w:rsidRPr="00133177" w:rsidRDefault="00B066F3" w:rsidP="00B066F3">
      <w:pPr>
        <w:pStyle w:val="PL"/>
      </w:pPr>
      <w:r w:rsidRPr="00133177">
        <w:t xml:space="preserve">          - UNSPECIFIED</w:t>
      </w:r>
    </w:p>
    <w:p w14:paraId="4E122B2C" w14:textId="77777777" w:rsidR="00B066F3" w:rsidRPr="00133177" w:rsidRDefault="00B066F3" w:rsidP="00B066F3">
      <w:pPr>
        <w:pStyle w:val="PL"/>
      </w:pPr>
      <w:r w:rsidRPr="00133177">
        <w:t xml:space="preserve">      - type: string</w:t>
      </w:r>
    </w:p>
    <w:p w14:paraId="2A0F19BE" w14:textId="77777777" w:rsidR="00B066F3" w:rsidRPr="00133177" w:rsidRDefault="00B066F3" w:rsidP="00B066F3">
      <w:pPr>
        <w:pStyle w:val="PL"/>
      </w:pPr>
      <w:r w:rsidRPr="00133177">
        <w:t xml:space="preserve">        description: &gt;</w:t>
      </w:r>
    </w:p>
    <w:p w14:paraId="205B50F0" w14:textId="77777777" w:rsidR="00B066F3" w:rsidRPr="00133177" w:rsidRDefault="00B066F3" w:rsidP="00B066F3">
      <w:pPr>
        <w:pStyle w:val="PL"/>
      </w:pPr>
      <w:r w:rsidRPr="00133177">
        <w:t xml:space="preserve">          This string provides forward-compatibility with future</w:t>
      </w:r>
    </w:p>
    <w:p w14:paraId="6A3CC287" w14:textId="77777777" w:rsidR="00B066F3" w:rsidRPr="00133177" w:rsidRDefault="00B066F3" w:rsidP="00B066F3">
      <w:pPr>
        <w:pStyle w:val="PL"/>
      </w:pPr>
      <w:r w:rsidRPr="00133177">
        <w:t xml:space="preserve">          extensions to the enumeration and is not used to encode</w:t>
      </w:r>
    </w:p>
    <w:p w14:paraId="37FFAFDA" w14:textId="77777777" w:rsidR="00B066F3" w:rsidRPr="00133177" w:rsidRDefault="00B066F3" w:rsidP="00B066F3">
      <w:pPr>
        <w:pStyle w:val="PL"/>
      </w:pPr>
      <w:r w:rsidRPr="00133177">
        <w:t xml:space="preserve">          content defined in the present version of this API.</w:t>
      </w:r>
    </w:p>
    <w:p w14:paraId="670A0CDE" w14:textId="77777777" w:rsidR="00B066F3" w:rsidRDefault="00B066F3" w:rsidP="00B066F3">
      <w:pPr>
        <w:pStyle w:val="PL"/>
      </w:pPr>
      <w:r w:rsidRPr="00133177">
        <w:t xml:space="preserve">      description: |</w:t>
      </w:r>
    </w:p>
    <w:p w14:paraId="079C9637" w14:textId="77777777" w:rsidR="00B066F3" w:rsidRPr="00133177" w:rsidRDefault="00B066F3" w:rsidP="00B066F3">
      <w:pPr>
        <w:pStyle w:val="PL"/>
      </w:pPr>
      <w:r>
        <w:t xml:space="preserve">        </w:t>
      </w:r>
      <w:r w:rsidRPr="003107D3">
        <w:t>Indicates the direction of the service data flow.</w:t>
      </w:r>
      <w:r>
        <w:t xml:space="preserve">  </w:t>
      </w:r>
    </w:p>
    <w:p w14:paraId="1D3B6F3C" w14:textId="77777777" w:rsidR="00B066F3" w:rsidRPr="00133177" w:rsidRDefault="00B066F3" w:rsidP="00B066F3">
      <w:pPr>
        <w:pStyle w:val="PL"/>
      </w:pPr>
      <w:r w:rsidRPr="00133177">
        <w:t xml:space="preserve">        Possible values are:</w:t>
      </w:r>
    </w:p>
    <w:p w14:paraId="0C270D91" w14:textId="77777777" w:rsidR="00B066F3" w:rsidRPr="00133177" w:rsidRDefault="00B066F3" w:rsidP="00B066F3">
      <w:pPr>
        <w:pStyle w:val="PL"/>
      </w:pPr>
      <w:r w:rsidRPr="00133177">
        <w:t xml:space="preserve">        - DOWNLINK: The corresponding filter applies for traffic to the UE.</w:t>
      </w:r>
    </w:p>
    <w:p w14:paraId="51403310" w14:textId="77777777" w:rsidR="00B066F3" w:rsidRPr="00133177" w:rsidRDefault="00B066F3" w:rsidP="00B066F3">
      <w:pPr>
        <w:pStyle w:val="PL"/>
      </w:pPr>
      <w:r w:rsidRPr="00133177">
        <w:t xml:space="preserve">        - UPLINK: The corresponding filter applies for traffic from the UE.</w:t>
      </w:r>
    </w:p>
    <w:p w14:paraId="26F3E047" w14:textId="77777777" w:rsidR="00B066F3" w:rsidRPr="00133177" w:rsidRDefault="00B066F3" w:rsidP="00B066F3">
      <w:pPr>
        <w:pStyle w:val="PL"/>
      </w:pPr>
      <w:r w:rsidRPr="00133177">
        <w:t xml:space="preserve">        - BIDIRECTIONAL: The corresponding filter applies for traffic both to and from the UE.</w:t>
      </w:r>
    </w:p>
    <w:p w14:paraId="74EFDA1C" w14:textId="77777777" w:rsidR="00B066F3" w:rsidRPr="00133177" w:rsidRDefault="00B066F3" w:rsidP="00B066F3">
      <w:pPr>
        <w:pStyle w:val="PL"/>
      </w:pPr>
      <w:r w:rsidRPr="00133177">
        <w:t xml:space="preserve">        - UNSPECIFIED: The corresponding filter applies for traffic to the UE (downlink), but has no</w:t>
      </w:r>
    </w:p>
    <w:p w14:paraId="308F479A" w14:textId="77777777" w:rsidR="00B066F3" w:rsidRPr="00133177" w:rsidRDefault="00B066F3" w:rsidP="00B066F3">
      <w:pPr>
        <w:pStyle w:val="PL"/>
      </w:pPr>
      <w:r w:rsidRPr="00133177">
        <w:t xml:space="preserve">        specific direction declared. The service data flow detection shall apply the filter for</w:t>
      </w:r>
    </w:p>
    <w:p w14:paraId="03BABA49" w14:textId="77777777" w:rsidR="00B066F3" w:rsidRPr="00133177" w:rsidRDefault="00B066F3" w:rsidP="00B066F3">
      <w:pPr>
        <w:pStyle w:val="PL"/>
      </w:pPr>
      <w:r w:rsidRPr="00133177">
        <w:t xml:space="preserve">        uplink traffic as if the filter was bidirectional. The PCF shall not use the value</w:t>
      </w:r>
    </w:p>
    <w:p w14:paraId="2D89461B" w14:textId="77777777" w:rsidR="00B066F3" w:rsidRPr="00133177" w:rsidRDefault="00B066F3" w:rsidP="00B066F3">
      <w:pPr>
        <w:pStyle w:val="PL"/>
      </w:pPr>
      <w:r w:rsidRPr="00133177">
        <w:t xml:space="preserve">        UNSPECIFIED in filters created by the network in NW-initiated procedures. The PCF shall only</w:t>
      </w:r>
    </w:p>
    <w:p w14:paraId="06534D82" w14:textId="77777777" w:rsidR="00B066F3" w:rsidRPr="00133177" w:rsidRDefault="00B066F3" w:rsidP="00B066F3">
      <w:pPr>
        <w:pStyle w:val="PL"/>
      </w:pPr>
      <w:r w:rsidRPr="00133177">
        <w:t xml:space="preserve">        include the value UNSPECIFIED in filters in UE-initiated procedures if the same value is</w:t>
      </w:r>
    </w:p>
    <w:p w14:paraId="44D12395" w14:textId="77777777" w:rsidR="00B066F3" w:rsidRPr="00133177" w:rsidRDefault="00B066F3" w:rsidP="00B066F3">
      <w:pPr>
        <w:pStyle w:val="PL"/>
      </w:pPr>
      <w:r w:rsidRPr="00133177">
        <w:t xml:space="preserve">        received from the SMF.</w:t>
      </w:r>
    </w:p>
    <w:p w14:paraId="264EDD2D" w14:textId="77777777" w:rsidR="00B066F3" w:rsidRPr="00133177" w:rsidRDefault="00B066F3" w:rsidP="00B066F3">
      <w:pPr>
        <w:pStyle w:val="PL"/>
      </w:pPr>
    </w:p>
    <w:p w14:paraId="3A87DD37" w14:textId="77777777" w:rsidR="00B066F3" w:rsidRPr="00133177" w:rsidRDefault="00B066F3" w:rsidP="00B066F3">
      <w:pPr>
        <w:pStyle w:val="PL"/>
      </w:pPr>
      <w:r w:rsidRPr="00133177">
        <w:t xml:space="preserve">    </w:t>
      </w:r>
      <w:proofErr w:type="spellStart"/>
      <w:r w:rsidRPr="00133177">
        <w:t>FlowDirectionRm</w:t>
      </w:r>
      <w:proofErr w:type="spellEnd"/>
      <w:r w:rsidRPr="00133177">
        <w:t>:</w:t>
      </w:r>
    </w:p>
    <w:p w14:paraId="093E66F8" w14:textId="77777777" w:rsidR="00B066F3" w:rsidRPr="00133177" w:rsidRDefault="00B066F3" w:rsidP="00B066F3">
      <w:pPr>
        <w:pStyle w:val="PL"/>
      </w:pPr>
      <w:r w:rsidRPr="00133177">
        <w:t xml:space="preserve">      description: &gt;</w:t>
      </w:r>
    </w:p>
    <w:p w14:paraId="3A00DF5B" w14:textId="77777777" w:rsidR="00B066F3" w:rsidRPr="00133177" w:rsidRDefault="00B066F3" w:rsidP="00B066F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4E8586CA" w14:textId="77777777" w:rsidR="00B066F3" w:rsidRPr="00133177" w:rsidRDefault="00B066F3" w:rsidP="00B066F3">
      <w:pPr>
        <w:pStyle w:val="PL"/>
      </w:pPr>
      <w:r w:rsidRPr="00133177">
        <w:t xml:space="preserve">        difference that it allows null value.</w:t>
      </w:r>
    </w:p>
    <w:p w14:paraId="7390E05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7FAD467" w14:textId="77777777" w:rsidR="00B066F3" w:rsidRPr="00133177" w:rsidRDefault="00B066F3" w:rsidP="00B066F3">
      <w:pPr>
        <w:pStyle w:val="PL"/>
      </w:pPr>
      <w:r w:rsidRPr="00133177">
        <w:t xml:space="preserve">        - $ref: '#/components/schemas/</w:t>
      </w:r>
      <w:proofErr w:type="spellStart"/>
      <w:r w:rsidRPr="00133177">
        <w:t>FlowDirection</w:t>
      </w:r>
      <w:proofErr w:type="spellEnd"/>
      <w:r w:rsidRPr="00133177">
        <w:t>'</w:t>
      </w:r>
    </w:p>
    <w:p w14:paraId="0CB33DD3"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5357894A" w14:textId="77777777" w:rsidR="00B066F3" w:rsidRPr="00133177" w:rsidRDefault="00B066F3" w:rsidP="00B066F3">
      <w:pPr>
        <w:pStyle w:val="PL"/>
      </w:pPr>
    </w:p>
    <w:p w14:paraId="603ABA37" w14:textId="77777777" w:rsidR="00B066F3" w:rsidRPr="00133177" w:rsidRDefault="00B066F3" w:rsidP="00B066F3">
      <w:pPr>
        <w:pStyle w:val="PL"/>
      </w:pPr>
      <w:r w:rsidRPr="00133177">
        <w:t xml:space="preserve">    </w:t>
      </w:r>
      <w:proofErr w:type="spellStart"/>
      <w:r w:rsidRPr="00133177">
        <w:t>ReportingLevel</w:t>
      </w:r>
      <w:proofErr w:type="spellEnd"/>
      <w:r w:rsidRPr="00133177">
        <w:t>:</w:t>
      </w:r>
    </w:p>
    <w:p w14:paraId="4806C41F"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469EA191" w14:textId="77777777" w:rsidR="00B066F3" w:rsidRPr="00133177" w:rsidRDefault="00B066F3" w:rsidP="00B066F3">
      <w:pPr>
        <w:pStyle w:val="PL"/>
      </w:pPr>
      <w:r w:rsidRPr="00133177">
        <w:t xml:space="preserve">      - type: string</w:t>
      </w:r>
    </w:p>
    <w:p w14:paraId="4EA91C61"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48B293DF" w14:textId="77777777" w:rsidR="00B066F3" w:rsidRPr="00133177" w:rsidRDefault="00B066F3" w:rsidP="00B066F3">
      <w:pPr>
        <w:pStyle w:val="PL"/>
      </w:pPr>
      <w:r w:rsidRPr="00133177">
        <w:lastRenderedPageBreak/>
        <w:t xml:space="preserve">          - SER_ID_LEVEL</w:t>
      </w:r>
    </w:p>
    <w:p w14:paraId="05DFBBAA" w14:textId="77777777" w:rsidR="00B066F3" w:rsidRPr="00133177" w:rsidRDefault="00B066F3" w:rsidP="00B066F3">
      <w:pPr>
        <w:pStyle w:val="PL"/>
      </w:pPr>
      <w:r w:rsidRPr="00133177">
        <w:t xml:space="preserve">          - RAT_GR_LEVEL</w:t>
      </w:r>
    </w:p>
    <w:p w14:paraId="732F2094" w14:textId="77777777" w:rsidR="00B066F3" w:rsidRPr="00133177" w:rsidRDefault="00B066F3" w:rsidP="00B066F3">
      <w:pPr>
        <w:pStyle w:val="PL"/>
      </w:pPr>
      <w:r w:rsidRPr="00133177">
        <w:t xml:space="preserve">          - SPON_CON_LEVEL</w:t>
      </w:r>
    </w:p>
    <w:p w14:paraId="7201B3F7"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466201A4" w14:textId="77777777" w:rsidR="00B066F3" w:rsidRPr="00133177" w:rsidRDefault="00B066F3" w:rsidP="00B066F3">
      <w:pPr>
        <w:pStyle w:val="PL"/>
      </w:pPr>
      <w:r w:rsidRPr="00133177">
        <w:t xml:space="preserve">      - type: string</w:t>
      </w:r>
    </w:p>
    <w:p w14:paraId="38E5D49C" w14:textId="77777777" w:rsidR="00B066F3" w:rsidRPr="00133177" w:rsidRDefault="00B066F3" w:rsidP="00B066F3">
      <w:pPr>
        <w:pStyle w:val="PL"/>
      </w:pPr>
      <w:r w:rsidRPr="00133177">
        <w:t xml:space="preserve">        description: &gt;</w:t>
      </w:r>
    </w:p>
    <w:p w14:paraId="641A2AF4" w14:textId="77777777" w:rsidR="00B066F3" w:rsidRPr="00133177" w:rsidRDefault="00B066F3" w:rsidP="00B066F3">
      <w:pPr>
        <w:pStyle w:val="PL"/>
      </w:pPr>
      <w:r w:rsidRPr="00133177">
        <w:t xml:space="preserve">          This string provides forward-compatibility with future</w:t>
      </w:r>
    </w:p>
    <w:p w14:paraId="5AEEBB04" w14:textId="77777777" w:rsidR="00B066F3" w:rsidRPr="00133177" w:rsidRDefault="00B066F3" w:rsidP="00B066F3">
      <w:pPr>
        <w:pStyle w:val="PL"/>
      </w:pPr>
      <w:r w:rsidRPr="00133177">
        <w:t xml:space="preserve">          extensions to the enumeration and is not used to encode</w:t>
      </w:r>
    </w:p>
    <w:p w14:paraId="13896345" w14:textId="77777777" w:rsidR="00B066F3" w:rsidRPr="00133177" w:rsidRDefault="00B066F3" w:rsidP="00B066F3">
      <w:pPr>
        <w:pStyle w:val="PL"/>
      </w:pPr>
      <w:r w:rsidRPr="00133177">
        <w:t xml:space="preserve">          content defined in the present version of this API.</w:t>
      </w:r>
    </w:p>
    <w:p w14:paraId="18B2073D" w14:textId="77777777" w:rsidR="00B066F3" w:rsidRDefault="00B066F3" w:rsidP="00B066F3">
      <w:pPr>
        <w:pStyle w:val="PL"/>
      </w:pPr>
      <w:r w:rsidRPr="00133177">
        <w:t xml:space="preserve">      description: |</w:t>
      </w:r>
    </w:p>
    <w:p w14:paraId="00CC7958" w14:textId="77777777" w:rsidR="00B066F3" w:rsidRPr="00133177" w:rsidRDefault="00B066F3" w:rsidP="00B066F3">
      <w:pPr>
        <w:pStyle w:val="PL"/>
      </w:pPr>
      <w:r>
        <w:t xml:space="preserve">        </w:t>
      </w:r>
      <w:r w:rsidRPr="003107D3">
        <w:t>Indicates the reporting level.</w:t>
      </w:r>
      <w:r>
        <w:t xml:space="preserve">  </w:t>
      </w:r>
    </w:p>
    <w:p w14:paraId="3F57D1B4" w14:textId="77777777" w:rsidR="00B066F3" w:rsidRPr="00133177" w:rsidRDefault="00B066F3" w:rsidP="00B066F3">
      <w:pPr>
        <w:pStyle w:val="PL"/>
      </w:pPr>
      <w:r w:rsidRPr="00133177">
        <w:t xml:space="preserve">        Possible values are:</w:t>
      </w:r>
    </w:p>
    <w:p w14:paraId="2714AABA" w14:textId="77777777" w:rsidR="00B066F3" w:rsidRPr="00133177" w:rsidRDefault="00B066F3" w:rsidP="00B066F3">
      <w:pPr>
        <w:pStyle w:val="PL"/>
      </w:pPr>
      <w:r w:rsidRPr="00133177">
        <w:t xml:space="preserve">        - SER_ID_LEVEL: Indicates that the usage shall be reported on service id and rating group</w:t>
      </w:r>
    </w:p>
    <w:p w14:paraId="5EE679AF" w14:textId="77777777" w:rsidR="00B066F3" w:rsidRPr="00133177" w:rsidRDefault="00B066F3" w:rsidP="00B066F3">
      <w:pPr>
        <w:pStyle w:val="PL"/>
      </w:pPr>
      <w:r w:rsidRPr="00133177">
        <w:t xml:space="preserve">        combination level.</w:t>
      </w:r>
    </w:p>
    <w:p w14:paraId="4AD71FCA" w14:textId="77777777" w:rsidR="00B066F3" w:rsidRPr="00133177" w:rsidRDefault="00B066F3" w:rsidP="00B066F3">
      <w:pPr>
        <w:pStyle w:val="PL"/>
      </w:pPr>
      <w:r w:rsidRPr="00133177">
        <w:t xml:space="preserve">        - RAT_GR_LEVEL: Indicates that the usage shall be reported on rating group level.</w:t>
      </w:r>
    </w:p>
    <w:p w14:paraId="39EB73D5" w14:textId="77777777" w:rsidR="00B066F3" w:rsidRPr="00133177" w:rsidRDefault="00B066F3" w:rsidP="00B066F3">
      <w:pPr>
        <w:pStyle w:val="PL"/>
      </w:pPr>
      <w:r w:rsidRPr="00133177">
        <w:t xml:space="preserve">        - SPON_CON_LEVEL: Indicates that the usage shall be reported on sponsor identity and rating</w:t>
      </w:r>
    </w:p>
    <w:p w14:paraId="18C777FD" w14:textId="77777777" w:rsidR="00B066F3" w:rsidRPr="00133177" w:rsidRDefault="00B066F3" w:rsidP="00B066F3">
      <w:pPr>
        <w:pStyle w:val="PL"/>
      </w:pPr>
      <w:r w:rsidRPr="00133177">
        <w:t xml:space="preserve">        group combination level.</w:t>
      </w:r>
    </w:p>
    <w:p w14:paraId="3752F4EF" w14:textId="77777777" w:rsidR="00B066F3" w:rsidRPr="00133177" w:rsidRDefault="00B066F3" w:rsidP="00B066F3">
      <w:pPr>
        <w:pStyle w:val="PL"/>
      </w:pPr>
    </w:p>
    <w:p w14:paraId="048B4E5E" w14:textId="77777777" w:rsidR="00B066F3" w:rsidRPr="00133177" w:rsidRDefault="00B066F3" w:rsidP="00B066F3">
      <w:pPr>
        <w:pStyle w:val="PL"/>
      </w:pPr>
      <w:r w:rsidRPr="00133177">
        <w:t xml:space="preserve">    </w:t>
      </w:r>
      <w:proofErr w:type="spellStart"/>
      <w:r w:rsidRPr="00133177">
        <w:t>MeteringMethod</w:t>
      </w:r>
      <w:proofErr w:type="spellEnd"/>
      <w:r w:rsidRPr="00133177">
        <w:t>:</w:t>
      </w:r>
    </w:p>
    <w:p w14:paraId="6F4A21F2"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A052ACB" w14:textId="77777777" w:rsidR="00B066F3" w:rsidRPr="00133177" w:rsidRDefault="00B066F3" w:rsidP="00B066F3">
      <w:pPr>
        <w:pStyle w:val="PL"/>
      </w:pPr>
      <w:r w:rsidRPr="00133177">
        <w:t xml:space="preserve">      - type: string</w:t>
      </w:r>
    </w:p>
    <w:p w14:paraId="03475430"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2756FE1" w14:textId="77777777" w:rsidR="00B066F3" w:rsidRPr="00133177" w:rsidRDefault="00B066F3" w:rsidP="00B066F3">
      <w:pPr>
        <w:pStyle w:val="PL"/>
      </w:pPr>
      <w:r w:rsidRPr="00133177">
        <w:t xml:space="preserve">          - DURATION</w:t>
      </w:r>
    </w:p>
    <w:p w14:paraId="4E51FEA7" w14:textId="77777777" w:rsidR="00B066F3" w:rsidRPr="00133177" w:rsidRDefault="00B066F3" w:rsidP="00B066F3">
      <w:pPr>
        <w:pStyle w:val="PL"/>
      </w:pPr>
      <w:r w:rsidRPr="00133177">
        <w:t xml:space="preserve">          - VOLUME</w:t>
      </w:r>
    </w:p>
    <w:p w14:paraId="3AA33D70" w14:textId="77777777" w:rsidR="00B066F3" w:rsidRPr="00133177" w:rsidRDefault="00B066F3" w:rsidP="00B066F3">
      <w:pPr>
        <w:pStyle w:val="PL"/>
      </w:pPr>
      <w:r w:rsidRPr="00133177">
        <w:t xml:space="preserve">          - DURATION_VOLUME</w:t>
      </w:r>
    </w:p>
    <w:p w14:paraId="2378B354" w14:textId="77777777" w:rsidR="00B066F3" w:rsidRPr="00133177" w:rsidRDefault="00B066F3" w:rsidP="00B066F3">
      <w:pPr>
        <w:pStyle w:val="PL"/>
      </w:pPr>
      <w:r w:rsidRPr="00133177">
        <w:t xml:space="preserve">          - EVENT</w:t>
      </w:r>
    </w:p>
    <w:p w14:paraId="6884557C"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37D06A30" w14:textId="77777777" w:rsidR="00B066F3" w:rsidRPr="00133177" w:rsidRDefault="00B066F3" w:rsidP="00B066F3">
      <w:pPr>
        <w:pStyle w:val="PL"/>
      </w:pPr>
      <w:r w:rsidRPr="00133177">
        <w:t xml:space="preserve">      - type: string</w:t>
      </w:r>
    </w:p>
    <w:p w14:paraId="51867BBE" w14:textId="77777777" w:rsidR="00B066F3" w:rsidRPr="00133177" w:rsidRDefault="00B066F3" w:rsidP="00B066F3">
      <w:pPr>
        <w:pStyle w:val="PL"/>
      </w:pPr>
      <w:r w:rsidRPr="00133177">
        <w:t xml:space="preserve">        description: &gt;</w:t>
      </w:r>
    </w:p>
    <w:p w14:paraId="2F460CBA" w14:textId="77777777" w:rsidR="00B066F3" w:rsidRPr="00133177" w:rsidRDefault="00B066F3" w:rsidP="00B066F3">
      <w:pPr>
        <w:pStyle w:val="PL"/>
      </w:pPr>
      <w:r w:rsidRPr="00133177">
        <w:t xml:space="preserve">          This string provides forward-compatibility with future</w:t>
      </w:r>
    </w:p>
    <w:p w14:paraId="2D631A35" w14:textId="77777777" w:rsidR="00B066F3" w:rsidRPr="00133177" w:rsidRDefault="00B066F3" w:rsidP="00B066F3">
      <w:pPr>
        <w:pStyle w:val="PL"/>
      </w:pPr>
      <w:r w:rsidRPr="00133177">
        <w:t xml:space="preserve">          extensions to the enumeration and is not used to encode</w:t>
      </w:r>
    </w:p>
    <w:p w14:paraId="4DF1268A" w14:textId="77777777" w:rsidR="00B066F3" w:rsidRPr="00133177" w:rsidRDefault="00B066F3" w:rsidP="00B066F3">
      <w:pPr>
        <w:pStyle w:val="PL"/>
      </w:pPr>
      <w:r w:rsidRPr="00133177">
        <w:t xml:space="preserve">          content defined in the present version of this API.</w:t>
      </w:r>
    </w:p>
    <w:p w14:paraId="37605A52" w14:textId="77777777" w:rsidR="00B066F3" w:rsidRDefault="00B066F3" w:rsidP="00B066F3">
      <w:pPr>
        <w:pStyle w:val="PL"/>
      </w:pPr>
      <w:r w:rsidRPr="00133177">
        <w:t xml:space="preserve">      description: |</w:t>
      </w:r>
    </w:p>
    <w:p w14:paraId="0675BBA2" w14:textId="77777777" w:rsidR="00B066F3" w:rsidRPr="00133177" w:rsidRDefault="00B066F3" w:rsidP="00B066F3">
      <w:pPr>
        <w:pStyle w:val="PL"/>
      </w:pPr>
      <w:r>
        <w:t xml:space="preserve">        </w:t>
      </w:r>
      <w:r w:rsidRPr="003107D3">
        <w:t>Indicates the metering method.</w:t>
      </w:r>
      <w:r>
        <w:t xml:space="preserve">  </w:t>
      </w:r>
    </w:p>
    <w:p w14:paraId="6DABE009" w14:textId="77777777" w:rsidR="00B066F3" w:rsidRPr="00133177" w:rsidRDefault="00B066F3" w:rsidP="00B066F3">
      <w:pPr>
        <w:pStyle w:val="PL"/>
      </w:pPr>
      <w:r w:rsidRPr="00133177">
        <w:t xml:space="preserve">        Possible values are:</w:t>
      </w:r>
    </w:p>
    <w:p w14:paraId="75BE9D39" w14:textId="77777777" w:rsidR="00B066F3" w:rsidRPr="00133177" w:rsidRDefault="00B066F3" w:rsidP="00B066F3">
      <w:pPr>
        <w:pStyle w:val="PL"/>
      </w:pPr>
      <w:r w:rsidRPr="00133177">
        <w:t xml:space="preserve">        - DURATION: Indicates that the duration of the service data flow traffic shall be metered.</w:t>
      </w:r>
    </w:p>
    <w:p w14:paraId="2CA27989" w14:textId="77777777" w:rsidR="00B066F3" w:rsidRPr="00133177" w:rsidRDefault="00B066F3" w:rsidP="00B066F3">
      <w:pPr>
        <w:pStyle w:val="PL"/>
      </w:pPr>
      <w:r w:rsidRPr="00133177">
        <w:t xml:space="preserve">        - VOLUME: Indicates that volume of the service data flow traffic shall be metered.</w:t>
      </w:r>
    </w:p>
    <w:p w14:paraId="701D50E9" w14:textId="77777777" w:rsidR="00B066F3" w:rsidRPr="00133177" w:rsidRDefault="00B066F3" w:rsidP="00B066F3">
      <w:pPr>
        <w:pStyle w:val="PL"/>
      </w:pPr>
      <w:r w:rsidRPr="00133177">
        <w:t xml:space="preserve">        - DURATION_VOLUME: Indicates that the duration and the volume of the service data flow</w:t>
      </w:r>
    </w:p>
    <w:p w14:paraId="2FB5FA2C" w14:textId="77777777" w:rsidR="00B066F3" w:rsidRPr="00133177" w:rsidRDefault="00B066F3" w:rsidP="00B066F3">
      <w:pPr>
        <w:pStyle w:val="PL"/>
      </w:pPr>
      <w:r w:rsidRPr="00133177">
        <w:t xml:space="preserve">        traffic shall be metered.</w:t>
      </w:r>
    </w:p>
    <w:p w14:paraId="734B49D1" w14:textId="77777777" w:rsidR="00B066F3" w:rsidRPr="00133177" w:rsidRDefault="00B066F3" w:rsidP="00B066F3">
      <w:pPr>
        <w:pStyle w:val="PL"/>
      </w:pPr>
      <w:r w:rsidRPr="00133177">
        <w:t xml:space="preserve">        - EVENT: Indicates that events of the service data flow traffic shall be metered.</w:t>
      </w:r>
    </w:p>
    <w:p w14:paraId="2A5BBCFB" w14:textId="77777777" w:rsidR="00B066F3" w:rsidRPr="00133177" w:rsidRDefault="00B066F3" w:rsidP="00B066F3">
      <w:pPr>
        <w:pStyle w:val="PL"/>
      </w:pPr>
    </w:p>
    <w:p w14:paraId="1C6DABF2" w14:textId="77777777" w:rsidR="00B066F3" w:rsidRPr="00133177" w:rsidRDefault="00B066F3" w:rsidP="00B066F3">
      <w:pPr>
        <w:pStyle w:val="PL"/>
      </w:pPr>
      <w:r w:rsidRPr="00133177">
        <w:t xml:space="preserve">    </w:t>
      </w:r>
      <w:proofErr w:type="spellStart"/>
      <w:r w:rsidRPr="00133177">
        <w:t>PolicyControlRequestTrigger</w:t>
      </w:r>
      <w:proofErr w:type="spellEnd"/>
      <w:r w:rsidRPr="00133177">
        <w:t>:</w:t>
      </w:r>
    </w:p>
    <w:p w14:paraId="366A36AF"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3C0B443" w14:textId="77777777" w:rsidR="00B066F3" w:rsidRPr="00133177" w:rsidRDefault="00B066F3" w:rsidP="00B066F3">
      <w:pPr>
        <w:pStyle w:val="PL"/>
      </w:pPr>
      <w:r w:rsidRPr="00133177">
        <w:t xml:space="preserve">      - type: string</w:t>
      </w:r>
    </w:p>
    <w:p w14:paraId="32D03C44"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9A4D2F1" w14:textId="77777777" w:rsidR="00B066F3" w:rsidRPr="00133177" w:rsidRDefault="00B066F3" w:rsidP="00B066F3">
      <w:pPr>
        <w:pStyle w:val="PL"/>
      </w:pPr>
      <w:r w:rsidRPr="00133177">
        <w:t xml:space="preserve">          - PLMN_CH</w:t>
      </w:r>
    </w:p>
    <w:p w14:paraId="433D6A60" w14:textId="77777777" w:rsidR="00B066F3" w:rsidRPr="00133177" w:rsidRDefault="00B066F3" w:rsidP="00B066F3">
      <w:pPr>
        <w:pStyle w:val="PL"/>
      </w:pPr>
      <w:r w:rsidRPr="00133177">
        <w:t xml:space="preserve">          - RES_MO_RE</w:t>
      </w:r>
    </w:p>
    <w:p w14:paraId="2626C469" w14:textId="77777777" w:rsidR="00B066F3" w:rsidRPr="00133177" w:rsidRDefault="00B066F3" w:rsidP="00B066F3">
      <w:pPr>
        <w:pStyle w:val="PL"/>
      </w:pPr>
      <w:r w:rsidRPr="00133177">
        <w:t xml:space="preserve">          - AC_TY_CH</w:t>
      </w:r>
    </w:p>
    <w:p w14:paraId="3849BA53" w14:textId="77777777" w:rsidR="00B066F3" w:rsidRPr="00133177" w:rsidRDefault="00B066F3" w:rsidP="00B066F3">
      <w:pPr>
        <w:pStyle w:val="PL"/>
      </w:pPr>
      <w:r w:rsidRPr="00133177">
        <w:t xml:space="preserve">          - UE_IP_CH</w:t>
      </w:r>
    </w:p>
    <w:p w14:paraId="7F7DD53F" w14:textId="77777777" w:rsidR="00B066F3" w:rsidRPr="00133177" w:rsidRDefault="00B066F3" w:rsidP="00B066F3">
      <w:pPr>
        <w:pStyle w:val="PL"/>
      </w:pPr>
      <w:r w:rsidRPr="00133177">
        <w:t xml:space="preserve">          - UE_MAC_CH</w:t>
      </w:r>
    </w:p>
    <w:p w14:paraId="196ABC96" w14:textId="77777777" w:rsidR="00B066F3" w:rsidRPr="00133177" w:rsidRDefault="00B066F3" w:rsidP="00B066F3">
      <w:pPr>
        <w:pStyle w:val="PL"/>
      </w:pPr>
      <w:r w:rsidRPr="00133177">
        <w:t xml:space="preserve">          - AN_CH_COR</w:t>
      </w:r>
    </w:p>
    <w:p w14:paraId="2ED19325" w14:textId="77777777" w:rsidR="00B066F3" w:rsidRPr="00133177" w:rsidRDefault="00B066F3" w:rsidP="00B066F3">
      <w:pPr>
        <w:pStyle w:val="PL"/>
      </w:pPr>
      <w:r w:rsidRPr="00133177">
        <w:t xml:space="preserve">          - US_RE</w:t>
      </w:r>
    </w:p>
    <w:p w14:paraId="3906C550" w14:textId="77777777" w:rsidR="00B066F3" w:rsidRPr="00133177" w:rsidRDefault="00B066F3" w:rsidP="00B066F3">
      <w:pPr>
        <w:pStyle w:val="PL"/>
      </w:pPr>
      <w:r w:rsidRPr="00133177">
        <w:t xml:space="preserve">          - APP_STA</w:t>
      </w:r>
    </w:p>
    <w:p w14:paraId="53CC63DB" w14:textId="77777777" w:rsidR="00B066F3" w:rsidRPr="00133177" w:rsidRDefault="00B066F3" w:rsidP="00B066F3">
      <w:pPr>
        <w:pStyle w:val="PL"/>
      </w:pPr>
      <w:r w:rsidRPr="00133177">
        <w:t xml:space="preserve">          - APP_STO</w:t>
      </w:r>
    </w:p>
    <w:p w14:paraId="631FA192" w14:textId="77777777" w:rsidR="00B066F3" w:rsidRPr="00133177" w:rsidRDefault="00B066F3" w:rsidP="00B066F3">
      <w:pPr>
        <w:pStyle w:val="PL"/>
      </w:pPr>
      <w:r w:rsidRPr="00133177">
        <w:t xml:space="preserve">          - AN_INFO</w:t>
      </w:r>
    </w:p>
    <w:p w14:paraId="4F865626" w14:textId="77777777" w:rsidR="00B066F3" w:rsidRPr="00133177" w:rsidRDefault="00B066F3" w:rsidP="00B066F3">
      <w:pPr>
        <w:pStyle w:val="PL"/>
      </w:pPr>
      <w:r w:rsidRPr="00133177">
        <w:t xml:space="preserve">          - CM_SES_FAIL</w:t>
      </w:r>
    </w:p>
    <w:p w14:paraId="6FA3D029" w14:textId="77777777" w:rsidR="00B066F3" w:rsidRPr="00133177" w:rsidRDefault="00B066F3" w:rsidP="00B066F3">
      <w:pPr>
        <w:pStyle w:val="PL"/>
      </w:pPr>
      <w:r w:rsidRPr="00133177">
        <w:t xml:space="preserve">          - PS_DA_OFF</w:t>
      </w:r>
    </w:p>
    <w:p w14:paraId="7A75A55C" w14:textId="77777777" w:rsidR="00B066F3" w:rsidRPr="00133177" w:rsidRDefault="00B066F3" w:rsidP="00B066F3">
      <w:pPr>
        <w:pStyle w:val="PL"/>
      </w:pPr>
      <w:r w:rsidRPr="00133177">
        <w:t xml:space="preserve">          - DEF_QOS_CH</w:t>
      </w:r>
    </w:p>
    <w:p w14:paraId="0E55ACFE" w14:textId="77777777" w:rsidR="00B066F3" w:rsidRPr="00133177" w:rsidRDefault="00B066F3" w:rsidP="00B066F3">
      <w:pPr>
        <w:pStyle w:val="PL"/>
      </w:pPr>
      <w:r w:rsidRPr="00133177">
        <w:t xml:space="preserve">          - SE_AMBR_CH</w:t>
      </w:r>
    </w:p>
    <w:p w14:paraId="07DA356A" w14:textId="77777777" w:rsidR="00B066F3" w:rsidRPr="00133177" w:rsidRDefault="00B066F3" w:rsidP="00B066F3">
      <w:pPr>
        <w:pStyle w:val="PL"/>
      </w:pPr>
      <w:r w:rsidRPr="00133177">
        <w:t xml:space="preserve">          - QOS_NOTIF</w:t>
      </w:r>
    </w:p>
    <w:p w14:paraId="593FCC45" w14:textId="77777777" w:rsidR="00B066F3" w:rsidRPr="00133177" w:rsidRDefault="00B066F3" w:rsidP="00B066F3">
      <w:pPr>
        <w:pStyle w:val="PL"/>
      </w:pPr>
      <w:r w:rsidRPr="00133177">
        <w:t xml:space="preserve">          - NO_CREDIT</w:t>
      </w:r>
    </w:p>
    <w:p w14:paraId="7F8C45B5" w14:textId="77777777" w:rsidR="00B066F3" w:rsidRPr="00133177" w:rsidRDefault="00B066F3" w:rsidP="00B066F3">
      <w:pPr>
        <w:pStyle w:val="PL"/>
      </w:pPr>
      <w:r w:rsidRPr="00133177">
        <w:t xml:space="preserve">          - REALLO_OF_CREDIT</w:t>
      </w:r>
    </w:p>
    <w:p w14:paraId="435B3E5E" w14:textId="77777777" w:rsidR="00B066F3" w:rsidRPr="00133177" w:rsidRDefault="00B066F3" w:rsidP="00B066F3">
      <w:pPr>
        <w:pStyle w:val="PL"/>
      </w:pPr>
      <w:r w:rsidRPr="00133177">
        <w:t xml:space="preserve">          - PRA_CH</w:t>
      </w:r>
    </w:p>
    <w:p w14:paraId="1E7481AE" w14:textId="77777777" w:rsidR="00B066F3" w:rsidRPr="00133177" w:rsidRDefault="00B066F3" w:rsidP="00B066F3">
      <w:pPr>
        <w:pStyle w:val="PL"/>
      </w:pPr>
      <w:r w:rsidRPr="00133177">
        <w:t xml:space="preserve">          - SAREA_CH</w:t>
      </w:r>
    </w:p>
    <w:p w14:paraId="769FA867" w14:textId="77777777" w:rsidR="00B066F3" w:rsidRPr="00133177" w:rsidRDefault="00B066F3" w:rsidP="00B066F3">
      <w:pPr>
        <w:pStyle w:val="PL"/>
      </w:pPr>
      <w:r w:rsidRPr="00133177">
        <w:t xml:space="preserve">          - SCNN_CH</w:t>
      </w:r>
    </w:p>
    <w:p w14:paraId="660C8076" w14:textId="77777777" w:rsidR="00B066F3" w:rsidRPr="00133177" w:rsidRDefault="00B066F3" w:rsidP="00B066F3">
      <w:pPr>
        <w:pStyle w:val="PL"/>
      </w:pPr>
      <w:r w:rsidRPr="00133177">
        <w:t xml:space="preserve">          - RE_TIMEOUT</w:t>
      </w:r>
    </w:p>
    <w:p w14:paraId="08A91140" w14:textId="77777777" w:rsidR="00B066F3" w:rsidRPr="00133177" w:rsidRDefault="00B066F3" w:rsidP="00B066F3">
      <w:pPr>
        <w:pStyle w:val="PL"/>
      </w:pPr>
      <w:r w:rsidRPr="00133177">
        <w:t xml:space="preserve">          - RES_RELEASE</w:t>
      </w:r>
    </w:p>
    <w:p w14:paraId="59078AAE" w14:textId="77777777" w:rsidR="00B066F3" w:rsidRPr="00133177" w:rsidRDefault="00B066F3" w:rsidP="00B066F3">
      <w:pPr>
        <w:pStyle w:val="PL"/>
      </w:pPr>
      <w:r w:rsidRPr="00133177">
        <w:t xml:space="preserve">          - SUCC_RES_ALLO</w:t>
      </w:r>
    </w:p>
    <w:p w14:paraId="11602B87" w14:textId="77777777" w:rsidR="00B066F3" w:rsidRPr="00133177" w:rsidRDefault="00B066F3" w:rsidP="00B066F3">
      <w:pPr>
        <w:pStyle w:val="PL"/>
      </w:pPr>
      <w:r w:rsidRPr="00133177">
        <w:t xml:space="preserve">          - RAI_CH</w:t>
      </w:r>
    </w:p>
    <w:p w14:paraId="31728640" w14:textId="77777777" w:rsidR="00B066F3" w:rsidRPr="00133177" w:rsidRDefault="00B066F3" w:rsidP="00B066F3">
      <w:pPr>
        <w:pStyle w:val="PL"/>
      </w:pPr>
      <w:r w:rsidRPr="00133177">
        <w:t xml:space="preserve">          - RAT_TY_CH</w:t>
      </w:r>
    </w:p>
    <w:p w14:paraId="11952589" w14:textId="77777777" w:rsidR="00B066F3" w:rsidRPr="00133177" w:rsidRDefault="00B066F3" w:rsidP="00B066F3">
      <w:pPr>
        <w:pStyle w:val="PL"/>
      </w:pPr>
      <w:r w:rsidRPr="00133177">
        <w:t xml:space="preserve">          - REF_QOS_IND_CH</w:t>
      </w:r>
    </w:p>
    <w:p w14:paraId="21CDBBE8" w14:textId="77777777" w:rsidR="00B066F3" w:rsidRPr="00133177" w:rsidRDefault="00B066F3" w:rsidP="00B066F3">
      <w:pPr>
        <w:pStyle w:val="PL"/>
      </w:pPr>
      <w:r w:rsidRPr="00133177">
        <w:t xml:space="preserve">          - NUM_OF_PACKET_FILTER</w:t>
      </w:r>
    </w:p>
    <w:p w14:paraId="6CAE8387" w14:textId="77777777" w:rsidR="00B066F3" w:rsidRPr="00133177" w:rsidRDefault="00B066F3" w:rsidP="00B066F3">
      <w:pPr>
        <w:pStyle w:val="PL"/>
      </w:pPr>
      <w:r w:rsidRPr="00133177">
        <w:t xml:space="preserve">          - UE_STATUS_RESUME</w:t>
      </w:r>
    </w:p>
    <w:p w14:paraId="7DF8C07C" w14:textId="77777777" w:rsidR="00B066F3" w:rsidRPr="00133177" w:rsidRDefault="00B066F3" w:rsidP="00B066F3">
      <w:pPr>
        <w:pStyle w:val="PL"/>
      </w:pPr>
      <w:r w:rsidRPr="00133177">
        <w:t xml:space="preserve">          - UE_TZ_CH</w:t>
      </w:r>
    </w:p>
    <w:p w14:paraId="4AFD4B5C" w14:textId="77777777" w:rsidR="00B066F3" w:rsidRPr="00133177" w:rsidRDefault="00B066F3" w:rsidP="00B066F3">
      <w:pPr>
        <w:pStyle w:val="PL"/>
      </w:pPr>
      <w:r w:rsidRPr="00133177">
        <w:t xml:space="preserve">          - AUTH_PROF_CH</w:t>
      </w:r>
    </w:p>
    <w:p w14:paraId="7240DB11" w14:textId="77777777" w:rsidR="00B066F3" w:rsidRPr="00133177" w:rsidRDefault="00B066F3" w:rsidP="00B066F3">
      <w:pPr>
        <w:pStyle w:val="PL"/>
      </w:pPr>
      <w:r w:rsidRPr="00133177">
        <w:t xml:space="preserve">          - QOS_MONITORING</w:t>
      </w:r>
    </w:p>
    <w:p w14:paraId="3D21026D" w14:textId="77777777" w:rsidR="00B066F3" w:rsidRPr="00133177" w:rsidRDefault="00B066F3" w:rsidP="00B066F3">
      <w:pPr>
        <w:pStyle w:val="PL"/>
      </w:pPr>
      <w:r w:rsidRPr="00133177">
        <w:t xml:space="preserve">          - SCELL_CH</w:t>
      </w:r>
    </w:p>
    <w:p w14:paraId="3666F520" w14:textId="77777777" w:rsidR="00B066F3" w:rsidRPr="00133177" w:rsidRDefault="00B066F3" w:rsidP="00B066F3">
      <w:pPr>
        <w:pStyle w:val="PL"/>
      </w:pPr>
      <w:r w:rsidRPr="00133177">
        <w:t xml:space="preserve">          - USER_LOCATION_CH</w:t>
      </w:r>
    </w:p>
    <w:p w14:paraId="26D6AB30" w14:textId="77777777" w:rsidR="00B066F3" w:rsidRPr="00133177" w:rsidRDefault="00B066F3" w:rsidP="00B066F3">
      <w:pPr>
        <w:pStyle w:val="PL"/>
      </w:pPr>
      <w:r w:rsidRPr="00133177">
        <w:lastRenderedPageBreak/>
        <w:t xml:space="preserve">          - EPS_FALLBACK</w:t>
      </w:r>
    </w:p>
    <w:p w14:paraId="14720CC2" w14:textId="77777777" w:rsidR="00B066F3" w:rsidRPr="00133177" w:rsidRDefault="00B066F3" w:rsidP="00B066F3">
      <w:pPr>
        <w:pStyle w:val="PL"/>
      </w:pPr>
      <w:r w:rsidRPr="00133177">
        <w:t xml:space="preserve">          - MA_PDU</w:t>
      </w:r>
    </w:p>
    <w:p w14:paraId="76602A6B" w14:textId="77777777" w:rsidR="00B066F3" w:rsidRPr="00133177" w:rsidRDefault="00B066F3" w:rsidP="00B066F3">
      <w:pPr>
        <w:pStyle w:val="PL"/>
      </w:pPr>
      <w:r w:rsidRPr="00133177">
        <w:t xml:space="preserve">          - TSN_BRIDGE_INFO</w:t>
      </w:r>
    </w:p>
    <w:p w14:paraId="624830B2" w14:textId="77777777" w:rsidR="00B066F3" w:rsidRPr="00133177" w:rsidRDefault="00B066F3" w:rsidP="00B066F3">
      <w:pPr>
        <w:pStyle w:val="PL"/>
      </w:pPr>
      <w:r w:rsidRPr="00133177">
        <w:t xml:space="preserve">          - 5G_RG_JOIN</w:t>
      </w:r>
    </w:p>
    <w:p w14:paraId="0681172D" w14:textId="77777777" w:rsidR="00B066F3" w:rsidRPr="00133177" w:rsidRDefault="00B066F3" w:rsidP="00B066F3">
      <w:pPr>
        <w:pStyle w:val="PL"/>
      </w:pPr>
      <w:r w:rsidRPr="00133177">
        <w:t xml:space="preserve">          - 5G_RG_LEAVE</w:t>
      </w:r>
    </w:p>
    <w:p w14:paraId="2162CC27" w14:textId="77777777" w:rsidR="00B066F3" w:rsidRPr="00133177" w:rsidRDefault="00B066F3" w:rsidP="00B066F3">
      <w:pPr>
        <w:pStyle w:val="PL"/>
      </w:pPr>
      <w:r w:rsidRPr="00133177">
        <w:t xml:space="preserve">          - DDN_FAILURE</w:t>
      </w:r>
    </w:p>
    <w:p w14:paraId="663EAD7C" w14:textId="77777777" w:rsidR="00B066F3" w:rsidRPr="00133177" w:rsidRDefault="00B066F3" w:rsidP="00B066F3">
      <w:pPr>
        <w:pStyle w:val="PL"/>
      </w:pPr>
      <w:r w:rsidRPr="00133177">
        <w:t xml:space="preserve">          - DDN_DELIVERY_STATUS</w:t>
      </w:r>
    </w:p>
    <w:p w14:paraId="0D926C87" w14:textId="77777777" w:rsidR="00B066F3" w:rsidRPr="00133177" w:rsidRDefault="00B066F3" w:rsidP="00B066F3">
      <w:pPr>
        <w:pStyle w:val="PL"/>
      </w:pPr>
      <w:r w:rsidRPr="00133177">
        <w:t xml:space="preserve">          - GROUP_ID_LIST_CHG</w:t>
      </w:r>
    </w:p>
    <w:p w14:paraId="455A41E5" w14:textId="77777777" w:rsidR="00B066F3" w:rsidRPr="00133177" w:rsidRDefault="00B066F3" w:rsidP="00B066F3">
      <w:pPr>
        <w:pStyle w:val="PL"/>
      </w:pPr>
      <w:r w:rsidRPr="00133177">
        <w:t xml:space="preserve">          - DDN_FAILURE_CANCELLATION</w:t>
      </w:r>
    </w:p>
    <w:p w14:paraId="329ED9A4" w14:textId="77777777" w:rsidR="00B066F3" w:rsidRPr="00133177" w:rsidRDefault="00B066F3" w:rsidP="00B066F3">
      <w:pPr>
        <w:pStyle w:val="PL"/>
      </w:pPr>
      <w:r w:rsidRPr="00133177">
        <w:t xml:space="preserve">          - DDN_DELIVERY_STATUS_CANCELLATION</w:t>
      </w:r>
    </w:p>
    <w:p w14:paraId="13102E31" w14:textId="77777777" w:rsidR="00B066F3" w:rsidRPr="00133177" w:rsidRDefault="00B066F3" w:rsidP="00B066F3">
      <w:pPr>
        <w:pStyle w:val="PL"/>
      </w:pPr>
      <w:r w:rsidRPr="00133177">
        <w:t xml:space="preserve">          - VPLMN_QOS_CH</w:t>
      </w:r>
    </w:p>
    <w:p w14:paraId="6EC8B775" w14:textId="77777777" w:rsidR="00B066F3" w:rsidRPr="00133177" w:rsidRDefault="00B066F3" w:rsidP="00B066F3">
      <w:pPr>
        <w:pStyle w:val="PL"/>
      </w:pPr>
      <w:r w:rsidRPr="00133177">
        <w:t xml:space="preserve">          - SUCC_QOS_UPDATE</w:t>
      </w:r>
    </w:p>
    <w:p w14:paraId="25330369" w14:textId="77777777" w:rsidR="00B066F3" w:rsidRPr="00133177" w:rsidRDefault="00B066F3" w:rsidP="00B066F3">
      <w:pPr>
        <w:pStyle w:val="PL"/>
      </w:pPr>
      <w:r w:rsidRPr="00133177">
        <w:t xml:space="preserve">          - SAT_CATEGORY_CHG</w:t>
      </w:r>
    </w:p>
    <w:p w14:paraId="31168905" w14:textId="77777777" w:rsidR="00B066F3" w:rsidRPr="00133177" w:rsidRDefault="00B066F3" w:rsidP="00B066F3">
      <w:pPr>
        <w:pStyle w:val="PL"/>
      </w:pPr>
      <w:r w:rsidRPr="00133177">
        <w:t xml:space="preserve">          - PCF_UE_NOTIF_IND</w:t>
      </w:r>
    </w:p>
    <w:p w14:paraId="48934F4C" w14:textId="77777777" w:rsidR="00B066F3" w:rsidRDefault="00B066F3" w:rsidP="00B066F3">
      <w:pPr>
        <w:pStyle w:val="PL"/>
      </w:pPr>
      <w:r w:rsidRPr="00133177">
        <w:t xml:space="preserve">          - NWDAF_DATA_CHG</w:t>
      </w:r>
    </w:p>
    <w:p w14:paraId="5655DF37" w14:textId="77777777" w:rsidR="00B066F3" w:rsidRDefault="00B066F3" w:rsidP="00B066F3">
      <w:pPr>
        <w:pStyle w:val="PL"/>
      </w:pPr>
      <w:r w:rsidRPr="00133177">
        <w:t xml:space="preserve">          - </w:t>
      </w:r>
      <w:r>
        <w:t>UE_POL_CONT</w:t>
      </w:r>
      <w:r w:rsidRPr="00133177">
        <w:t>_</w:t>
      </w:r>
      <w:r>
        <w:t>IND</w:t>
      </w:r>
    </w:p>
    <w:p w14:paraId="37611B32" w14:textId="77777777" w:rsidR="00B066F3" w:rsidRDefault="00B066F3" w:rsidP="00B066F3">
      <w:pPr>
        <w:pStyle w:val="PL"/>
        <w:rPr>
          <w:lang w:eastAsia="zh-CN"/>
        </w:rPr>
      </w:pPr>
      <w:r w:rsidRPr="00133177">
        <w:t xml:space="preserve">          - </w:t>
      </w:r>
      <w:r>
        <w:rPr>
          <w:lang w:eastAsia="zh-CN"/>
        </w:rPr>
        <w:t>URSP_ENFORCEMENT_INFO</w:t>
      </w:r>
    </w:p>
    <w:p w14:paraId="235D1B51" w14:textId="77777777" w:rsidR="00B066F3" w:rsidRDefault="00B066F3" w:rsidP="00B066F3">
      <w:pPr>
        <w:pStyle w:val="PL"/>
        <w:rPr>
          <w:lang w:eastAsia="zh-CN"/>
        </w:rPr>
      </w:pPr>
      <w:r w:rsidRPr="00133177">
        <w:t xml:space="preserve">          - </w:t>
      </w:r>
      <w:r>
        <w:rPr>
          <w:lang w:eastAsia="zh-CN"/>
        </w:rPr>
        <w:t>HR_SBO_IND_CHG</w:t>
      </w:r>
    </w:p>
    <w:p w14:paraId="45EDB736" w14:textId="77777777" w:rsidR="00B066F3" w:rsidRDefault="00B066F3" w:rsidP="00B066F3">
      <w:pPr>
        <w:pStyle w:val="PL"/>
      </w:pPr>
      <w:r w:rsidRPr="00133177">
        <w:t xml:space="preserve">          - </w:t>
      </w:r>
      <w:r>
        <w:t>L4S_SUPP</w:t>
      </w:r>
    </w:p>
    <w:p w14:paraId="4B9A62B7" w14:textId="77777777" w:rsidR="00B066F3" w:rsidRDefault="00B066F3" w:rsidP="00B066F3">
      <w:pPr>
        <w:pStyle w:val="PL"/>
        <w:rPr>
          <w:lang w:eastAsia="zh-CN"/>
        </w:rPr>
      </w:pPr>
      <w:r w:rsidRPr="00133177">
        <w:t xml:space="preserve">          - </w:t>
      </w:r>
      <w:r>
        <w:rPr>
          <w:lang w:eastAsia="zh-CN"/>
        </w:rPr>
        <w:t>NET_SLICE</w:t>
      </w:r>
      <w:r w:rsidRPr="00A22D45">
        <w:rPr>
          <w:lang w:eastAsia="zh-CN"/>
        </w:rPr>
        <w:t>_REP</w:t>
      </w:r>
      <w:r>
        <w:rPr>
          <w:lang w:eastAsia="zh-CN"/>
        </w:rPr>
        <w:t>L</w:t>
      </w:r>
    </w:p>
    <w:p w14:paraId="7CC9E6FC" w14:textId="77777777" w:rsidR="00B066F3" w:rsidRPr="00133177" w:rsidRDefault="00B066F3" w:rsidP="00B066F3">
      <w:pPr>
        <w:pStyle w:val="PL"/>
      </w:pPr>
      <w:r>
        <w:t xml:space="preserve">          - BAT_OFFSET_INFO</w:t>
      </w:r>
    </w:p>
    <w:p w14:paraId="68AF4FF3" w14:textId="77777777" w:rsidR="00B066F3" w:rsidRPr="00133177" w:rsidRDefault="00B066F3" w:rsidP="00B066F3">
      <w:pPr>
        <w:pStyle w:val="PL"/>
      </w:pPr>
      <w:r w:rsidRPr="00133177">
        <w:t xml:space="preserve">      - type: string</w:t>
      </w:r>
    </w:p>
    <w:p w14:paraId="289B079A" w14:textId="77777777" w:rsidR="00B066F3" w:rsidRPr="00133177" w:rsidRDefault="00B066F3" w:rsidP="00B066F3">
      <w:pPr>
        <w:pStyle w:val="PL"/>
      </w:pPr>
      <w:r w:rsidRPr="00133177">
        <w:t xml:space="preserve">        description: &gt;</w:t>
      </w:r>
    </w:p>
    <w:p w14:paraId="5E7F6F1E" w14:textId="77777777" w:rsidR="00B066F3" w:rsidRPr="00133177" w:rsidRDefault="00B066F3" w:rsidP="00B066F3">
      <w:pPr>
        <w:pStyle w:val="PL"/>
      </w:pPr>
      <w:r w:rsidRPr="00133177">
        <w:t xml:space="preserve">          This string provides forward-compatibility with future</w:t>
      </w:r>
    </w:p>
    <w:p w14:paraId="59D6B960" w14:textId="77777777" w:rsidR="00B066F3" w:rsidRPr="00133177" w:rsidRDefault="00B066F3" w:rsidP="00B066F3">
      <w:pPr>
        <w:pStyle w:val="PL"/>
      </w:pPr>
      <w:r w:rsidRPr="00133177">
        <w:t xml:space="preserve">          extensions to the enumeration and is not used to encode</w:t>
      </w:r>
    </w:p>
    <w:p w14:paraId="1D926BCC" w14:textId="77777777" w:rsidR="00B066F3" w:rsidRPr="00133177" w:rsidRDefault="00B066F3" w:rsidP="00B066F3">
      <w:pPr>
        <w:pStyle w:val="PL"/>
      </w:pPr>
      <w:r w:rsidRPr="00133177">
        <w:t xml:space="preserve">          content defined in the present version of this API.</w:t>
      </w:r>
    </w:p>
    <w:p w14:paraId="153E355F" w14:textId="77777777" w:rsidR="00B066F3" w:rsidRDefault="00B066F3" w:rsidP="00B066F3">
      <w:pPr>
        <w:pStyle w:val="PL"/>
      </w:pPr>
      <w:r w:rsidRPr="00133177">
        <w:t xml:space="preserve">      description: |</w:t>
      </w:r>
    </w:p>
    <w:p w14:paraId="0E924333" w14:textId="77777777" w:rsidR="00B066F3" w:rsidRPr="00133177" w:rsidRDefault="00B066F3" w:rsidP="00B066F3">
      <w:pPr>
        <w:pStyle w:val="PL"/>
      </w:pPr>
      <w:r>
        <w:t xml:space="preserve">        Indicates</w:t>
      </w:r>
      <w:r w:rsidRPr="003107D3">
        <w:t xml:space="preserve"> the policy control request trigger(s).</w:t>
      </w:r>
      <w:r>
        <w:t xml:space="preserve">  </w:t>
      </w:r>
    </w:p>
    <w:p w14:paraId="1C28AC29" w14:textId="77777777" w:rsidR="00B066F3" w:rsidRPr="00133177" w:rsidRDefault="00B066F3" w:rsidP="00B066F3">
      <w:pPr>
        <w:pStyle w:val="PL"/>
      </w:pPr>
      <w:r w:rsidRPr="00133177">
        <w:t xml:space="preserve">        Possible values are:</w:t>
      </w:r>
    </w:p>
    <w:p w14:paraId="5F614FF3" w14:textId="77777777" w:rsidR="00B066F3" w:rsidRPr="00133177" w:rsidRDefault="00B066F3" w:rsidP="00B066F3">
      <w:pPr>
        <w:pStyle w:val="PL"/>
      </w:pPr>
      <w:r w:rsidRPr="00133177">
        <w:t xml:space="preserve">        - PLMN_CH: PLMN Change</w:t>
      </w:r>
    </w:p>
    <w:p w14:paraId="3344F9D1" w14:textId="77777777" w:rsidR="00B066F3" w:rsidRPr="00133177" w:rsidRDefault="00B066F3" w:rsidP="00B066F3">
      <w:pPr>
        <w:pStyle w:val="PL"/>
      </w:pPr>
      <w:r w:rsidRPr="00133177">
        <w:t xml:space="preserve">        - RES_MO_RE: A request for resource modification has been received by the SMF. The SMF</w:t>
      </w:r>
    </w:p>
    <w:p w14:paraId="783086E9" w14:textId="77777777" w:rsidR="00B066F3" w:rsidRPr="00133177" w:rsidRDefault="00B066F3" w:rsidP="00B066F3">
      <w:pPr>
        <w:pStyle w:val="PL"/>
      </w:pPr>
      <w:r w:rsidRPr="00133177">
        <w:t xml:space="preserve">        always reports to the PCF.</w:t>
      </w:r>
    </w:p>
    <w:p w14:paraId="78B49D7D" w14:textId="77777777" w:rsidR="00B066F3" w:rsidRPr="00133177" w:rsidRDefault="00B066F3" w:rsidP="00B066F3">
      <w:pPr>
        <w:pStyle w:val="PL"/>
      </w:pPr>
      <w:r w:rsidRPr="00133177">
        <w:t xml:space="preserve">        - AC_TY_CH: Access Type Change</w:t>
      </w:r>
      <w:r>
        <w:t>.</w:t>
      </w:r>
    </w:p>
    <w:p w14:paraId="440AC690" w14:textId="77777777" w:rsidR="00B066F3" w:rsidRPr="00133177" w:rsidRDefault="00B066F3" w:rsidP="00B066F3">
      <w:pPr>
        <w:pStyle w:val="PL"/>
      </w:pPr>
      <w:r w:rsidRPr="00133177">
        <w:t xml:space="preserve">        - UE_IP_CH: UE IP address change. The SMF always reports to the PCF.</w:t>
      </w:r>
    </w:p>
    <w:p w14:paraId="6C70496B" w14:textId="77777777" w:rsidR="00B066F3" w:rsidRPr="00133177" w:rsidRDefault="00B066F3" w:rsidP="00B066F3">
      <w:pPr>
        <w:pStyle w:val="PL"/>
      </w:pPr>
      <w:r w:rsidRPr="00133177">
        <w:t xml:space="preserve">        - UE_MAC_CH: A new UE MAC address is detected or a used UE MAC address is inactive for a</w:t>
      </w:r>
    </w:p>
    <w:p w14:paraId="2ABD762C" w14:textId="77777777" w:rsidR="00B066F3" w:rsidRPr="00133177" w:rsidRDefault="00B066F3" w:rsidP="00B066F3">
      <w:pPr>
        <w:pStyle w:val="PL"/>
      </w:pPr>
      <w:r w:rsidRPr="00133177">
        <w:t xml:space="preserve">        specific period</w:t>
      </w:r>
      <w:r>
        <w:t>.</w:t>
      </w:r>
    </w:p>
    <w:p w14:paraId="416B49D4" w14:textId="77777777" w:rsidR="00B066F3" w:rsidRPr="00133177" w:rsidRDefault="00B066F3" w:rsidP="00B066F3">
      <w:pPr>
        <w:pStyle w:val="PL"/>
      </w:pPr>
      <w:r w:rsidRPr="00133177">
        <w:t xml:space="preserve">        - AN_CH_COR: Access Network Charging Correlation Information</w:t>
      </w:r>
    </w:p>
    <w:p w14:paraId="4BFC2DAB" w14:textId="77777777" w:rsidR="00B066F3" w:rsidRPr="00133177" w:rsidRDefault="00B066F3" w:rsidP="00B066F3">
      <w:pPr>
        <w:pStyle w:val="PL"/>
      </w:pPr>
      <w:r w:rsidRPr="00133177">
        <w:t xml:space="preserve">        - US_RE: The PDU Session or the Monitoring key specific resources consumed by a UE either</w:t>
      </w:r>
    </w:p>
    <w:p w14:paraId="2470E94A" w14:textId="77777777" w:rsidR="00B066F3" w:rsidRPr="00133177" w:rsidRDefault="00B066F3" w:rsidP="00B066F3">
      <w:pPr>
        <w:pStyle w:val="PL"/>
      </w:pPr>
      <w:r w:rsidRPr="00133177">
        <w:t xml:space="preserve">        reached the threshold or needs to be reported for other reasons.</w:t>
      </w:r>
    </w:p>
    <w:p w14:paraId="1AB29281" w14:textId="77777777" w:rsidR="00B066F3" w:rsidRPr="00133177" w:rsidRDefault="00B066F3" w:rsidP="00B066F3">
      <w:pPr>
        <w:pStyle w:val="PL"/>
      </w:pPr>
      <w:r w:rsidRPr="00133177">
        <w:t xml:space="preserve">        - APP_STA: The start of application traffic has been detected.</w:t>
      </w:r>
    </w:p>
    <w:p w14:paraId="4FAB1170" w14:textId="77777777" w:rsidR="00B066F3" w:rsidRPr="00133177" w:rsidRDefault="00B066F3" w:rsidP="00B066F3">
      <w:pPr>
        <w:pStyle w:val="PL"/>
      </w:pPr>
      <w:r w:rsidRPr="00133177">
        <w:t xml:space="preserve">        - APP_STO: The stop of application traffic has been detected.</w:t>
      </w:r>
    </w:p>
    <w:p w14:paraId="70C8E6D4" w14:textId="77777777" w:rsidR="00B066F3" w:rsidRPr="00133177" w:rsidRDefault="00B066F3" w:rsidP="00B066F3">
      <w:pPr>
        <w:pStyle w:val="PL"/>
      </w:pPr>
      <w:r w:rsidRPr="00133177">
        <w:t xml:space="preserve">        - AN_INFO: Access Network Information report</w:t>
      </w:r>
      <w:r>
        <w:t>.</w:t>
      </w:r>
    </w:p>
    <w:p w14:paraId="664C377E" w14:textId="77777777" w:rsidR="00B066F3" w:rsidRPr="00133177" w:rsidRDefault="00B066F3" w:rsidP="00B066F3">
      <w:pPr>
        <w:pStyle w:val="PL"/>
      </w:pPr>
      <w:r w:rsidRPr="00133177">
        <w:t xml:space="preserve">        - CM_SES_FAIL: Credit management session failure</w:t>
      </w:r>
      <w:r>
        <w:t>.</w:t>
      </w:r>
    </w:p>
    <w:p w14:paraId="14F9CCF2" w14:textId="77777777" w:rsidR="00B066F3" w:rsidRPr="00133177" w:rsidRDefault="00B066F3" w:rsidP="00B066F3">
      <w:pPr>
        <w:pStyle w:val="PL"/>
      </w:pPr>
      <w:r w:rsidRPr="00133177">
        <w:t xml:space="preserve">        - PS_DA_OFF: The SMF reports when the 3GPP PS Data Off status changes. The SMF always</w:t>
      </w:r>
    </w:p>
    <w:p w14:paraId="4E38102B" w14:textId="77777777" w:rsidR="00B066F3" w:rsidRPr="00133177" w:rsidRDefault="00B066F3" w:rsidP="00B066F3">
      <w:pPr>
        <w:pStyle w:val="PL"/>
      </w:pPr>
      <w:r w:rsidRPr="00133177">
        <w:t xml:space="preserve">        reports to the PCF.</w:t>
      </w:r>
    </w:p>
    <w:p w14:paraId="57D11A8F" w14:textId="77777777" w:rsidR="00B066F3" w:rsidRPr="00133177" w:rsidRDefault="00B066F3" w:rsidP="00B066F3">
      <w:pPr>
        <w:pStyle w:val="PL"/>
      </w:pPr>
      <w:r w:rsidRPr="00133177">
        <w:t xml:space="preserve">        - DEF_QOS_CH: Default QoS Change. The SMF always reports to the PCF.</w:t>
      </w:r>
    </w:p>
    <w:p w14:paraId="0BF4D118" w14:textId="77777777" w:rsidR="00B066F3" w:rsidRPr="00133177" w:rsidRDefault="00B066F3" w:rsidP="00B066F3">
      <w:pPr>
        <w:pStyle w:val="PL"/>
      </w:pPr>
      <w:r w:rsidRPr="00133177">
        <w:t xml:space="preserve">        - SE_AMBR_CH: Session-AMBR Change. The SMF always reports to the PCF.</w:t>
      </w:r>
    </w:p>
    <w:p w14:paraId="4A0643D6" w14:textId="77777777" w:rsidR="00B066F3" w:rsidRPr="00133177" w:rsidRDefault="00B066F3" w:rsidP="00B066F3">
      <w:pPr>
        <w:pStyle w:val="PL"/>
      </w:pPr>
      <w:r w:rsidRPr="00133177">
        <w:t xml:space="preserve">        - QOS_NOTIF: The SMF notify the PCF when receiving notification from RAN that QoS targets of</w:t>
      </w:r>
    </w:p>
    <w:p w14:paraId="6D653278" w14:textId="77777777" w:rsidR="00B066F3" w:rsidRPr="00133177" w:rsidRDefault="00B066F3" w:rsidP="00B066F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E4E1B9B" w14:textId="77777777" w:rsidR="00B066F3" w:rsidRPr="00133177" w:rsidRDefault="00B066F3" w:rsidP="00B066F3">
      <w:pPr>
        <w:pStyle w:val="PL"/>
      </w:pPr>
      <w:r w:rsidRPr="00133177">
        <w:t xml:space="preserve">        - NO_CREDIT: Out of credit</w:t>
      </w:r>
      <w:r>
        <w:t>.</w:t>
      </w:r>
    </w:p>
    <w:p w14:paraId="7585E671" w14:textId="77777777" w:rsidR="00B066F3" w:rsidRPr="00133177" w:rsidRDefault="00B066F3" w:rsidP="00B066F3">
      <w:pPr>
        <w:pStyle w:val="PL"/>
      </w:pPr>
      <w:r w:rsidRPr="00133177">
        <w:t xml:space="preserve">        - REALLO_OF_CREDIT: Reallocation of credit</w:t>
      </w:r>
      <w:r>
        <w:t>.</w:t>
      </w:r>
    </w:p>
    <w:p w14:paraId="2CE674CA" w14:textId="77777777" w:rsidR="00B066F3" w:rsidRPr="00133177" w:rsidRDefault="00B066F3" w:rsidP="00B066F3">
      <w:pPr>
        <w:pStyle w:val="PL"/>
      </w:pPr>
      <w:r w:rsidRPr="00133177">
        <w:t xml:space="preserve">        - PRA_CH: Change of UE presence in Presence Reporting Area</w:t>
      </w:r>
      <w:r>
        <w:t>.</w:t>
      </w:r>
    </w:p>
    <w:p w14:paraId="201B270D" w14:textId="77777777" w:rsidR="00B066F3" w:rsidRPr="00133177" w:rsidRDefault="00B066F3" w:rsidP="00B066F3">
      <w:pPr>
        <w:pStyle w:val="PL"/>
      </w:pPr>
      <w:r w:rsidRPr="00133177">
        <w:t xml:space="preserve">        - SAREA_CH: Location Change with respect to the Serving Area</w:t>
      </w:r>
      <w:r>
        <w:t>.</w:t>
      </w:r>
    </w:p>
    <w:p w14:paraId="4CB5E401" w14:textId="77777777" w:rsidR="00B066F3" w:rsidRPr="00133177" w:rsidRDefault="00B066F3" w:rsidP="00B066F3">
      <w:pPr>
        <w:pStyle w:val="PL"/>
      </w:pPr>
      <w:r w:rsidRPr="00133177">
        <w:t xml:space="preserve">        - SCNN_CH: Location Change with respect to the Serving CN node</w:t>
      </w:r>
      <w:r>
        <w:t>.</w:t>
      </w:r>
    </w:p>
    <w:p w14:paraId="78F8E2BC" w14:textId="77777777" w:rsidR="00B066F3" w:rsidRPr="00133177" w:rsidRDefault="00B066F3" w:rsidP="00B066F3">
      <w:pPr>
        <w:pStyle w:val="PL"/>
      </w:pPr>
      <w:r w:rsidRPr="00133177">
        <w:t xml:space="preserve">        - RE_TIMEOUT: Indicates the SMF generated the request because there has been a PCC</w:t>
      </w:r>
    </w:p>
    <w:p w14:paraId="7F1F4778" w14:textId="77777777" w:rsidR="00B066F3" w:rsidRPr="00133177" w:rsidRDefault="00B066F3" w:rsidP="00B066F3">
      <w:pPr>
        <w:pStyle w:val="PL"/>
      </w:pPr>
      <w:r w:rsidRPr="00133177">
        <w:t xml:space="preserve">        revalidation timeout</w:t>
      </w:r>
      <w:r>
        <w:t>.</w:t>
      </w:r>
    </w:p>
    <w:p w14:paraId="6E05CC7D" w14:textId="77777777" w:rsidR="00B066F3" w:rsidRPr="00133177" w:rsidRDefault="00B066F3" w:rsidP="00B066F3">
      <w:pPr>
        <w:pStyle w:val="PL"/>
      </w:pPr>
      <w:r w:rsidRPr="00133177">
        <w:t xml:space="preserve">        - RES_RELEASE: Indicate that the SMF can inform the PCF of the outcome of the release of</w:t>
      </w:r>
    </w:p>
    <w:p w14:paraId="6F82C806" w14:textId="77777777" w:rsidR="00B066F3" w:rsidRPr="00133177" w:rsidRDefault="00B066F3" w:rsidP="00B066F3">
      <w:pPr>
        <w:pStyle w:val="PL"/>
      </w:pPr>
      <w:r w:rsidRPr="00133177">
        <w:t xml:space="preserve">        resources for those rules that require so.</w:t>
      </w:r>
    </w:p>
    <w:p w14:paraId="07408EAF" w14:textId="77777777" w:rsidR="00B066F3" w:rsidRPr="00133177" w:rsidRDefault="00B066F3" w:rsidP="00B066F3">
      <w:pPr>
        <w:pStyle w:val="PL"/>
      </w:pPr>
      <w:r w:rsidRPr="00133177">
        <w:t xml:space="preserve">        - SUCC_RES_ALLO: Indicates that the requested rule data is the successful resource</w:t>
      </w:r>
    </w:p>
    <w:p w14:paraId="52AE96D5" w14:textId="77777777" w:rsidR="00B066F3" w:rsidRPr="00133177" w:rsidRDefault="00B066F3" w:rsidP="00B066F3">
      <w:pPr>
        <w:pStyle w:val="PL"/>
      </w:pPr>
      <w:r w:rsidRPr="00133177">
        <w:t xml:space="preserve">        allocation.</w:t>
      </w:r>
    </w:p>
    <w:p w14:paraId="0EDD3941" w14:textId="77777777" w:rsidR="00B066F3" w:rsidRPr="00133177" w:rsidRDefault="00B066F3" w:rsidP="00B066F3">
      <w:pPr>
        <w:pStyle w:val="PL"/>
      </w:pPr>
      <w:r w:rsidRPr="00133177">
        <w:t xml:space="preserve">        - RAI_CH: Location Change with respect to the RAI of GERAN and UTRAN.</w:t>
      </w:r>
    </w:p>
    <w:p w14:paraId="57EA3E37" w14:textId="77777777" w:rsidR="00B066F3" w:rsidRPr="00133177" w:rsidRDefault="00B066F3" w:rsidP="00B066F3">
      <w:pPr>
        <w:pStyle w:val="PL"/>
      </w:pPr>
      <w:r w:rsidRPr="00133177">
        <w:t xml:space="preserve">        - RAT_TY_CH: RAT Type Change.</w:t>
      </w:r>
    </w:p>
    <w:p w14:paraId="5061A862" w14:textId="77777777" w:rsidR="00B066F3" w:rsidRPr="00133177" w:rsidRDefault="00B066F3" w:rsidP="00B066F3">
      <w:pPr>
        <w:pStyle w:val="PL"/>
      </w:pPr>
      <w:r w:rsidRPr="00133177">
        <w:t xml:space="preserve">        - REF_QOS_IND_CH: Reflective QoS indication Change</w:t>
      </w:r>
    </w:p>
    <w:p w14:paraId="4D85A0BA" w14:textId="77777777" w:rsidR="00B066F3" w:rsidRPr="00133177" w:rsidRDefault="00B066F3" w:rsidP="00B066F3">
      <w:pPr>
        <w:pStyle w:val="PL"/>
      </w:pPr>
      <w:r w:rsidRPr="00133177">
        <w:t xml:space="preserve">        - NUM_OF_PACKET_FILTER: Indicates that the SMF shall report the number of supported packet </w:t>
      </w:r>
    </w:p>
    <w:p w14:paraId="1A73D358" w14:textId="77777777" w:rsidR="00B066F3" w:rsidRPr="00133177" w:rsidRDefault="00B066F3" w:rsidP="00B066F3">
      <w:pPr>
        <w:pStyle w:val="PL"/>
      </w:pPr>
      <w:r w:rsidRPr="00133177">
        <w:t xml:space="preserve">        filter for signalled QoS rules</w:t>
      </w:r>
      <w:r>
        <w:t>.</w:t>
      </w:r>
    </w:p>
    <w:p w14:paraId="687F8D4A" w14:textId="77777777" w:rsidR="00B066F3" w:rsidRPr="00133177" w:rsidRDefault="00B066F3" w:rsidP="00B066F3">
      <w:pPr>
        <w:pStyle w:val="PL"/>
      </w:pPr>
      <w:r w:rsidRPr="00133177">
        <w:t xml:space="preserve">        - UE_STATUS_RESUME: Indicates that the UE's status is resumed.</w:t>
      </w:r>
    </w:p>
    <w:p w14:paraId="005C442D" w14:textId="77777777" w:rsidR="00B066F3" w:rsidRPr="00133177" w:rsidRDefault="00B066F3" w:rsidP="00B066F3">
      <w:pPr>
        <w:pStyle w:val="PL"/>
      </w:pPr>
      <w:r w:rsidRPr="00133177">
        <w:t xml:space="preserve">        - UE_TZ_CH: UE Time Zone Change</w:t>
      </w:r>
      <w:r>
        <w:t>.</w:t>
      </w:r>
    </w:p>
    <w:p w14:paraId="6EB02239" w14:textId="77777777" w:rsidR="00B066F3" w:rsidRPr="00133177" w:rsidRDefault="00B066F3" w:rsidP="00B066F3">
      <w:pPr>
        <w:pStyle w:val="PL"/>
      </w:pPr>
      <w:r w:rsidRPr="00133177">
        <w:t xml:space="preserve">        - AUTH_PROF_CH: The DN-AAA authorization profile index has changed</w:t>
      </w:r>
      <w:r>
        <w:t>.</w:t>
      </w:r>
    </w:p>
    <w:p w14:paraId="761DE788" w14:textId="77777777" w:rsidR="00B066F3" w:rsidRPr="00133177" w:rsidRDefault="00B066F3" w:rsidP="00B066F3">
      <w:pPr>
        <w:pStyle w:val="PL"/>
      </w:pPr>
      <w:r w:rsidRPr="00133177">
        <w:t xml:space="preserve">        - QOS_MONITORING: Indicate that the SMF notifies the PCF of the QoS Monitoring information.</w:t>
      </w:r>
    </w:p>
    <w:p w14:paraId="74483A2C" w14:textId="77777777" w:rsidR="00B066F3" w:rsidRPr="00133177" w:rsidRDefault="00B066F3" w:rsidP="00B066F3">
      <w:pPr>
        <w:pStyle w:val="PL"/>
      </w:pPr>
      <w:r w:rsidRPr="00133177">
        <w:t xml:space="preserve">        - SCELL_CH: Location Change with respect to the Serving Cell.</w:t>
      </w:r>
    </w:p>
    <w:p w14:paraId="11ECAE3C" w14:textId="77777777" w:rsidR="00B066F3" w:rsidRPr="00133177" w:rsidRDefault="00B066F3" w:rsidP="00B066F3">
      <w:pPr>
        <w:pStyle w:val="PL"/>
      </w:pPr>
      <w:r w:rsidRPr="00133177">
        <w:t xml:space="preserve">        - USER_LOCATION_CH: Indicate that user location has been changed, applicable to serving area</w:t>
      </w:r>
    </w:p>
    <w:p w14:paraId="3FE4FE33" w14:textId="77777777" w:rsidR="00B066F3" w:rsidRPr="00133177" w:rsidRDefault="00B066F3" w:rsidP="00B066F3">
      <w:pPr>
        <w:pStyle w:val="PL"/>
      </w:pPr>
      <w:r w:rsidRPr="00133177">
        <w:t xml:space="preserve">        change and serving cell change.</w:t>
      </w:r>
    </w:p>
    <w:p w14:paraId="4EF8D287" w14:textId="77777777" w:rsidR="00B066F3" w:rsidRPr="00133177" w:rsidRDefault="00B066F3" w:rsidP="00B066F3">
      <w:pPr>
        <w:pStyle w:val="PL"/>
      </w:pPr>
      <w:r w:rsidRPr="00133177">
        <w:t xml:space="preserve">        - EPS_FALLBACK: EPS Fallback report is enabled in the SMF.</w:t>
      </w:r>
    </w:p>
    <w:p w14:paraId="3AB16361" w14:textId="77777777" w:rsidR="00B066F3" w:rsidRPr="00133177" w:rsidRDefault="00B066F3" w:rsidP="00B066F3">
      <w:pPr>
        <w:pStyle w:val="PL"/>
      </w:pPr>
      <w:r w:rsidRPr="00133177">
        <w:t xml:space="preserve">        - MA_PDU: UE Indicates that the SMF notifies the PCF of the MA PDU session request</w:t>
      </w:r>
      <w:r>
        <w:t>.</w:t>
      </w:r>
    </w:p>
    <w:p w14:paraId="423E4E04" w14:textId="77777777" w:rsidR="00B066F3" w:rsidRPr="00133177" w:rsidRDefault="00B066F3" w:rsidP="00B066F3">
      <w:pPr>
        <w:pStyle w:val="PL"/>
      </w:pPr>
      <w:r w:rsidRPr="00133177">
        <w:t xml:space="preserve">        - TSN_BRIDGE_INFO: TSC user plane node information available</w:t>
      </w:r>
      <w:r>
        <w:t>.</w:t>
      </w:r>
    </w:p>
    <w:p w14:paraId="6B43B7C2" w14:textId="77777777" w:rsidR="00B066F3" w:rsidRPr="00133177" w:rsidRDefault="00B066F3" w:rsidP="00B066F3">
      <w:pPr>
        <w:pStyle w:val="PL"/>
      </w:pPr>
      <w:r w:rsidRPr="00133177">
        <w:t xml:space="preserve">        - 5G_RG_JOIN: The 5G-RG has joined to an IP Multicast Group.</w:t>
      </w:r>
    </w:p>
    <w:p w14:paraId="1FED722F" w14:textId="77777777" w:rsidR="00B066F3" w:rsidRPr="00133177" w:rsidRDefault="00B066F3" w:rsidP="00B066F3">
      <w:pPr>
        <w:pStyle w:val="PL"/>
      </w:pPr>
      <w:r w:rsidRPr="00133177">
        <w:t xml:space="preserve">        - 5G_RG_LEAVE: The 5G-RG has left an IP Multicast Group.</w:t>
      </w:r>
    </w:p>
    <w:p w14:paraId="73422D58" w14:textId="77777777" w:rsidR="00B066F3" w:rsidRPr="00133177" w:rsidRDefault="00B066F3" w:rsidP="00B066F3">
      <w:pPr>
        <w:pStyle w:val="PL"/>
      </w:pPr>
      <w:r w:rsidRPr="00133177">
        <w:t xml:space="preserve">        - DDN_FAILURE: Event subscription for DDN Failure event received.</w:t>
      </w:r>
    </w:p>
    <w:p w14:paraId="4CD2729E" w14:textId="77777777" w:rsidR="00B066F3" w:rsidRPr="00133177" w:rsidRDefault="00B066F3" w:rsidP="00B066F3">
      <w:pPr>
        <w:pStyle w:val="PL"/>
      </w:pPr>
      <w:r w:rsidRPr="00133177">
        <w:lastRenderedPageBreak/>
        <w:t xml:space="preserve">        - DDN_DELIVERY_STATUS: Event subscription for DDN Delivery Status received.</w:t>
      </w:r>
    </w:p>
    <w:p w14:paraId="4083F5BC" w14:textId="77777777" w:rsidR="00B066F3" w:rsidRPr="00133177" w:rsidRDefault="00B066F3" w:rsidP="00B066F3">
      <w:pPr>
        <w:pStyle w:val="PL"/>
      </w:pPr>
      <w:r w:rsidRPr="00133177">
        <w:t xml:space="preserve">        - GROUP_ID_LIST_CHG: UE Internal Group Identifier(s) has changed: the SMF reports that UDM</w:t>
      </w:r>
    </w:p>
    <w:p w14:paraId="2176FB13" w14:textId="77777777" w:rsidR="00B066F3" w:rsidRPr="00133177" w:rsidRDefault="00B066F3" w:rsidP="00B066F3">
      <w:pPr>
        <w:pStyle w:val="PL"/>
      </w:pPr>
      <w:r w:rsidRPr="00133177">
        <w:t xml:space="preserve">        provided list of group Ids has changed.</w:t>
      </w:r>
    </w:p>
    <w:p w14:paraId="6C8AD035" w14:textId="77777777" w:rsidR="00B066F3" w:rsidRPr="00133177" w:rsidRDefault="00B066F3" w:rsidP="00B066F3">
      <w:pPr>
        <w:pStyle w:val="PL"/>
      </w:pPr>
      <w:r w:rsidRPr="00133177">
        <w:t xml:space="preserve">        - DDN_FAILURE_CANCELLATION: The event subscription for DDN Failure event is cancelled.</w:t>
      </w:r>
    </w:p>
    <w:p w14:paraId="246265F6" w14:textId="77777777" w:rsidR="00B066F3" w:rsidRPr="00133177" w:rsidRDefault="00B066F3" w:rsidP="00B066F3">
      <w:pPr>
        <w:pStyle w:val="PL"/>
      </w:pPr>
      <w:r w:rsidRPr="00133177">
        <w:t xml:space="preserve">        - DDN_DELIVERY_STATUS_CANCELLATION: The event subscription for DDD STATUS is cancelled.</w:t>
      </w:r>
    </w:p>
    <w:p w14:paraId="6DEE46A3" w14:textId="77777777" w:rsidR="00B066F3" w:rsidRPr="00133177" w:rsidRDefault="00B066F3" w:rsidP="00B066F3">
      <w:pPr>
        <w:pStyle w:val="PL"/>
      </w:pPr>
      <w:r w:rsidRPr="00133177">
        <w:t xml:space="preserve">        - VPLMN_QOS_CH: Change of the QoS supported in the VPLMN.</w:t>
      </w:r>
    </w:p>
    <w:p w14:paraId="6918C4DD" w14:textId="77777777" w:rsidR="00B066F3" w:rsidRPr="00133177" w:rsidRDefault="00B066F3" w:rsidP="00B066F3">
      <w:pPr>
        <w:pStyle w:val="PL"/>
      </w:pPr>
      <w:r w:rsidRPr="00133177">
        <w:t xml:space="preserve">        - SUCC_QOS_UPDATE: Indicates that the requested MPS Action is successful.</w:t>
      </w:r>
    </w:p>
    <w:p w14:paraId="7645309E" w14:textId="77777777" w:rsidR="00B066F3" w:rsidRPr="00133177" w:rsidRDefault="00B066F3" w:rsidP="00B066F3">
      <w:pPr>
        <w:pStyle w:val="PL"/>
      </w:pPr>
      <w:r w:rsidRPr="00133177">
        <w:t xml:space="preserve">        - SAT_CATEGORY_CHG: Indicates that the SMF has detected a change between different satellite</w:t>
      </w:r>
    </w:p>
    <w:p w14:paraId="57671189" w14:textId="77777777" w:rsidR="00B066F3" w:rsidRPr="00133177" w:rsidRDefault="00B066F3" w:rsidP="00B066F3">
      <w:pPr>
        <w:pStyle w:val="PL"/>
      </w:pPr>
      <w:r w:rsidRPr="00133177">
        <w:t xml:space="preserve">        backhaul categories, or between a satellite backhaul and a non-satellite backhaul.</w:t>
      </w:r>
    </w:p>
    <w:p w14:paraId="2818A397" w14:textId="77777777" w:rsidR="00B066F3" w:rsidRPr="00133177" w:rsidRDefault="00B066F3" w:rsidP="00B066F3">
      <w:pPr>
        <w:pStyle w:val="PL"/>
      </w:pPr>
      <w:r w:rsidRPr="00133177">
        <w:t xml:space="preserve">        - PCF_UE_NOTIF_IND: Indicates the SMF has detected the AMF forwarded the PCF for the UE</w:t>
      </w:r>
    </w:p>
    <w:p w14:paraId="5448A422" w14:textId="77777777" w:rsidR="00B066F3" w:rsidRPr="00133177" w:rsidRDefault="00B066F3" w:rsidP="00B066F3">
      <w:pPr>
        <w:pStyle w:val="PL"/>
      </w:pPr>
      <w:r w:rsidRPr="00133177">
        <w:t xml:space="preserve">        indication to receive/stop receiving notifications of SM Policy association</w:t>
      </w:r>
    </w:p>
    <w:p w14:paraId="01CD82BF" w14:textId="77777777" w:rsidR="00B066F3" w:rsidRPr="00133177" w:rsidRDefault="00B066F3" w:rsidP="00B066F3">
      <w:pPr>
        <w:pStyle w:val="PL"/>
      </w:pPr>
      <w:r w:rsidRPr="00133177">
        <w:t xml:space="preserve">        established/terminated events.</w:t>
      </w:r>
    </w:p>
    <w:p w14:paraId="441D9D6C" w14:textId="77777777" w:rsidR="00B066F3" w:rsidRPr="00133177" w:rsidRDefault="00B066F3" w:rsidP="00B066F3">
      <w:pPr>
        <w:pStyle w:val="PL"/>
      </w:pPr>
      <w:r w:rsidRPr="00133177">
        <w:t xml:space="preserve">        - NWDAF_DATA_CHG: Indicates that the NWDAF instance IDs used for the PDU session and/or</w:t>
      </w:r>
    </w:p>
    <w:p w14:paraId="3F2D0F61" w14:textId="77777777" w:rsidR="00B066F3" w:rsidRDefault="00B066F3" w:rsidP="00B066F3">
      <w:pPr>
        <w:pStyle w:val="PL"/>
      </w:pPr>
      <w:r w:rsidRPr="00133177">
        <w:t xml:space="preserve">        associated Analytics IDs used for the PDU session and available in the SMF have changed.</w:t>
      </w:r>
    </w:p>
    <w:p w14:paraId="3EB3D03C" w14:textId="77777777" w:rsidR="00B066F3" w:rsidRDefault="00B066F3" w:rsidP="00B066F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3485907" w14:textId="77777777" w:rsidR="00B066F3" w:rsidRDefault="00B066F3" w:rsidP="00B066F3">
      <w:pPr>
        <w:pStyle w:val="PL"/>
      </w:pPr>
      <w:r>
        <w:t xml:space="preserve">        in EPC over a PDN connection</w:t>
      </w:r>
      <w:r w:rsidRPr="002C7D03">
        <w:t>.</w:t>
      </w:r>
    </w:p>
    <w:p w14:paraId="598C231B" w14:textId="77777777" w:rsidR="00B066F3" w:rsidRDefault="00B066F3" w:rsidP="00B066F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02B9A2C" w14:textId="77777777" w:rsidR="00B066F3" w:rsidRDefault="00B066F3" w:rsidP="00B066F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3C6823E" w14:textId="77777777" w:rsidR="00B066F3" w:rsidRDefault="00B066F3" w:rsidP="00B066F3">
      <w:pPr>
        <w:pStyle w:val="PL"/>
      </w:pPr>
      <w:r w:rsidRPr="00133177">
        <w:t xml:space="preserve">        - </w:t>
      </w:r>
      <w:r>
        <w:t>L4S_SUPP: Indicates whether ECN marking for L4S is not available or available again</w:t>
      </w:r>
    </w:p>
    <w:p w14:paraId="017F72E6" w14:textId="77777777" w:rsidR="00B066F3" w:rsidRDefault="00B066F3" w:rsidP="00B066F3">
      <w:pPr>
        <w:pStyle w:val="PL"/>
      </w:pPr>
      <w:r>
        <w:t xml:space="preserve">        in 5GS.</w:t>
      </w:r>
    </w:p>
    <w:p w14:paraId="11678406" w14:textId="77777777" w:rsidR="00B066F3" w:rsidRDefault="00B066F3" w:rsidP="00B066F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B40A2F0" w14:textId="77777777" w:rsidR="00B066F3" w:rsidRDefault="00B066F3" w:rsidP="00B066F3">
      <w:pPr>
        <w:pStyle w:val="PL"/>
      </w:pPr>
      <w:r>
        <w:t xml:space="preserve">          S-NSSAI of the PDU Session and the Alternative S-NSSAI</w:t>
      </w:r>
    </w:p>
    <w:p w14:paraId="09B79E7B"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44782D6" w14:textId="77777777" w:rsidR="00B066F3" w:rsidRPr="00133177" w:rsidRDefault="00B066F3" w:rsidP="00B066F3">
      <w:pPr>
        <w:pStyle w:val="PL"/>
      </w:pPr>
      <w:r w:rsidRPr="001B22CA">
        <w:t xml:space="preserve">        </w:t>
      </w:r>
      <w:r w:rsidRPr="00922AB0">
        <w:t>adjusted periodicity</w:t>
      </w:r>
      <w:r w:rsidRPr="001B22CA">
        <w:t>.</w:t>
      </w:r>
    </w:p>
    <w:p w14:paraId="267347C0" w14:textId="77777777" w:rsidR="00B066F3" w:rsidRPr="00133177" w:rsidRDefault="00B066F3" w:rsidP="00B066F3">
      <w:pPr>
        <w:pStyle w:val="PL"/>
      </w:pPr>
    </w:p>
    <w:p w14:paraId="2F945BD4" w14:textId="77777777" w:rsidR="00B066F3" w:rsidRPr="00133177" w:rsidRDefault="00B066F3" w:rsidP="00B066F3">
      <w:pPr>
        <w:pStyle w:val="PL"/>
      </w:pPr>
      <w:r w:rsidRPr="00133177">
        <w:t xml:space="preserve">    </w:t>
      </w:r>
      <w:proofErr w:type="spellStart"/>
      <w:r w:rsidRPr="00133177">
        <w:t>RequestedRuleDataType</w:t>
      </w:r>
      <w:proofErr w:type="spellEnd"/>
      <w:r w:rsidRPr="00133177">
        <w:t>:</w:t>
      </w:r>
    </w:p>
    <w:p w14:paraId="6993AE0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1873BF8" w14:textId="77777777" w:rsidR="00B066F3" w:rsidRPr="00133177" w:rsidRDefault="00B066F3" w:rsidP="00B066F3">
      <w:pPr>
        <w:pStyle w:val="PL"/>
      </w:pPr>
      <w:r w:rsidRPr="00133177">
        <w:t xml:space="preserve">      - type: string</w:t>
      </w:r>
    </w:p>
    <w:p w14:paraId="1C14909B"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BFC5948" w14:textId="77777777" w:rsidR="00B066F3" w:rsidRPr="00133177" w:rsidRDefault="00B066F3" w:rsidP="00B066F3">
      <w:pPr>
        <w:pStyle w:val="PL"/>
      </w:pPr>
      <w:r w:rsidRPr="00133177">
        <w:t xml:space="preserve">          - CH_ID</w:t>
      </w:r>
    </w:p>
    <w:p w14:paraId="7AFA0A3A" w14:textId="77777777" w:rsidR="00B066F3" w:rsidRPr="00133177" w:rsidRDefault="00B066F3" w:rsidP="00B066F3">
      <w:pPr>
        <w:pStyle w:val="PL"/>
      </w:pPr>
      <w:r w:rsidRPr="00133177">
        <w:t xml:space="preserve">          - MS_TIME_ZONE</w:t>
      </w:r>
    </w:p>
    <w:p w14:paraId="65674290" w14:textId="77777777" w:rsidR="00B066F3" w:rsidRPr="00133177" w:rsidRDefault="00B066F3" w:rsidP="00B066F3">
      <w:pPr>
        <w:pStyle w:val="PL"/>
      </w:pPr>
      <w:r w:rsidRPr="00133177">
        <w:t xml:space="preserve">          - USER_LOC_INFO</w:t>
      </w:r>
    </w:p>
    <w:p w14:paraId="457172F1" w14:textId="77777777" w:rsidR="00B066F3" w:rsidRPr="00133177" w:rsidRDefault="00B066F3" w:rsidP="00B066F3">
      <w:pPr>
        <w:pStyle w:val="PL"/>
      </w:pPr>
      <w:r w:rsidRPr="00133177">
        <w:t xml:space="preserve">          - RES_RELEASE</w:t>
      </w:r>
    </w:p>
    <w:p w14:paraId="2C535F38" w14:textId="77777777" w:rsidR="00B066F3" w:rsidRPr="00133177" w:rsidRDefault="00B066F3" w:rsidP="00B066F3">
      <w:pPr>
        <w:pStyle w:val="PL"/>
      </w:pPr>
      <w:r w:rsidRPr="00133177">
        <w:t xml:space="preserve">          - SUCC_RES_ALLO</w:t>
      </w:r>
    </w:p>
    <w:p w14:paraId="1578AEC1" w14:textId="77777777" w:rsidR="00B066F3" w:rsidRPr="00133177" w:rsidRDefault="00B066F3" w:rsidP="00B066F3">
      <w:pPr>
        <w:pStyle w:val="PL"/>
      </w:pPr>
      <w:r w:rsidRPr="00133177">
        <w:t xml:space="preserve">          - EPS_FALLBACK</w:t>
      </w:r>
    </w:p>
    <w:p w14:paraId="51D4D98F" w14:textId="77777777" w:rsidR="00B066F3" w:rsidRPr="00133177" w:rsidRDefault="00B066F3" w:rsidP="00B066F3">
      <w:pPr>
        <w:pStyle w:val="PL"/>
      </w:pPr>
      <w:r w:rsidRPr="00133177">
        <w:t xml:space="preserve">      - type: string</w:t>
      </w:r>
    </w:p>
    <w:p w14:paraId="6DAB2CAC" w14:textId="77777777" w:rsidR="00B066F3" w:rsidRPr="00133177" w:rsidRDefault="00B066F3" w:rsidP="00B066F3">
      <w:pPr>
        <w:pStyle w:val="PL"/>
      </w:pPr>
      <w:r w:rsidRPr="00133177">
        <w:t xml:space="preserve">        description: &gt;</w:t>
      </w:r>
    </w:p>
    <w:p w14:paraId="5ADDA7A3" w14:textId="77777777" w:rsidR="00B066F3" w:rsidRPr="00133177" w:rsidRDefault="00B066F3" w:rsidP="00B066F3">
      <w:pPr>
        <w:pStyle w:val="PL"/>
      </w:pPr>
      <w:r w:rsidRPr="00133177">
        <w:t xml:space="preserve">          This string provides forward-compatibility with future</w:t>
      </w:r>
    </w:p>
    <w:p w14:paraId="0474FA73" w14:textId="77777777" w:rsidR="00B066F3" w:rsidRPr="00133177" w:rsidRDefault="00B066F3" w:rsidP="00B066F3">
      <w:pPr>
        <w:pStyle w:val="PL"/>
      </w:pPr>
      <w:r w:rsidRPr="00133177">
        <w:t xml:space="preserve">          extensions to the enumeration and is not used to encode</w:t>
      </w:r>
    </w:p>
    <w:p w14:paraId="16B8C647" w14:textId="77777777" w:rsidR="00B066F3" w:rsidRPr="00133177" w:rsidRDefault="00B066F3" w:rsidP="00B066F3">
      <w:pPr>
        <w:pStyle w:val="PL"/>
      </w:pPr>
      <w:r w:rsidRPr="00133177">
        <w:t xml:space="preserve">          content defined in the present version of this API.</w:t>
      </w:r>
    </w:p>
    <w:p w14:paraId="499B439F" w14:textId="77777777" w:rsidR="00B066F3" w:rsidRDefault="00B066F3" w:rsidP="00B066F3">
      <w:pPr>
        <w:pStyle w:val="PL"/>
      </w:pPr>
      <w:r w:rsidRPr="00133177">
        <w:t xml:space="preserve">      description: |</w:t>
      </w:r>
    </w:p>
    <w:p w14:paraId="647DFC95" w14:textId="77777777" w:rsidR="00B066F3" w:rsidRPr="00133177" w:rsidRDefault="00B066F3" w:rsidP="00B066F3">
      <w:pPr>
        <w:pStyle w:val="PL"/>
      </w:pPr>
      <w:r>
        <w:t xml:space="preserve">        Indicates</w:t>
      </w:r>
      <w:r w:rsidRPr="003107D3">
        <w:t xml:space="preserve"> the type of rule data requested by the PCF.</w:t>
      </w:r>
      <w:r>
        <w:t xml:space="preserve">  </w:t>
      </w:r>
    </w:p>
    <w:p w14:paraId="504FC774" w14:textId="77777777" w:rsidR="00B066F3" w:rsidRPr="00133177" w:rsidRDefault="00B066F3" w:rsidP="00B066F3">
      <w:pPr>
        <w:pStyle w:val="PL"/>
      </w:pPr>
      <w:r w:rsidRPr="00133177">
        <w:t xml:space="preserve">        Possible values are:</w:t>
      </w:r>
    </w:p>
    <w:p w14:paraId="1FA3997D" w14:textId="77777777" w:rsidR="00B066F3" w:rsidRPr="00133177" w:rsidRDefault="00B066F3" w:rsidP="00B066F3">
      <w:pPr>
        <w:pStyle w:val="PL"/>
      </w:pPr>
      <w:r w:rsidRPr="00133177">
        <w:t xml:space="preserve">        - CH_ID: Indicates that the requested rule data is the charging identifier.</w:t>
      </w:r>
    </w:p>
    <w:p w14:paraId="62441CE9" w14:textId="77777777" w:rsidR="00B066F3" w:rsidRPr="00133177" w:rsidRDefault="00B066F3" w:rsidP="00B066F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6A1601F1" w14:textId="77777777" w:rsidR="00B066F3" w:rsidRPr="00133177" w:rsidRDefault="00B066F3" w:rsidP="00B066F3">
      <w:pPr>
        <w:pStyle w:val="PL"/>
      </w:pPr>
      <w:r w:rsidRPr="00133177">
        <w:t xml:space="preserve">        - USER_LOC_INFO: Indicates that the requested access network info type is the UE's location.</w:t>
      </w:r>
    </w:p>
    <w:p w14:paraId="69555895" w14:textId="77777777" w:rsidR="00B066F3" w:rsidRPr="00133177" w:rsidRDefault="00B066F3" w:rsidP="00B066F3">
      <w:pPr>
        <w:pStyle w:val="PL"/>
      </w:pPr>
      <w:r w:rsidRPr="00133177">
        <w:t xml:space="preserve">        - RES_RELEASE: Indicates that the requested rule data is the result of the release of</w:t>
      </w:r>
    </w:p>
    <w:p w14:paraId="0A344AC3" w14:textId="77777777" w:rsidR="00B066F3" w:rsidRPr="00133177" w:rsidRDefault="00B066F3" w:rsidP="00B066F3">
      <w:pPr>
        <w:pStyle w:val="PL"/>
      </w:pPr>
      <w:r w:rsidRPr="00133177">
        <w:t xml:space="preserve">        resource.</w:t>
      </w:r>
    </w:p>
    <w:p w14:paraId="1324CD45" w14:textId="77777777" w:rsidR="00B066F3" w:rsidRPr="00133177" w:rsidRDefault="00B066F3" w:rsidP="00B066F3">
      <w:pPr>
        <w:pStyle w:val="PL"/>
      </w:pPr>
      <w:r w:rsidRPr="00133177">
        <w:t xml:space="preserve">        - SUCC_RES_ALLO: Indicates that the requested rule data is the successful resource</w:t>
      </w:r>
    </w:p>
    <w:p w14:paraId="05E38CE9" w14:textId="77777777" w:rsidR="00B066F3" w:rsidRPr="00133177" w:rsidRDefault="00B066F3" w:rsidP="00B066F3">
      <w:pPr>
        <w:pStyle w:val="PL"/>
      </w:pPr>
      <w:r w:rsidRPr="00133177">
        <w:t xml:space="preserve">        allocation.</w:t>
      </w:r>
    </w:p>
    <w:p w14:paraId="05A18D02" w14:textId="77777777" w:rsidR="00B066F3" w:rsidRPr="00133177" w:rsidRDefault="00B066F3" w:rsidP="00B066F3">
      <w:pPr>
        <w:pStyle w:val="PL"/>
      </w:pPr>
      <w:r w:rsidRPr="00133177">
        <w:t xml:space="preserve">        - EPS_FALLBACK: Indicates that the requested rule data is the report of QoS flow rejection</w:t>
      </w:r>
    </w:p>
    <w:p w14:paraId="21AB2858" w14:textId="77777777" w:rsidR="00B066F3" w:rsidRPr="00133177" w:rsidRDefault="00B066F3" w:rsidP="00B066F3">
      <w:pPr>
        <w:pStyle w:val="PL"/>
      </w:pPr>
      <w:r w:rsidRPr="00133177">
        <w:t xml:space="preserve">        due to EPS fallback.</w:t>
      </w:r>
    </w:p>
    <w:p w14:paraId="3E378EA9" w14:textId="77777777" w:rsidR="00B066F3" w:rsidRPr="00133177" w:rsidRDefault="00B066F3" w:rsidP="00B066F3">
      <w:pPr>
        <w:pStyle w:val="PL"/>
      </w:pPr>
    </w:p>
    <w:p w14:paraId="7468C94D" w14:textId="77777777" w:rsidR="00B066F3" w:rsidRPr="00133177" w:rsidRDefault="00B066F3" w:rsidP="00B066F3">
      <w:pPr>
        <w:pStyle w:val="PL"/>
      </w:pPr>
      <w:r w:rsidRPr="00133177">
        <w:t xml:space="preserve">    </w:t>
      </w:r>
      <w:proofErr w:type="spellStart"/>
      <w:r w:rsidRPr="00133177">
        <w:t>RuleStatus</w:t>
      </w:r>
      <w:proofErr w:type="spellEnd"/>
      <w:r w:rsidRPr="00133177">
        <w:t>:</w:t>
      </w:r>
    </w:p>
    <w:p w14:paraId="72FF7BF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4E44A434" w14:textId="77777777" w:rsidR="00B066F3" w:rsidRPr="00133177" w:rsidRDefault="00B066F3" w:rsidP="00B066F3">
      <w:pPr>
        <w:pStyle w:val="PL"/>
      </w:pPr>
      <w:r w:rsidRPr="00133177">
        <w:t xml:space="preserve">      - type: string</w:t>
      </w:r>
    </w:p>
    <w:p w14:paraId="3A5C2C24"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D164554" w14:textId="77777777" w:rsidR="00B066F3" w:rsidRPr="00133177" w:rsidRDefault="00B066F3" w:rsidP="00B066F3">
      <w:pPr>
        <w:pStyle w:val="PL"/>
      </w:pPr>
      <w:r w:rsidRPr="00133177">
        <w:t xml:space="preserve">          - ACTIVE</w:t>
      </w:r>
    </w:p>
    <w:p w14:paraId="5A6EA911" w14:textId="77777777" w:rsidR="00B066F3" w:rsidRPr="00133177" w:rsidRDefault="00B066F3" w:rsidP="00B066F3">
      <w:pPr>
        <w:pStyle w:val="PL"/>
      </w:pPr>
      <w:r w:rsidRPr="00133177">
        <w:t xml:space="preserve">          - INACTIVE</w:t>
      </w:r>
    </w:p>
    <w:p w14:paraId="6258CD43" w14:textId="77777777" w:rsidR="00B066F3" w:rsidRPr="00133177" w:rsidRDefault="00B066F3" w:rsidP="00B066F3">
      <w:pPr>
        <w:pStyle w:val="PL"/>
      </w:pPr>
      <w:r w:rsidRPr="00133177">
        <w:t xml:space="preserve">      - type: string</w:t>
      </w:r>
    </w:p>
    <w:p w14:paraId="03C76640" w14:textId="77777777" w:rsidR="00B066F3" w:rsidRPr="00133177" w:rsidRDefault="00B066F3" w:rsidP="00B066F3">
      <w:pPr>
        <w:pStyle w:val="PL"/>
      </w:pPr>
      <w:r w:rsidRPr="00133177">
        <w:t xml:space="preserve">        description: &gt;</w:t>
      </w:r>
    </w:p>
    <w:p w14:paraId="13AA4FBD" w14:textId="77777777" w:rsidR="00B066F3" w:rsidRPr="00133177" w:rsidRDefault="00B066F3" w:rsidP="00B066F3">
      <w:pPr>
        <w:pStyle w:val="PL"/>
      </w:pPr>
      <w:r w:rsidRPr="00133177">
        <w:t xml:space="preserve">          This string provides forward-compatibility with future</w:t>
      </w:r>
    </w:p>
    <w:p w14:paraId="07C1B8C4" w14:textId="77777777" w:rsidR="00B066F3" w:rsidRPr="00133177" w:rsidRDefault="00B066F3" w:rsidP="00B066F3">
      <w:pPr>
        <w:pStyle w:val="PL"/>
      </w:pPr>
      <w:r w:rsidRPr="00133177">
        <w:t xml:space="preserve">          extensions to the enumeration and is not used to encode</w:t>
      </w:r>
    </w:p>
    <w:p w14:paraId="2DD9E609" w14:textId="77777777" w:rsidR="00B066F3" w:rsidRPr="00133177" w:rsidRDefault="00B066F3" w:rsidP="00B066F3">
      <w:pPr>
        <w:pStyle w:val="PL"/>
      </w:pPr>
      <w:r w:rsidRPr="00133177">
        <w:t xml:space="preserve">          content defined in the present version of this API.</w:t>
      </w:r>
    </w:p>
    <w:p w14:paraId="1B5AAEE7" w14:textId="77777777" w:rsidR="00B066F3" w:rsidRDefault="00B066F3" w:rsidP="00B066F3">
      <w:pPr>
        <w:pStyle w:val="PL"/>
      </w:pPr>
      <w:r w:rsidRPr="00133177">
        <w:t xml:space="preserve">      description: |</w:t>
      </w:r>
    </w:p>
    <w:p w14:paraId="00F4A046" w14:textId="77777777" w:rsidR="00B066F3" w:rsidRPr="00133177" w:rsidRDefault="00B066F3" w:rsidP="00B066F3">
      <w:pPr>
        <w:pStyle w:val="PL"/>
      </w:pPr>
      <w:r>
        <w:t xml:space="preserve">        </w:t>
      </w:r>
      <w:r w:rsidRPr="003107D3">
        <w:t>Indicates the status of PCC or session rule.</w:t>
      </w:r>
      <w:r>
        <w:t xml:space="preserve">  </w:t>
      </w:r>
    </w:p>
    <w:p w14:paraId="43B5546D" w14:textId="77777777" w:rsidR="00B066F3" w:rsidRPr="00133177" w:rsidRDefault="00B066F3" w:rsidP="00B066F3">
      <w:pPr>
        <w:pStyle w:val="PL"/>
      </w:pPr>
      <w:r w:rsidRPr="00133177">
        <w:t xml:space="preserve">        Possible values are</w:t>
      </w:r>
    </w:p>
    <w:p w14:paraId="1E74BFE1" w14:textId="77777777" w:rsidR="00B066F3" w:rsidRPr="00133177" w:rsidRDefault="00B066F3" w:rsidP="00B066F3">
      <w:pPr>
        <w:pStyle w:val="PL"/>
      </w:pPr>
      <w:r w:rsidRPr="00133177">
        <w:t xml:space="preserve">        - ACTIVE: Indicates that the PCC rule(s) are successfully installed (for those provisioned </w:t>
      </w:r>
    </w:p>
    <w:p w14:paraId="7FF1D75A" w14:textId="77777777" w:rsidR="00B066F3" w:rsidRPr="00133177" w:rsidRDefault="00B066F3" w:rsidP="00B066F3">
      <w:pPr>
        <w:pStyle w:val="PL"/>
      </w:pPr>
      <w:r w:rsidRPr="00133177">
        <w:t xml:space="preserve">        from PCF) or activated (for those pre-defined in SMF), or the session rule(s) are </w:t>
      </w:r>
    </w:p>
    <w:p w14:paraId="7BDF95DF" w14:textId="77777777" w:rsidR="00B066F3" w:rsidRPr="00133177" w:rsidRDefault="00B066F3" w:rsidP="00B066F3">
      <w:pPr>
        <w:pStyle w:val="PL"/>
      </w:pPr>
      <w:r w:rsidRPr="00133177">
        <w:t xml:space="preserve">        successfully installed </w:t>
      </w:r>
    </w:p>
    <w:p w14:paraId="4B8587B8" w14:textId="77777777" w:rsidR="00B066F3" w:rsidRPr="00133177" w:rsidRDefault="00B066F3" w:rsidP="00B066F3">
      <w:pPr>
        <w:pStyle w:val="PL"/>
      </w:pPr>
      <w:r w:rsidRPr="00133177">
        <w:t xml:space="preserve">        - INACTIVE: Indicates that the PCC rule(s) are removed (for those provisioned from PCF) or </w:t>
      </w:r>
    </w:p>
    <w:p w14:paraId="5CB4737C" w14:textId="77777777" w:rsidR="00B066F3" w:rsidRPr="00133177" w:rsidRDefault="00B066F3" w:rsidP="00B066F3">
      <w:pPr>
        <w:pStyle w:val="PL"/>
      </w:pPr>
      <w:r w:rsidRPr="00133177">
        <w:t xml:space="preserve">        inactive (for those pre-defined in SMF) or the session rule(s) are removed.</w:t>
      </w:r>
    </w:p>
    <w:p w14:paraId="11BF4D7E" w14:textId="77777777" w:rsidR="00B066F3" w:rsidRPr="00133177" w:rsidRDefault="00B066F3" w:rsidP="00B066F3">
      <w:pPr>
        <w:pStyle w:val="PL"/>
      </w:pPr>
    </w:p>
    <w:p w14:paraId="730C8E65" w14:textId="77777777" w:rsidR="00B066F3" w:rsidRPr="00133177" w:rsidRDefault="00B066F3" w:rsidP="00B066F3">
      <w:pPr>
        <w:pStyle w:val="PL"/>
      </w:pPr>
      <w:r w:rsidRPr="00133177">
        <w:t xml:space="preserve">    </w:t>
      </w:r>
      <w:proofErr w:type="spellStart"/>
      <w:r w:rsidRPr="00133177">
        <w:t>FailureCode</w:t>
      </w:r>
      <w:proofErr w:type="spellEnd"/>
      <w:r w:rsidRPr="00133177">
        <w:t>:</w:t>
      </w:r>
    </w:p>
    <w:p w14:paraId="43BFBEAA"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E0250E8" w14:textId="77777777" w:rsidR="00B066F3" w:rsidRPr="00133177" w:rsidRDefault="00B066F3" w:rsidP="00B066F3">
      <w:pPr>
        <w:pStyle w:val="PL"/>
      </w:pPr>
      <w:r w:rsidRPr="00133177">
        <w:t xml:space="preserve">      - type: string</w:t>
      </w:r>
    </w:p>
    <w:p w14:paraId="29E6A342"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011DFB0" w14:textId="77777777" w:rsidR="00B066F3" w:rsidRPr="00133177" w:rsidRDefault="00B066F3" w:rsidP="00B066F3">
      <w:pPr>
        <w:pStyle w:val="PL"/>
      </w:pPr>
      <w:r w:rsidRPr="00133177">
        <w:t xml:space="preserve">          - UNK_RULE_ID</w:t>
      </w:r>
    </w:p>
    <w:p w14:paraId="18BF2C12" w14:textId="77777777" w:rsidR="00B066F3" w:rsidRPr="00133177" w:rsidRDefault="00B066F3" w:rsidP="00B066F3">
      <w:pPr>
        <w:pStyle w:val="PL"/>
      </w:pPr>
      <w:r w:rsidRPr="00133177">
        <w:lastRenderedPageBreak/>
        <w:t xml:space="preserve">          - RA_GR_ERR</w:t>
      </w:r>
    </w:p>
    <w:p w14:paraId="790A6CCD" w14:textId="77777777" w:rsidR="00B066F3" w:rsidRPr="001F79A0" w:rsidRDefault="00B066F3" w:rsidP="00B066F3">
      <w:pPr>
        <w:pStyle w:val="PL"/>
        <w:rPr>
          <w:noProof/>
        </w:rPr>
      </w:pPr>
      <w:r w:rsidRPr="001F79A0">
        <w:rPr>
          <w:noProof/>
        </w:rPr>
        <w:t xml:space="preserve">          - SER_ID_ERR</w:t>
      </w:r>
    </w:p>
    <w:p w14:paraId="1FFCF281" w14:textId="77777777" w:rsidR="00B066F3" w:rsidRPr="001F79A0" w:rsidRDefault="00B066F3" w:rsidP="00B066F3">
      <w:pPr>
        <w:pStyle w:val="PL"/>
        <w:rPr>
          <w:noProof/>
        </w:rPr>
      </w:pPr>
      <w:r w:rsidRPr="001F79A0">
        <w:rPr>
          <w:noProof/>
        </w:rPr>
        <w:t xml:space="preserve">          - NF_MAL</w:t>
      </w:r>
    </w:p>
    <w:p w14:paraId="45F0066B" w14:textId="77777777" w:rsidR="00B066F3" w:rsidRPr="001F79A0" w:rsidRDefault="00B066F3" w:rsidP="00B066F3">
      <w:pPr>
        <w:pStyle w:val="PL"/>
        <w:rPr>
          <w:noProof/>
        </w:rPr>
      </w:pPr>
      <w:r w:rsidRPr="001F79A0">
        <w:rPr>
          <w:noProof/>
        </w:rPr>
        <w:t xml:space="preserve">          - RES_LIM</w:t>
      </w:r>
    </w:p>
    <w:p w14:paraId="2433229F" w14:textId="77777777" w:rsidR="00B066F3" w:rsidRPr="001F79A0" w:rsidRDefault="00B066F3" w:rsidP="00B066F3">
      <w:pPr>
        <w:pStyle w:val="PL"/>
        <w:rPr>
          <w:noProof/>
        </w:rPr>
      </w:pPr>
      <w:r w:rsidRPr="001F79A0">
        <w:rPr>
          <w:noProof/>
        </w:rPr>
        <w:t xml:space="preserve">          - MAX_NR_QoS_FLOW</w:t>
      </w:r>
    </w:p>
    <w:p w14:paraId="58C3E8E1" w14:textId="77777777" w:rsidR="00B066F3" w:rsidRPr="001F79A0" w:rsidRDefault="00B066F3" w:rsidP="00B066F3">
      <w:pPr>
        <w:pStyle w:val="PL"/>
        <w:rPr>
          <w:noProof/>
        </w:rPr>
      </w:pPr>
      <w:r w:rsidRPr="001F79A0">
        <w:rPr>
          <w:noProof/>
        </w:rPr>
        <w:t xml:space="preserve">          - MISS_FLOW_INFO</w:t>
      </w:r>
    </w:p>
    <w:p w14:paraId="6EC9E5A3" w14:textId="77777777" w:rsidR="00B066F3" w:rsidRPr="00133177" w:rsidRDefault="00B066F3" w:rsidP="00B066F3">
      <w:pPr>
        <w:pStyle w:val="PL"/>
      </w:pPr>
      <w:r w:rsidRPr="00133177">
        <w:t xml:space="preserve">          - RES_ALLO_FAIL</w:t>
      </w:r>
    </w:p>
    <w:p w14:paraId="527B9F9D" w14:textId="77777777" w:rsidR="00B066F3" w:rsidRPr="00133177" w:rsidRDefault="00B066F3" w:rsidP="00B066F3">
      <w:pPr>
        <w:pStyle w:val="PL"/>
      </w:pPr>
      <w:r w:rsidRPr="00133177">
        <w:t xml:space="preserve">          - UNSUCC_QOS_VAL</w:t>
      </w:r>
    </w:p>
    <w:p w14:paraId="6BA73E8C" w14:textId="77777777" w:rsidR="00B066F3" w:rsidRPr="00133177" w:rsidRDefault="00B066F3" w:rsidP="00B066F3">
      <w:pPr>
        <w:pStyle w:val="PL"/>
      </w:pPr>
      <w:r w:rsidRPr="00133177">
        <w:t xml:space="preserve">          - INCOR_FLOW_INFO</w:t>
      </w:r>
    </w:p>
    <w:p w14:paraId="0A176C03" w14:textId="77777777" w:rsidR="00B066F3" w:rsidRPr="00133177" w:rsidRDefault="00B066F3" w:rsidP="00B066F3">
      <w:pPr>
        <w:pStyle w:val="PL"/>
      </w:pPr>
      <w:r w:rsidRPr="00133177">
        <w:t xml:space="preserve">          - PS_TO_CS_HAN</w:t>
      </w:r>
    </w:p>
    <w:p w14:paraId="3F9758FA" w14:textId="77777777" w:rsidR="00B066F3" w:rsidRPr="00133177" w:rsidRDefault="00B066F3" w:rsidP="00B066F3">
      <w:pPr>
        <w:pStyle w:val="PL"/>
      </w:pPr>
      <w:r w:rsidRPr="00133177">
        <w:t xml:space="preserve">          - APP_ID_ERR</w:t>
      </w:r>
    </w:p>
    <w:p w14:paraId="2C3D36E7" w14:textId="77777777" w:rsidR="00B066F3" w:rsidRPr="00133177" w:rsidRDefault="00B066F3" w:rsidP="00B066F3">
      <w:pPr>
        <w:pStyle w:val="PL"/>
      </w:pPr>
      <w:r w:rsidRPr="00133177">
        <w:t xml:space="preserve">          - NO_QOS_FLOW_BOUND</w:t>
      </w:r>
    </w:p>
    <w:p w14:paraId="43700BB7" w14:textId="77777777" w:rsidR="00B066F3" w:rsidRPr="00133177" w:rsidRDefault="00B066F3" w:rsidP="00B066F3">
      <w:pPr>
        <w:pStyle w:val="PL"/>
      </w:pPr>
      <w:r w:rsidRPr="00133177">
        <w:t xml:space="preserve">          - FILTER_RES</w:t>
      </w:r>
    </w:p>
    <w:p w14:paraId="3C7E567B" w14:textId="77777777" w:rsidR="00B066F3" w:rsidRPr="00133177" w:rsidRDefault="00B066F3" w:rsidP="00B066F3">
      <w:pPr>
        <w:pStyle w:val="PL"/>
      </w:pPr>
      <w:r w:rsidRPr="00133177">
        <w:t xml:space="preserve">          - MISS_REDI_SER_ADDR</w:t>
      </w:r>
    </w:p>
    <w:p w14:paraId="55C86ED8" w14:textId="77777777" w:rsidR="00B066F3" w:rsidRPr="00133177" w:rsidRDefault="00B066F3" w:rsidP="00B066F3">
      <w:pPr>
        <w:pStyle w:val="PL"/>
      </w:pPr>
      <w:r w:rsidRPr="00133177">
        <w:t xml:space="preserve">          - CM_END_USER_SER_DENIED</w:t>
      </w:r>
    </w:p>
    <w:p w14:paraId="05513D39" w14:textId="77777777" w:rsidR="00B066F3" w:rsidRPr="00133177" w:rsidRDefault="00B066F3" w:rsidP="00B066F3">
      <w:pPr>
        <w:pStyle w:val="PL"/>
      </w:pPr>
      <w:r w:rsidRPr="00133177">
        <w:t xml:space="preserve">          - CM_CREDIT_CON_NOT_APP</w:t>
      </w:r>
    </w:p>
    <w:p w14:paraId="18A664A3" w14:textId="77777777" w:rsidR="00B066F3" w:rsidRPr="00133177" w:rsidRDefault="00B066F3" w:rsidP="00B066F3">
      <w:pPr>
        <w:pStyle w:val="PL"/>
      </w:pPr>
      <w:r w:rsidRPr="00133177">
        <w:t xml:space="preserve">          - CM_AUTH_REJ</w:t>
      </w:r>
    </w:p>
    <w:p w14:paraId="426F8C25" w14:textId="77777777" w:rsidR="00B066F3" w:rsidRPr="00133177" w:rsidRDefault="00B066F3" w:rsidP="00B066F3">
      <w:pPr>
        <w:pStyle w:val="PL"/>
      </w:pPr>
      <w:r w:rsidRPr="00133177">
        <w:t xml:space="preserve">          - CM_USER_UNK</w:t>
      </w:r>
    </w:p>
    <w:p w14:paraId="4C60337E" w14:textId="77777777" w:rsidR="00B066F3" w:rsidRPr="00133177" w:rsidRDefault="00B066F3" w:rsidP="00B066F3">
      <w:pPr>
        <w:pStyle w:val="PL"/>
      </w:pPr>
      <w:r w:rsidRPr="00133177">
        <w:t xml:space="preserve">          - CM_RAT_FAILED</w:t>
      </w:r>
    </w:p>
    <w:p w14:paraId="21A450A0" w14:textId="77777777" w:rsidR="00B066F3" w:rsidRPr="00133177" w:rsidRDefault="00B066F3" w:rsidP="00B066F3">
      <w:pPr>
        <w:pStyle w:val="PL"/>
      </w:pPr>
      <w:r w:rsidRPr="00133177">
        <w:t xml:space="preserve">          - UE_STA_SUSP</w:t>
      </w:r>
    </w:p>
    <w:p w14:paraId="37B5DA86" w14:textId="77777777" w:rsidR="00B066F3" w:rsidRPr="00133177" w:rsidRDefault="00B066F3" w:rsidP="00B066F3">
      <w:pPr>
        <w:pStyle w:val="PL"/>
      </w:pPr>
      <w:r w:rsidRPr="00133177">
        <w:t xml:space="preserve">          - UNKNOWN_REF_ID</w:t>
      </w:r>
    </w:p>
    <w:p w14:paraId="568D1CB2" w14:textId="77777777" w:rsidR="00B066F3" w:rsidRPr="00133177" w:rsidRDefault="00B066F3" w:rsidP="00B066F3">
      <w:pPr>
        <w:pStyle w:val="PL"/>
      </w:pPr>
      <w:r w:rsidRPr="00133177">
        <w:t xml:space="preserve">          - INCORRECT_COND_DATA</w:t>
      </w:r>
    </w:p>
    <w:p w14:paraId="7E92C695" w14:textId="77777777" w:rsidR="00B066F3" w:rsidRPr="00133177" w:rsidRDefault="00B066F3" w:rsidP="00B066F3">
      <w:pPr>
        <w:pStyle w:val="PL"/>
      </w:pPr>
      <w:r w:rsidRPr="00133177">
        <w:t xml:space="preserve">          - REF_ID_COLLISION</w:t>
      </w:r>
    </w:p>
    <w:p w14:paraId="5FD92DE0" w14:textId="77777777" w:rsidR="00B066F3" w:rsidRPr="00133177" w:rsidRDefault="00B066F3" w:rsidP="00B066F3">
      <w:pPr>
        <w:pStyle w:val="PL"/>
      </w:pPr>
      <w:r w:rsidRPr="00133177">
        <w:t xml:space="preserve">          - TRAFFIC_STEERING_ERROR</w:t>
      </w:r>
    </w:p>
    <w:p w14:paraId="29C1CC02" w14:textId="77777777" w:rsidR="00B066F3" w:rsidRPr="00133177" w:rsidRDefault="00B066F3" w:rsidP="00B066F3">
      <w:pPr>
        <w:pStyle w:val="PL"/>
      </w:pPr>
      <w:r w:rsidRPr="00133177">
        <w:t xml:space="preserve">          - DNAI_STEERING_ERROR</w:t>
      </w:r>
    </w:p>
    <w:p w14:paraId="0ABC3635" w14:textId="77777777" w:rsidR="00B066F3" w:rsidRPr="00133177" w:rsidRDefault="00B066F3" w:rsidP="00B066F3">
      <w:pPr>
        <w:pStyle w:val="PL"/>
      </w:pPr>
      <w:r w:rsidRPr="00133177">
        <w:t xml:space="preserve">          - AN_GW_FAILE</w:t>
      </w:r>
    </w:p>
    <w:p w14:paraId="71783BAF" w14:textId="77777777" w:rsidR="00B066F3" w:rsidRPr="00133177" w:rsidRDefault="00B066F3" w:rsidP="00B066F3">
      <w:pPr>
        <w:pStyle w:val="PL"/>
      </w:pPr>
      <w:r w:rsidRPr="00133177">
        <w:t xml:space="preserve">          - MAX_NR_PACKET_FILTERS_EXCEEDED</w:t>
      </w:r>
    </w:p>
    <w:p w14:paraId="2C969DC3" w14:textId="77777777" w:rsidR="00B066F3" w:rsidRPr="00133177" w:rsidRDefault="00B066F3" w:rsidP="00B066F3">
      <w:pPr>
        <w:pStyle w:val="PL"/>
      </w:pPr>
      <w:r w:rsidRPr="00133177">
        <w:t xml:space="preserve">          - PACKET_FILTER_TFT_ALLOCATION_EXCEEDED</w:t>
      </w:r>
    </w:p>
    <w:p w14:paraId="292F1EFA" w14:textId="77777777" w:rsidR="00B066F3" w:rsidRPr="00133177" w:rsidRDefault="00B066F3" w:rsidP="00B066F3">
      <w:pPr>
        <w:pStyle w:val="PL"/>
      </w:pPr>
      <w:r w:rsidRPr="00133177">
        <w:t xml:space="preserve">          - MUTE_CHG_NOT_ALLOWED</w:t>
      </w:r>
    </w:p>
    <w:p w14:paraId="0FC42E32" w14:textId="77777777" w:rsidR="00B066F3" w:rsidRPr="00133177" w:rsidRDefault="00B066F3" w:rsidP="00B066F3">
      <w:pPr>
        <w:pStyle w:val="PL"/>
      </w:pPr>
      <w:r w:rsidRPr="00133177">
        <w:t xml:space="preserve">          - UE_TEMPORARILY_UNAVAILABLE</w:t>
      </w:r>
    </w:p>
    <w:p w14:paraId="742CF1AD" w14:textId="77777777" w:rsidR="00B066F3" w:rsidRPr="00133177" w:rsidRDefault="00B066F3" w:rsidP="00B066F3">
      <w:pPr>
        <w:pStyle w:val="PL"/>
      </w:pPr>
      <w:r w:rsidRPr="00133177">
        <w:t xml:space="preserve">      - type: string</w:t>
      </w:r>
    </w:p>
    <w:p w14:paraId="7B407EEB" w14:textId="77777777" w:rsidR="00B066F3" w:rsidRPr="00133177" w:rsidRDefault="00B066F3" w:rsidP="00B066F3">
      <w:pPr>
        <w:pStyle w:val="PL"/>
      </w:pPr>
      <w:r w:rsidRPr="00133177">
        <w:t xml:space="preserve">        description: &gt;</w:t>
      </w:r>
    </w:p>
    <w:p w14:paraId="7451EDFC" w14:textId="77777777" w:rsidR="00B066F3" w:rsidRPr="00133177" w:rsidRDefault="00B066F3" w:rsidP="00B066F3">
      <w:pPr>
        <w:pStyle w:val="PL"/>
      </w:pPr>
      <w:r w:rsidRPr="00133177">
        <w:t xml:space="preserve">          This string provides forward-compatibility with future</w:t>
      </w:r>
    </w:p>
    <w:p w14:paraId="0623DD0E" w14:textId="77777777" w:rsidR="00B066F3" w:rsidRPr="00133177" w:rsidRDefault="00B066F3" w:rsidP="00B066F3">
      <w:pPr>
        <w:pStyle w:val="PL"/>
      </w:pPr>
      <w:r w:rsidRPr="00133177">
        <w:t xml:space="preserve">          extensions to the enumeration and is not used to encode</w:t>
      </w:r>
    </w:p>
    <w:p w14:paraId="28E402FB" w14:textId="77777777" w:rsidR="00B066F3" w:rsidRPr="00133177" w:rsidRDefault="00B066F3" w:rsidP="00B066F3">
      <w:pPr>
        <w:pStyle w:val="PL"/>
      </w:pPr>
      <w:r w:rsidRPr="00133177">
        <w:t xml:space="preserve">          content defined in the present version of this API.</w:t>
      </w:r>
    </w:p>
    <w:p w14:paraId="4E53270E" w14:textId="77777777" w:rsidR="00B066F3" w:rsidRDefault="00B066F3" w:rsidP="00B066F3">
      <w:pPr>
        <w:pStyle w:val="PL"/>
      </w:pPr>
      <w:r w:rsidRPr="00133177">
        <w:t xml:space="preserve">      description: |</w:t>
      </w:r>
    </w:p>
    <w:p w14:paraId="670E360D" w14:textId="77777777" w:rsidR="00B066F3" w:rsidRPr="00133177" w:rsidRDefault="00B066F3" w:rsidP="00B066F3">
      <w:pPr>
        <w:pStyle w:val="PL"/>
      </w:pPr>
      <w:r>
        <w:t xml:space="preserve">        </w:t>
      </w:r>
      <w:r w:rsidRPr="003107D3">
        <w:t>Indicates the reason of the PCC rule failure.</w:t>
      </w:r>
      <w:r>
        <w:t xml:space="preserve">  </w:t>
      </w:r>
    </w:p>
    <w:p w14:paraId="273C7521" w14:textId="77777777" w:rsidR="00B066F3" w:rsidRPr="00133177" w:rsidRDefault="00B066F3" w:rsidP="00B066F3">
      <w:pPr>
        <w:pStyle w:val="PL"/>
      </w:pPr>
      <w:r w:rsidRPr="00133177">
        <w:t xml:space="preserve">        Possible values are</w:t>
      </w:r>
    </w:p>
    <w:p w14:paraId="556635C0" w14:textId="77777777" w:rsidR="00B066F3" w:rsidRPr="00133177" w:rsidRDefault="00B066F3" w:rsidP="00B066F3">
      <w:pPr>
        <w:pStyle w:val="PL"/>
      </w:pPr>
      <w:r w:rsidRPr="00133177">
        <w:t xml:space="preserve">        - UNK_RULE_ID: Indicates that the pre-provisioned PCC rule could not be successfully</w:t>
      </w:r>
    </w:p>
    <w:p w14:paraId="4D28DA85" w14:textId="77777777" w:rsidR="00B066F3" w:rsidRPr="00133177" w:rsidRDefault="00B066F3" w:rsidP="00B066F3">
      <w:pPr>
        <w:pStyle w:val="PL"/>
      </w:pPr>
      <w:r w:rsidRPr="00133177">
        <w:t xml:space="preserve">        activated because the PCC rule identifier is unknown to the SMF.</w:t>
      </w:r>
    </w:p>
    <w:p w14:paraId="3353FD01" w14:textId="77777777" w:rsidR="00B066F3" w:rsidRPr="00133177" w:rsidRDefault="00B066F3" w:rsidP="00B066F3">
      <w:pPr>
        <w:pStyle w:val="PL"/>
      </w:pPr>
      <w:r w:rsidRPr="00133177">
        <w:t xml:space="preserve">        - RA_GR_ERR: Indicate that the PCC rule could not be successfully installed or enforced</w:t>
      </w:r>
    </w:p>
    <w:p w14:paraId="381DDD4A" w14:textId="77777777" w:rsidR="00B066F3" w:rsidRPr="00133177" w:rsidRDefault="00B066F3" w:rsidP="00B066F3">
      <w:pPr>
        <w:pStyle w:val="PL"/>
      </w:pPr>
      <w:r w:rsidRPr="00133177">
        <w:t xml:space="preserve">        because the Rating Group specified within the Charging Data policy decision which the PCC</w:t>
      </w:r>
    </w:p>
    <w:p w14:paraId="6CBF361F" w14:textId="77777777" w:rsidR="00B066F3" w:rsidRPr="00133177" w:rsidRDefault="00B066F3" w:rsidP="00B066F3">
      <w:pPr>
        <w:pStyle w:val="PL"/>
      </w:pPr>
      <w:r w:rsidRPr="00133177">
        <w:t xml:space="preserve">        rule refers to is unknown or, invalid.</w:t>
      </w:r>
    </w:p>
    <w:p w14:paraId="7E8C4615" w14:textId="77777777" w:rsidR="00B066F3" w:rsidRPr="00133177" w:rsidRDefault="00B066F3" w:rsidP="00B066F3">
      <w:pPr>
        <w:pStyle w:val="PL"/>
      </w:pPr>
      <w:r w:rsidRPr="00133177">
        <w:t xml:space="preserve">        - SER_ID_ERR: Indicate that the PCC rule could not be successfully installed or enforced</w:t>
      </w:r>
    </w:p>
    <w:p w14:paraId="66699986" w14:textId="77777777" w:rsidR="00B066F3" w:rsidRPr="00133177" w:rsidRDefault="00B066F3" w:rsidP="00B066F3">
      <w:pPr>
        <w:pStyle w:val="PL"/>
      </w:pPr>
      <w:r w:rsidRPr="00133177">
        <w:t xml:space="preserve">        because the Service Identifier specified within the Charging Data policy decision which the</w:t>
      </w:r>
    </w:p>
    <w:p w14:paraId="7C339A4B" w14:textId="77777777" w:rsidR="00B066F3" w:rsidRPr="00133177" w:rsidRDefault="00B066F3" w:rsidP="00B066F3">
      <w:pPr>
        <w:pStyle w:val="PL"/>
      </w:pPr>
      <w:r w:rsidRPr="00133177">
        <w:t xml:space="preserve">        PCC rule refers to is invalid, unknown, or not applicable to the service being charged.</w:t>
      </w:r>
    </w:p>
    <w:p w14:paraId="62B32FAC" w14:textId="77777777" w:rsidR="00B066F3" w:rsidRPr="00133177" w:rsidRDefault="00B066F3" w:rsidP="00B066F3">
      <w:pPr>
        <w:pStyle w:val="PL"/>
      </w:pPr>
      <w:r w:rsidRPr="00133177">
        <w:t xml:space="preserve">        - NF_MAL: Indicate that the PCC rule could not be successfully installed (for those</w:t>
      </w:r>
    </w:p>
    <w:p w14:paraId="0F38C037" w14:textId="77777777" w:rsidR="00B066F3" w:rsidRPr="00133177" w:rsidRDefault="00B066F3" w:rsidP="00B066F3">
      <w:pPr>
        <w:pStyle w:val="PL"/>
      </w:pPr>
      <w:r w:rsidRPr="00133177">
        <w:t xml:space="preserve">        provisioned from the PCF) or activated (for those pre-defined in SMF) or enforced (for those</w:t>
      </w:r>
    </w:p>
    <w:p w14:paraId="0F32B295" w14:textId="77777777" w:rsidR="00B066F3" w:rsidRPr="00133177" w:rsidRDefault="00B066F3" w:rsidP="00B066F3">
      <w:pPr>
        <w:pStyle w:val="PL"/>
      </w:pPr>
      <w:r w:rsidRPr="00133177">
        <w:t xml:space="preserve">        already successfully installed) due to SMF/UPF malfunction.</w:t>
      </w:r>
    </w:p>
    <w:p w14:paraId="26F9C53D" w14:textId="77777777" w:rsidR="00B066F3" w:rsidRPr="00133177" w:rsidRDefault="00B066F3" w:rsidP="00B066F3">
      <w:pPr>
        <w:pStyle w:val="PL"/>
      </w:pPr>
      <w:r w:rsidRPr="00133177">
        <w:t xml:space="preserve">        - RES_LIM: Indicate that the PCC rule could not be successfully installed (for those</w:t>
      </w:r>
    </w:p>
    <w:p w14:paraId="57107719" w14:textId="77777777" w:rsidR="00B066F3" w:rsidRPr="00133177" w:rsidRDefault="00B066F3" w:rsidP="00B066F3">
      <w:pPr>
        <w:pStyle w:val="PL"/>
      </w:pPr>
      <w:r w:rsidRPr="00133177">
        <w:t xml:space="preserve">        provisioned from PCF) or activated (for those pre-defined in SMF) or enforced (for those</w:t>
      </w:r>
    </w:p>
    <w:p w14:paraId="2DB5CDEE" w14:textId="77777777" w:rsidR="00B066F3" w:rsidRPr="00133177" w:rsidRDefault="00B066F3" w:rsidP="00B066F3">
      <w:pPr>
        <w:pStyle w:val="PL"/>
      </w:pPr>
      <w:r w:rsidRPr="00133177">
        <w:t xml:space="preserve">        already successfully installed) due to a limitation of resources at the SMF/UPF.</w:t>
      </w:r>
    </w:p>
    <w:p w14:paraId="32A9E0C1" w14:textId="77777777" w:rsidR="00B066F3" w:rsidRPr="00133177" w:rsidRDefault="00B066F3" w:rsidP="00B066F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3A2015EB" w14:textId="77777777" w:rsidR="00B066F3" w:rsidRPr="00133177" w:rsidRDefault="00B066F3" w:rsidP="00B066F3">
      <w:pPr>
        <w:pStyle w:val="PL"/>
      </w:pPr>
      <w:r w:rsidRPr="00133177">
        <w:t xml:space="preserve">        provisioned from PCF) or activated (for those pre-defined in SMF) or enforced (for those</w:t>
      </w:r>
    </w:p>
    <w:p w14:paraId="7BF5AEFC" w14:textId="77777777" w:rsidR="00B066F3" w:rsidRPr="00133177" w:rsidRDefault="00B066F3" w:rsidP="00B066F3">
      <w:pPr>
        <w:pStyle w:val="PL"/>
      </w:pPr>
      <w:r w:rsidRPr="00133177">
        <w:t xml:space="preserve">        already successfully installed) due to the fact that the maximum number of QoS flows has</w:t>
      </w:r>
    </w:p>
    <w:p w14:paraId="1B46F8DA" w14:textId="77777777" w:rsidR="00B066F3" w:rsidRPr="00133177" w:rsidRDefault="00B066F3" w:rsidP="00B066F3">
      <w:pPr>
        <w:pStyle w:val="PL"/>
      </w:pPr>
      <w:r w:rsidRPr="00133177">
        <w:t xml:space="preserve">        been reached for the PDU session.</w:t>
      </w:r>
    </w:p>
    <w:p w14:paraId="0CC58E0D" w14:textId="77777777" w:rsidR="00B066F3" w:rsidRPr="00133177" w:rsidRDefault="00B066F3" w:rsidP="00B066F3">
      <w:pPr>
        <w:pStyle w:val="PL"/>
      </w:pPr>
      <w:r w:rsidRPr="00133177">
        <w:t xml:space="preserve">        - MISS_FLOW_INFO: Indicate that the PCC rule could not be successfully installed or enforced</w:t>
      </w:r>
    </w:p>
    <w:p w14:paraId="11E74DCF" w14:textId="77777777" w:rsidR="00B066F3" w:rsidRPr="00133177" w:rsidRDefault="00B066F3" w:rsidP="00B066F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71A0C3CE" w14:textId="77777777" w:rsidR="00B066F3" w:rsidRPr="00133177" w:rsidRDefault="00B066F3" w:rsidP="00B066F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3F84AC39" w14:textId="77777777" w:rsidR="00B066F3" w:rsidRPr="00133177" w:rsidRDefault="00B066F3" w:rsidP="00B066F3">
      <w:pPr>
        <w:pStyle w:val="PL"/>
      </w:pPr>
      <w:r w:rsidRPr="00133177">
        <w:t xml:space="preserve">        - RES_ALLO_FAIL: Indicate that the PCC rule could not be successfully installed or</w:t>
      </w:r>
    </w:p>
    <w:p w14:paraId="5FCFE03F" w14:textId="77777777" w:rsidR="00B066F3" w:rsidRPr="00133177" w:rsidRDefault="00B066F3" w:rsidP="00B066F3">
      <w:pPr>
        <w:pStyle w:val="PL"/>
      </w:pPr>
      <w:r w:rsidRPr="00133177">
        <w:t xml:space="preserve">        maintained since the QoS flow establishment/modification failed, or the QoS flow was</w:t>
      </w:r>
    </w:p>
    <w:p w14:paraId="44DAAD0C" w14:textId="77777777" w:rsidR="00B066F3" w:rsidRPr="00133177" w:rsidRDefault="00B066F3" w:rsidP="00B066F3">
      <w:pPr>
        <w:pStyle w:val="PL"/>
      </w:pPr>
      <w:r w:rsidRPr="00133177">
        <w:t xml:space="preserve">        released.</w:t>
      </w:r>
    </w:p>
    <w:p w14:paraId="142D8F3C" w14:textId="77777777" w:rsidR="00B066F3" w:rsidRPr="00133177" w:rsidRDefault="00B066F3" w:rsidP="00B066F3">
      <w:pPr>
        <w:pStyle w:val="PL"/>
      </w:pPr>
      <w:r w:rsidRPr="00133177">
        <w:t xml:space="preserve">        - UNSUCC_QOS_VAL: indicate that the QoS validation has failed or when Guaranteed Bandwidth &gt;</w:t>
      </w:r>
    </w:p>
    <w:p w14:paraId="32DCBD86" w14:textId="77777777" w:rsidR="00B066F3" w:rsidRPr="00133177" w:rsidRDefault="00B066F3" w:rsidP="00B066F3">
      <w:pPr>
        <w:pStyle w:val="PL"/>
      </w:pPr>
      <w:r w:rsidRPr="00133177">
        <w:t xml:space="preserve">        Max-Requested-Bandwidth.</w:t>
      </w:r>
    </w:p>
    <w:p w14:paraId="595F9784" w14:textId="77777777" w:rsidR="00B066F3" w:rsidRPr="00133177" w:rsidRDefault="00B066F3" w:rsidP="00B066F3">
      <w:pPr>
        <w:pStyle w:val="PL"/>
      </w:pPr>
      <w:r w:rsidRPr="00133177">
        <w:t xml:space="preserve">        - INCOR_FLOW_INFO: Indicate that the PCC rule could not be successfully installed or</w:t>
      </w:r>
    </w:p>
    <w:p w14:paraId="43449AFD" w14:textId="77777777" w:rsidR="00B066F3" w:rsidRPr="00133177" w:rsidRDefault="00B066F3" w:rsidP="00B066F3">
      <w:pPr>
        <w:pStyle w:val="PL"/>
      </w:pPr>
      <w:r w:rsidRPr="00133177">
        <w:t xml:space="preserve">        modified at the SMF because the provided flow information is not supported by the network</w:t>
      </w:r>
    </w:p>
    <w:p w14:paraId="39FAB54D" w14:textId="77777777" w:rsidR="00B066F3" w:rsidRPr="00133177" w:rsidRDefault="00B066F3" w:rsidP="00B066F3">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620A1932" w14:textId="77777777" w:rsidR="00B066F3" w:rsidRPr="00133177" w:rsidRDefault="00B066F3" w:rsidP="00B066F3">
      <w:pPr>
        <w:pStyle w:val="PL"/>
      </w:pPr>
      <w:r w:rsidRPr="00133177">
        <w:t xml:space="preserve">        applicable for the PDU session).</w:t>
      </w:r>
    </w:p>
    <w:p w14:paraId="38758548" w14:textId="77777777" w:rsidR="00B066F3" w:rsidRPr="00133177" w:rsidRDefault="00B066F3" w:rsidP="00B066F3">
      <w:pPr>
        <w:pStyle w:val="PL"/>
      </w:pPr>
      <w:r w:rsidRPr="00133177">
        <w:t xml:space="preserve">        - PS_TO_CS_HAN: Indicate that the PCC rule could not be maintained because of PS to CS</w:t>
      </w:r>
    </w:p>
    <w:p w14:paraId="0F86E723" w14:textId="77777777" w:rsidR="00B066F3" w:rsidRPr="00133177" w:rsidRDefault="00B066F3" w:rsidP="00B066F3">
      <w:pPr>
        <w:pStyle w:val="PL"/>
      </w:pPr>
      <w:r w:rsidRPr="00133177">
        <w:t xml:space="preserve">        handover.</w:t>
      </w:r>
    </w:p>
    <w:p w14:paraId="455DE43C" w14:textId="77777777" w:rsidR="00B066F3" w:rsidRPr="00133177" w:rsidRDefault="00B066F3" w:rsidP="00B066F3">
      <w:pPr>
        <w:pStyle w:val="PL"/>
      </w:pPr>
      <w:r w:rsidRPr="00133177">
        <w:t xml:space="preserve">        - APP_ID_ERR: Indicate that the rule could not be successfully installed or enforced because</w:t>
      </w:r>
    </w:p>
    <w:p w14:paraId="3E09A651" w14:textId="77777777" w:rsidR="00B066F3" w:rsidRPr="00133177" w:rsidRDefault="00B066F3" w:rsidP="00B066F3">
      <w:pPr>
        <w:pStyle w:val="PL"/>
      </w:pPr>
      <w:r w:rsidRPr="00133177">
        <w:t xml:space="preserve">        the Application Identifier is invalid, unknown, or not applicable to the application</w:t>
      </w:r>
    </w:p>
    <w:p w14:paraId="133E4712" w14:textId="77777777" w:rsidR="00B066F3" w:rsidRPr="00133177" w:rsidRDefault="00B066F3" w:rsidP="00B066F3">
      <w:pPr>
        <w:pStyle w:val="PL"/>
      </w:pPr>
      <w:r w:rsidRPr="00133177">
        <w:t xml:space="preserve">        required for detection.</w:t>
      </w:r>
    </w:p>
    <w:p w14:paraId="5739489E" w14:textId="77777777" w:rsidR="00B066F3" w:rsidRPr="00133177" w:rsidRDefault="00B066F3" w:rsidP="00B066F3">
      <w:pPr>
        <w:pStyle w:val="PL"/>
      </w:pPr>
      <w:r w:rsidRPr="00133177">
        <w:t xml:space="preserve">        - NO_QOS_FLOW_BOUND: Indicate that there is no QoS flow which the SMF can bind the PCC</w:t>
      </w:r>
    </w:p>
    <w:p w14:paraId="4BA3AF63" w14:textId="77777777" w:rsidR="00B066F3" w:rsidRPr="00133177" w:rsidRDefault="00B066F3" w:rsidP="00B066F3">
      <w:pPr>
        <w:pStyle w:val="PL"/>
      </w:pPr>
      <w:r w:rsidRPr="00133177">
        <w:t xml:space="preserve">        rule(s) to.</w:t>
      </w:r>
    </w:p>
    <w:p w14:paraId="618C4892" w14:textId="77777777" w:rsidR="00B066F3" w:rsidRPr="00133177" w:rsidRDefault="00B066F3" w:rsidP="00B066F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5DC9008C" w14:textId="77777777" w:rsidR="00B066F3" w:rsidRPr="00133177" w:rsidRDefault="00B066F3" w:rsidP="00B066F3">
      <w:pPr>
        <w:pStyle w:val="PL"/>
      </w:pPr>
      <w:r w:rsidRPr="00133177">
        <w:t xml:space="preserve">        handled by the SMF because any of the restrictions defined in clause 5.4.2 of 3GPP TS 29.212 </w:t>
      </w:r>
    </w:p>
    <w:p w14:paraId="0326F033" w14:textId="77777777" w:rsidR="00B066F3" w:rsidRPr="00133177" w:rsidRDefault="00B066F3" w:rsidP="00B066F3">
      <w:pPr>
        <w:pStyle w:val="PL"/>
      </w:pPr>
      <w:r w:rsidRPr="00133177">
        <w:t xml:space="preserve">        was not met.</w:t>
      </w:r>
    </w:p>
    <w:p w14:paraId="07D9993E" w14:textId="77777777" w:rsidR="00B066F3" w:rsidRPr="00133177" w:rsidRDefault="00B066F3" w:rsidP="00B066F3">
      <w:pPr>
        <w:pStyle w:val="PL"/>
      </w:pPr>
      <w:r w:rsidRPr="00133177">
        <w:lastRenderedPageBreak/>
        <w:t xml:space="preserve">        - MISS_REDI_SER_ADDR: Indicate that the PCC rule could not be successfully installed or</w:t>
      </w:r>
    </w:p>
    <w:p w14:paraId="41D8824B" w14:textId="77777777" w:rsidR="00B066F3" w:rsidRPr="00133177" w:rsidRDefault="00B066F3" w:rsidP="00B066F3">
      <w:pPr>
        <w:pStyle w:val="PL"/>
      </w:pPr>
      <w:r w:rsidRPr="00133177">
        <w:t xml:space="preserve">        enforced at the SMF because there is no valid Redirect Server Address within the Traffic</w:t>
      </w:r>
    </w:p>
    <w:p w14:paraId="2A0B4C82" w14:textId="77777777" w:rsidR="00B066F3" w:rsidRPr="00133177" w:rsidRDefault="00B066F3" w:rsidP="00B066F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0E82D68B" w14:textId="77777777" w:rsidR="00B066F3" w:rsidRPr="00133177" w:rsidRDefault="00B066F3" w:rsidP="00B066F3">
      <w:pPr>
        <w:pStyle w:val="PL"/>
      </w:pPr>
      <w:r w:rsidRPr="00133177">
        <w:t xml:space="preserve">        preconfigured redirection address for this PCC rule at the SMF.</w:t>
      </w:r>
    </w:p>
    <w:p w14:paraId="4C6D58A1" w14:textId="77777777" w:rsidR="00B066F3" w:rsidRPr="00133177" w:rsidRDefault="00B066F3" w:rsidP="00B066F3">
      <w:pPr>
        <w:pStyle w:val="PL"/>
      </w:pPr>
      <w:r w:rsidRPr="00133177">
        <w:t xml:space="preserve">        - CM_END_USER_SER_DENIED: Indicate that the charging system denied the service request due</w:t>
      </w:r>
    </w:p>
    <w:p w14:paraId="19EDF2EE" w14:textId="77777777" w:rsidR="00B066F3" w:rsidRPr="00133177" w:rsidRDefault="00B066F3" w:rsidP="00B066F3">
      <w:pPr>
        <w:pStyle w:val="PL"/>
      </w:pPr>
      <w:r w:rsidRPr="00133177">
        <w:t xml:space="preserve">        to service restrictions (e.g. terminate rating group) or limitations related to the</w:t>
      </w:r>
    </w:p>
    <w:p w14:paraId="588D5127" w14:textId="77777777" w:rsidR="00B066F3" w:rsidRPr="00133177" w:rsidRDefault="00B066F3" w:rsidP="00B066F3">
      <w:pPr>
        <w:pStyle w:val="PL"/>
      </w:pPr>
      <w:r w:rsidRPr="00133177">
        <w:t xml:space="preserve">        end-user, for example the end-user's account could not cover the requested service.</w:t>
      </w:r>
    </w:p>
    <w:p w14:paraId="406F23F4" w14:textId="77777777" w:rsidR="00B066F3" w:rsidRPr="00133177" w:rsidRDefault="00B066F3" w:rsidP="00B066F3">
      <w:pPr>
        <w:pStyle w:val="PL"/>
      </w:pPr>
      <w:r w:rsidRPr="00133177">
        <w:t xml:space="preserve">        - CM_CREDIT_CON_NOT_APP: Indicate that the charging system determined that the service can</w:t>
      </w:r>
    </w:p>
    <w:p w14:paraId="02C318DE" w14:textId="77777777" w:rsidR="00B066F3" w:rsidRPr="00133177" w:rsidRDefault="00B066F3" w:rsidP="00B066F3">
      <w:pPr>
        <w:pStyle w:val="PL"/>
      </w:pPr>
      <w:r w:rsidRPr="00133177">
        <w:t xml:space="preserve">        be granted to the end user but no further credit control is needed for the service (e.g.</w:t>
      </w:r>
    </w:p>
    <w:p w14:paraId="119DAC3B" w14:textId="77777777" w:rsidR="00B066F3" w:rsidRPr="00133177" w:rsidRDefault="00B066F3" w:rsidP="00B066F3">
      <w:pPr>
        <w:pStyle w:val="PL"/>
      </w:pPr>
      <w:r w:rsidRPr="00133177">
        <w:t xml:space="preserve">        service is free of charge or is treated for offline charging).</w:t>
      </w:r>
    </w:p>
    <w:p w14:paraId="68E51406" w14:textId="77777777" w:rsidR="00B066F3" w:rsidRPr="00133177" w:rsidRDefault="00B066F3" w:rsidP="00B066F3">
      <w:pPr>
        <w:pStyle w:val="PL"/>
      </w:pPr>
      <w:r w:rsidRPr="00133177">
        <w:t xml:space="preserve">          - CM_AUTH_REJ: Indicate that the charging system denied the service request in order to</w:t>
      </w:r>
    </w:p>
    <w:p w14:paraId="373E0AB0" w14:textId="77777777" w:rsidR="00B066F3" w:rsidRPr="00133177" w:rsidRDefault="00B066F3" w:rsidP="00B066F3">
      <w:pPr>
        <w:pStyle w:val="PL"/>
      </w:pPr>
      <w:r w:rsidRPr="00133177">
        <w:t xml:space="preserve">        terminate the service for which credit is requested.</w:t>
      </w:r>
    </w:p>
    <w:p w14:paraId="622CD9FA" w14:textId="77777777" w:rsidR="00B066F3" w:rsidRPr="00133177" w:rsidRDefault="00B066F3" w:rsidP="00B066F3">
      <w:pPr>
        <w:pStyle w:val="PL"/>
      </w:pPr>
      <w:r w:rsidRPr="00133177">
        <w:t xml:space="preserve">        - CM_USER_UNK: Indicate that the specified end user could not be found in the charging</w:t>
      </w:r>
    </w:p>
    <w:p w14:paraId="6DB33611" w14:textId="77777777" w:rsidR="00B066F3" w:rsidRPr="00133177" w:rsidRDefault="00B066F3" w:rsidP="00B066F3">
      <w:pPr>
        <w:pStyle w:val="PL"/>
      </w:pPr>
      <w:r w:rsidRPr="00133177">
        <w:t xml:space="preserve">        system.</w:t>
      </w:r>
    </w:p>
    <w:p w14:paraId="0F2E19BF" w14:textId="77777777" w:rsidR="00B066F3" w:rsidRPr="00133177" w:rsidRDefault="00B066F3" w:rsidP="00B066F3">
      <w:pPr>
        <w:pStyle w:val="PL"/>
      </w:pPr>
      <w:r w:rsidRPr="00133177">
        <w:t xml:space="preserve">        - CM_RAT_FAILED: Indicate that the charging system cannot rate the service request due to</w:t>
      </w:r>
    </w:p>
    <w:p w14:paraId="769E79B1" w14:textId="77777777" w:rsidR="00B066F3" w:rsidRPr="00133177" w:rsidRDefault="00B066F3" w:rsidP="00B066F3">
      <w:pPr>
        <w:pStyle w:val="PL"/>
      </w:pPr>
      <w:r w:rsidRPr="00133177">
        <w:t xml:space="preserve">        insufficient rating input, incorrect AVP combination or due to an attribute or an attribute</w:t>
      </w:r>
    </w:p>
    <w:p w14:paraId="38AF7C2E" w14:textId="77777777" w:rsidR="00B066F3" w:rsidRPr="00133177" w:rsidRDefault="00B066F3" w:rsidP="00B066F3">
      <w:pPr>
        <w:pStyle w:val="PL"/>
      </w:pPr>
      <w:r w:rsidRPr="00133177">
        <w:t xml:space="preserve">        value that is not recognized or supported in the rating.</w:t>
      </w:r>
    </w:p>
    <w:p w14:paraId="3F3BB45F" w14:textId="77777777" w:rsidR="00B066F3" w:rsidRPr="00133177" w:rsidRDefault="00B066F3" w:rsidP="00B066F3">
      <w:pPr>
        <w:pStyle w:val="PL"/>
      </w:pPr>
      <w:r w:rsidRPr="00133177">
        <w:t xml:space="preserve">        - UE_STA_SUSP: Indicates that the UE is in suspend state.</w:t>
      </w:r>
    </w:p>
    <w:p w14:paraId="70837B2C" w14:textId="77777777" w:rsidR="00B066F3" w:rsidRPr="00133177" w:rsidRDefault="00B066F3" w:rsidP="00B066F3">
      <w:pPr>
        <w:pStyle w:val="PL"/>
      </w:pPr>
      <w:r w:rsidRPr="00133177">
        <w:t xml:space="preserve">        - UNKNOWN_REF_ID: Indicates that the PCC rule could not be successfully installed/modified</w:t>
      </w:r>
    </w:p>
    <w:p w14:paraId="7F193EF1" w14:textId="77777777" w:rsidR="00B066F3" w:rsidRPr="00133177" w:rsidRDefault="00B066F3" w:rsidP="00B066F3">
      <w:pPr>
        <w:pStyle w:val="PL"/>
      </w:pPr>
      <w:r w:rsidRPr="00133177">
        <w:t xml:space="preserve">        because the referenced identifier to a Policy Decision Data or to a Condition Data is</w:t>
      </w:r>
    </w:p>
    <w:p w14:paraId="06909C6A" w14:textId="77777777" w:rsidR="00B066F3" w:rsidRPr="00133177" w:rsidRDefault="00B066F3" w:rsidP="00B066F3">
      <w:pPr>
        <w:pStyle w:val="PL"/>
      </w:pPr>
      <w:r w:rsidRPr="00133177">
        <w:t xml:space="preserve">        unknown to the SMF.</w:t>
      </w:r>
    </w:p>
    <w:p w14:paraId="74CD4188" w14:textId="77777777" w:rsidR="00B066F3" w:rsidRPr="00133177" w:rsidRDefault="00B066F3" w:rsidP="00B066F3">
      <w:pPr>
        <w:pStyle w:val="PL"/>
      </w:pPr>
      <w:r w:rsidRPr="00133177">
        <w:t xml:space="preserve">        - INCORRECT_COND_DATA: Indicates that the PCC rule could not be successfully</w:t>
      </w:r>
    </w:p>
    <w:p w14:paraId="0157F300" w14:textId="77777777" w:rsidR="00B066F3" w:rsidRPr="00133177" w:rsidRDefault="00B066F3" w:rsidP="00B066F3">
      <w:pPr>
        <w:pStyle w:val="PL"/>
      </w:pPr>
      <w:r w:rsidRPr="00133177">
        <w:t xml:space="preserve">        installed/modified because the referenced Condition data are incorrect.</w:t>
      </w:r>
    </w:p>
    <w:p w14:paraId="2611EC64" w14:textId="77777777" w:rsidR="00B066F3" w:rsidRPr="00133177" w:rsidRDefault="00B066F3" w:rsidP="00B066F3">
      <w:pPr>
        <w:pStyle w:val="PL"/>
      </w:pPr>
      <w:r w:rsidRPr="00133177">
        <w:t xml:space="preserve">        - REF_ID_COLLISION: Indicates that PCC rule could not be successfully installed/modified</w:t>
      </w:r>
    </w:p>
    <w:p w14:paraId="18A6844F" w14:textId="77777777" w:rsidR="00B066F3" w:rsidRPr="00133177" w:rsidRDefault="00B066F3" w:rsidP="00B066F3">
      <w:pPr>
        <w:pStyle w:val="PL"/>
      </w:pPr>
      <w:r w:rsidRPr="00133177">
        <w:t xml:space="preserve">        because the same Policy Decision is referenced by a session rule (e.g. the session rule and         the PCC rule refer to the same Usage Monitoring decision data).</w:t>
      </w:r>
    </w:p>
    <w:p w14:paraId="472E90B8" w14:textId="77777777" w:rsidR="00B066F3" w:rsidRPr="00133177" w:rsidRDefault="00B066F3" w:rsidP="00B066F3">
      <w:pPr>
        <w:pStyle w:val="PL"/>
      </w:pPr>
      <w:r w:rsidRPr="00133177">
        <w:t xml:space="preserve">        - TRAFFIC_STEERING_ERROR: Indicates that enforcement of the steering of traffic to the</w:t>
      </w:r>
    </w:p>
    <w:p w14:paraId="6072C602" w14:textId="77777777" w:rsidR="00B066F3" w:rsidRPr="00133177" w:rsidRDefault="00B066F3" w:rsidP="00B066F3">
      <w:pPr>
        <w:pStyle w:val="PL"/>
      </w:pPr>
      <w:r w:rsidRPr="00133177">
        <w:t xml:space="preserve">        N6-LAN or 5G-LAN failed; or the dynamic PCC rule could not be successfully installed or</w:t>
      </w:r>
    </w:p>
    <w:p w14:paraId="2E23371C" w14:textId="77777777" w:rsidR="00B066F3" w:rsidRDefault="00B066F3" w:rsidP="00B066F3">
      <w:pPr>
        <w:pStyle w:val="PL"/>
      </w:pPr>
      <w:r w:rsidRPr="00133177">
        <w:t xml:space="preserve">        modified at the NF service consumer because there are invalid traffic steering policy</w:t>
      </w:r>
    </w:p>
    <w:p w14:paraId="1805F4BB" w14:textId="77777777" w:rsidR="00B066F3" w:rsidRPr="00133177" w:rsidRDefault="00B066F3" w:rsidP="00B066F3">
      <w:pPr>
        <w:pStyle w:val="PL"/>
      </w:pPr>
      <w:r w:rsidRPr="00133177">
        <w:t xml:space="preserve">        identifier(s) within the provided Traffic Control Data policy decision to which the PCC</w:t>
      </w:r>
    </w:p>
    <w:p w14:paraId="378A6F51" w14:textId="77777777" w:rsidR="00B066F3" w:rsidRPr="00133177" w:rsidRDefault="00B066F3" w:rsidP="00B066F3">
      <w:pPr>
        <w:pStyle w:val="PL"/>
      </w:pPr>
      <w:r w:rsidRPr="00133177">
        <w:t xml:space="preserve">        rule refers.</w:t>
      </w:r>
    </w:p>
    <w:p w14:paraId="54DD57E8" w14:textId="77777777" w:rsidR="00B066F3" w:rsidRPr="00133177" w:rsidRDefault="00B066F3" w:rsidP="00B066F3">
      <w:pPr>
        <w:pStyle w:val="PL"/>
      </w:pPr>
      <w:r w:rsidRPr="00133177">
        <w:t xml:space="preserve">        - DNAI_STEERING_ERROR: Indicates that the enforcement of the steering of traffic to the</w:t>
      </w:r>
    </w:p>
    <w:p w14:paraId="4A82452F" w14:textId="77777777" w:rsidR="00B066F3" w:rsidRPr="00133177" w:rsidRDefault="00B066F3" w:rsidP="00B066F3">
      <w:pPr>
        <w:pStyle w:val="PL"/>
      </w:pPr>
      <w:r w:rsidRPr="00133177">
        <w:t xml:space="preserve">        indicated DNAI failed; or the dynamic PCC rule could not be successfully installed or</w:t>
      </w:r>
    </w:p>
    <w:p w14:paraId="02A4F71E" w14:textId="77777777" w:rsidR="00B066F3" w:rsidRPr="00133177" w:rsidRDefault="00B066F3" w:rsidP="00B066F3">
      <w:pPr>
        <w:pStyle w:val="PL"/>
      </w:pPr>
      <w:r w:rsidRPr="00133177">
        <w:t xml:space="preserve">        modified at the NF service consumer because there is invalid route information for a DNAI(s)</w:t>
      </w:r>
    </w:p>
    <w:p w14:paraId="0DA8E19D" w14:textId="77777777" w:rsidR="00B066F3" w:rsidRDefault="00B066F3" w:rsidP="00B066F3">
      <w:pPr>
        <w:pStyle w:val="PL"/>
      </w:pPr>
      <w:r w:rsidRPr="00133177">
        <w:t xml:space="preserve">         (e.g. routing profile id is not configured) within the provided Traffic Control Data policy</w:t>
      </w:r>
    </w:p>
    <w:p w14:paraId="22E401DB" w14:textId="77777777" w:rsidR="00B066F3" w:rsidRPr="00133177" w:rsidRDefault="00B066F3" w:rsidP="00B066F3">
      <w:pPr>
        <w:pStyle w:val="PL"/>
      </w:pPr>
      <w:r w:rsidRPr="00133177">
        <w:t xml:space="preserve">        decision to which the PCC rule refers.</w:t>
      </w:r>
    </w:p>
    <w:p w14:paraId="2027F36C" w14:textId="77777777" w:rsidR="00B066F3" w:rsidRPr="00133177" w:rsidRDefault="00B066F3" w:rsidP="00B066F3">
      <w:pPr>
        <w:pStyle w:val="PL"/>
      </w:pPr>
      <w:r w:rsidRPr="00133177">
        <w:t xml:space="preserve">        - AN_GW_FAILED: This value is used to indicate that the AN-Gateway has failed and that the</w:t>
      </w:r>
    </w:p>
    <w:p w14:paraId="37B226F0" w14:textId="77777777" w:rsidR="00B066F3" w:rsidRPr="00133177" w:rsidRDefault="00B066F3" w:rsidP="00B066F3">
      <w:pPr>
        <w:pStyle w:val="PL"/>
      </w:pPr>
      <w:r w:rsidRPr="00133177">
        <w:t xml:space="preserve">        PCF should refrain from sending policy decisions to the SMF until it is informed that the</w:t>
      </w:r>
    </w:p>
    <w:p w14:paraId="488CA193" w14:textId="77777777" w:rsidR="00B066F3" w:rsidRPr="00133177" w:rsidRDefault="00B066F3" w:rsidP="00B066F3">
      <w:pPr>
        <w:pStyle w:val="PL"/>
      </w:pPr>
      <w:r w:rsidRPr="00133177">
        <w:t xml:space="preserve">        S-GW has been recovered. This value shall not be used if the SM Policy association</w:t>
      </w:r>
    </w:p>
    <w:p w14:paraId="561F5CD1" w14:textId="77777777" w:rsidR="00B066F3" w:rsidRPr="00133177" w:rsidRDefault="00B066F3" w:rsidP="00B066F3">
      <w:pPr>
        <w:pStyle w:val="PL"/>
      </w:pPr>
      <w:r w:rsidRPr="00133177">
        <w:t xml:space="preserve">        modification procedure is initiated for PCC rule removal only.</w:t>
      </w:r>
    </w:p>
    <w:p w14:paraId="0C38A4A8" w14:textId="77777777" w:rsidR="00B066F3" w:rsidRPr="00133177" w:rsidRDefault="00B066F3" w:rsidP="00B066F3">
      <w:pPr>
        <w:pStyle w:val="PL"/>
      </w:pPr>
      <w:r w:rsidRPr="00133177">
        <w:t xml:space="preserve">        - MAX_NR_PACKET_FILTERS_EXCEEDED: This value is used to indicate that the PCC rule could not</w:t>
      </w:r>
    </w:p>
    <w:p w14:paraId="741175A1" w14:textId="77777777" w:rsidR="00B066F3" w:rsidRPr="00133177" w:rsidRDefault="00B066F3" w:rsidP="00B066F3">
      <w:pPr>
        <w:pStyle w:val="PL"/>
      </w:pPr>
      <w:r w:rsidRPr="00133177">
        <w:t xml:space="preserve">        be successfully installed, modified or enforced at the NF service consumer because the</w:t>
      </w:r>
    </w:p>
    <w:p w14:paraId="5CDA8EF5" w14:textId="77777777" w:rsidR="00B066F3" w:rsidRPr="00133177" w:rsidRDefault="00B066F3" w:rsidP="00B066F3">
      <w:pPr>
        <w:pStyle w:val="PL"/>
      </w:pPr>
      <w:r w:rsidRPr="00133177">
        <w:t xml:space="preserve">        number of supported packet filters for signalled QoS rules for the PDU session has been</w:t>
      </w:r>
    </w:p>
    <w:p w14:paraId="47AB3561" w14:textId="77777777" w:rsidR="00B066F3" w:rsidRPr="00133177" w:rsidRDefault="00B066F3" w:rsidP="00B066F3">
      <w:pPr>
        <w:pStyle w:val="PL"/>
      </w:pPr>
      <w:r w:rsidRPr="00133177">
        <w:t xml:space="preserve">        reached.</w:t>
      </w:r>
    </w:p>
    <w:p w14:paraId="0E2BA50E" w14:textId="77777777" w:rsidR="00B066F3" w:rsidRPr="00133177" w:rsidRDefault="00B066F3" w:rsidP="00B066F3">
      <w:pPr>
        <w:pStyle w:val="PL"/>
      </w:pPr>
      <w:r w:rsidRPr="00133177">
        <w:t xml:space="preserve">        - PACKET_FILTER_TFT_ALLOCATION_EXCEEDED: This value is used to indicate that the PCC rule is</w:t>
      </w:r>
    </w:p>
    <w:p w14:paraId="3B67C342" w14:textId="77777777" w:rsidR="00B066F3" w:rsidRPr="00133177" w:rsidRDefault="00B066F3" w:rsidP="00B066F3">
      <w:pPr>
        <w:pStyle w:val="PL"/>
      </w:pPr>
      <w:r w:rsidRPr="00133177">
        <w:t xml:space="preserve">        removed at 5GS to EPS mobility because TFT allocation was not possible since the number of</w:t>
      </w:r>
    </w:p>
    <w:p w14:paraId="16BA8529" w14:textId="77777777" w:rsidR="00B066F3" w:rsidRPr="00133177" w:rsidRDefault="00B066F3" w:rsidP="00B066F3">
      <w:pPr>
        <w:pStyle w:val="PL"/>
      </w:pPr>
      <w:r w:rsidRPr="00133177">
        <w:t xml:space="preserve">        active packet filters in the EPC bearer is exceeded.</w:t>
      </w:r>
    </w:p>
    <w:p w14:paraId="0C9322A1" w14:textId="77777777" w:rsidR="00B066F3" w:rsidRPr="00133177" w:rsidRDefault="00B066F3" w:rsidP="00B066F3">
      <w:pPr>
        <w:pStyle w:val="PL"/>
      </w:pPr>
      <w:r w:rsidRPr="00133177">
        <w:t xml:space="preserve">        - MUTE_CHG_NOT_ALLOWED: Indicates that the PCC rule could not be successfully modified</w:t>
      </w:r>
    </w:p>
    <w:p w14:paraId="03A43ED4" w14:textId="77777777" w:rsidR="00B066F3" w:rsidRPr="00133177" w:rsidRDefault="00B066F3" w:rsidP="00B066F3">
      <w:pPr>
        <w:pStyle w:val="PL"/>
      </w:pPr>
      <w:r w:rsidRPr="00133177">
        <w:t xml:space="preserve">        because the mute condition for application detection report cannot be changed. Applicable</w:t>
      </w:r>
    </w:p>
    <w:p w14:paraId="4F0AF14E" w14:textId="77777777" w:rsidR="00B066F3" w:rsidRPr="00133177" w:rsidRDefault="00B066F3" w:rsidP="00B066F3">
      <w:pPr>
        <w:pStyle w:val="PL"/>
      </w:pPr>
      <w:r w:rsidRPr="00133177">
        <w:t xml:space="preserve">        when the functionality introduced with the ADC feature applies.</w:t>
      </w:r>
    </w:p>
    <w:p w14:paraId="71D81034" w14:textId="77777777" w:rsidR="00B066F3" w:rsidRPr="00133177" w:rsidRDefault="00B066F3" w:rsidP="00B066F3">
      <w:pPr>
        <w:pStyle w:val="PL"/>
      </w:pPr>
    </w:p>
    <w:p w14:paraId="08F2970D" w14:textId="77777777" w:rsidR="00B066F3" w:rsidRPr="00133177" w:rsidRDefault="00B066F3" w:rsidP="00B066F3">
      <w:pPr>
        <w:pStyle w:val="PL"/>
      </w:pPr>
      <w:r w:rsidRPr="00133177">
        <w:t xml:space="preserve">    </w:t>
      </w:r>
      <w:proofErr w:type="spellStart"/>
      <w:r w:rsidRPr="00133177">
        <w:t>AfSigProtocol</w:t>
      </w:r>
      <w:proofErr w:type="spellEnd"/>
      <w:r w:rsidRPr="00133177">
        <w:t>:</w:t>
      </w:r>
    </w:p>
    <w:p w14:paraId="5D99807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4E1947E" w14:textId="77777777" w:rsidR="00B066F3" w:rsidRPr="00133177" w:rsidRDefault="00B066F3" w:rsidP="00B066F3">
      <w:pPr>
        <w:pStyle w:val="PL"/>
      </w:pPr>
      <w:r w:rsidRPr="00133177">
        <w:t xml:space="preserve">      - type: string</w:t>
      </w:r>
    </w:p>
    <w:p w14:paraId="3D0A820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72A7791" w14:textId="77777777" w:rsidR="00B066F3" w:rsidRPr="00133177" w:rsidRDefault="00B066F3" w:rsidP="00B066F3">
      <w:pPr>
        <w:pStyle w:val="PL"/>
      </w:pPr>
      <w:r w:rsidRPr="00133177">
        <w:t xml:space="preserve">          - NO_INFORMATION</w:t>
      </w:r>
    </w:p>
    <w:p w14:paraId="1339E4A6" w14:textId="77777777" w:rsidR="00B066F3" w:rsidRPr="00133177" w:rsidRDefault="00B066F3" w:rsidP="00B066F3">
      <w:pPr>
        <w:pStyle w:val="PL"/>
      </w:pPr>
      <w:r w:rsidRPr="00133177">
        <w:t xml:space="preserve">          - SIP</w:t>
      </w:r>
    </w:p>
    <w:p w14:paraId="2F056828" w14:textId="77777777" w:rsidR="00B066F3" w:rsidRPr="00133177" w:rsidRDefault="00B066F3" w:rsidP="00B066F3">
      <w:pPr>
        <w:pStyle w:val="PL"/>
      </w:pPr>
      <w:r w:rsidRPr="00133177">
        <w:t xml:space="preserve">      - $ref: 'TS29571_CommonData.yaml#/components/schemas/</w:t>
      </w:r>
      <w:proofErr w:type="spellStart"/>
      <w:r w:rsidRPr="00133177">
        <w:t>NullValue</w:t>
      </w:r>
      <w:proofErr w:type="spellEnd"/>
      <w:r w:rsidRPr="00133177">
        <w:t>'</w:t>
      </w:r>
    </w:p>
    <w:p w14:paraId="7D7994AE" w14:textId="77777777" w:rsidR="00B066F3" w:rsidRPr="00133177" w:rsidRDefault="00B066F3" w:rsidP="00B066F3">
      <w:pPr>
        <w:pStyle w:val="PL"/>
      </w:pPr>
      <w:r w:rsidRPr="00133177">
        <w:t xml:space="preserve">      - type: string</w:t>
      </w:r>
    </w:p>
    <w:p w14:paraId="3C49C25C" w14:textId="77777777" w:rsidR="00B066F3" w:rsidRPr="00133177" w:rsidRDefault="00B066F3" w:rsidP="00B066F3">
      <w:pPr>
        <w:pStyle w:val="PL"/>
      </w:pPr>
      <w:r w:rsidRPr="00133177">
        <w:t xml:space="preserve">        description: &gt;</w:t>
      </w:r>
    </w:p>
    <w:p w14:paraId="74B213AB" w14:textId="77777777" w:rsidR="00B066F3" w:rsidRPr="00133177" w:rsidRDefault="00B066F3" w:rsidP="00B066F3">
      <w:pPr>
        <w:pStyle w:val="PL"/>
      </w:pPr>
      <w:r w:rsidRPr="00133177">
        <w:t xml:space="preserve">          This string provides forward-compatibility with future</w:t>
      </w:r>
    </w:p>
    <w:p w14:paraId="6EA97590" w14:textId="77777777" w:rsidR="00B066F3" w:rsidRPr="00133177" w:rsidRDefault="00B066F3" w:rsidP="00B066F3">
      <w:pPr>
        <w:pStyle w:val="PL"/>
      </w:pPr>
      <w:r w:rsidRPr="00133177">
        <w:t xml:space="preserve">          extensions to the enumeration and is not used to encode</w:t>
      </w:r>
    </w:p>
    <w:p w14:paraId="76100B9F" w14:textId="77777777" w:rsidR="00B066F3" w:rsidRPr="00133177" w:rsidRDefault="00B066F3" w:rsidP="00B066F3">
      <w:pPr>
        <w:pStyle w:val="PL"/>
      </w:pPr>
      <w:r w:rsidRPr="00133177">
        <w:t xml:space="preserve">          content defined in the present version of this API.</w:t>
      </w:r>
    </w:p>
    <w:p w14:paraId="609ACBC5" w14:textId="77777777" w:rsidR="00B066F3" w:rsidRDefault="00B066F3" w:rsidP="00B066F3">
      <w:pPr>
        <w:pStyle w:val="PL"/>
      </w:pPr>
      <w:r w:rsidRPr="00133177">
        <w:t xml:space="preserve">      description: |</w:t>
      </w:r>
    </w:p>
    <w:p w14:paraId="2D882BE5" w14:textId="77777777" w:rsidR="00B066F3" w:rsidRPr="00133177" w:rsidRDefault="00B066F3" w:rsidP="00B066F3">
      <w:pPr>
        <w:pStyle w:val="PL"/>
      </w:pPr>
      <w:r>
        <w:t xml:space="preserve">        </w:t>
      </w:r>
      <w:r w:rsidRPr="003107D3">
        <w:t>Indicates the protocol used for signalling between the UE and the AF.</w:t>
      </w:r>
      <w:r>
        <w:t xml:space="preserve">  </w:t>
      </w:r>
    </w:p>
    <w:p w14:paraId="5C08B62C" w14:textId="77777777" w:rsidR="00B066F3" w:rsidRPr="00133177" w:rsidRDefault="00B066F3" w:rsidP="00B066F3">
      <w:pPr>
        <w:pStyle w:val="PL"/>
      </w:pPr>
      <w:r w:rsidRPr="00133177">
        <w:t xml:space="preserve">        Possible values are</w:t>
      </w:r>
    </w:p>
    <w:p w14:paraId="5541A8D9" w14:textId="77777777" w:rsidR="00B066F3" w:rsidRPr="00133177" w:rsidRDefault="00B066F3" w:rsidP="00B066F3">
      <w:pPr>
        <w:pStyle w:val="PL"/>
      </w:pPr>
      <w:r w:rsidRPr="00133177">
        <w:t xml:space="preserve">        - NO_INFORMATION: Indicate that no information about the AF signalling protocol is being</w:t>
      </w:r>
    </w:p>
    <w:p w14:paraId="52F77821" w14:textId="77777777" w:rsidR="00B066F3" w:rsidRPr="00133177" w:rsidRDefault="00B066F3" w:rsidP="00B066F3">
      <w:pPr>
        <w:pStyle w:val="PL"/>
      </w:pPr>
      <w:r w:rsidRPr="00133177">
        <w:t xml:space="preserve">        provided.</w:t>
      </w:r>
    </w:p>
    <w:p w14:paraId="7AC86805" w14:textId="77777777" w:rsidR="00B066F3" w:rsidRPr="00133177" w:rsidRDefault="00B066F3" w:rsidP="00B066F3">
      <w:pPr>
        <w:pStyle w:val="PL"/>
      </w:pPr>
      <w:r w:rsidRPr="00133177">
        <w:t xml:space="preserve">        - SIP: Indicate that the signalling protocol is Session Initiation Protocol.</w:t>
      </w:r>
    </w:p>
    <w:p w14:paraId="754B8671" w14:textId="77777777" w:rsidR="00B066F3" w:rsidRPr="00133177" w:rsidRDefault="00B066F3" w:rsidP="00B066F3">
      <w:pPr>
        <w:pStyle w:val="PL"/>
      </w:pPr>
    </w:p>
    <w:p w14:paraId="6D719C5A" w14:textId="77777777" w:rsidR="00B066F3" w:rsidRPr="00133177" w:rsidRDefault="00B066F3" w:rsidP="00B066F3">
      <w:pPr>
        <w:pStyle w:val="PL"/>
      </w:pPr>
      <w:r w:rsidRPr="00133177">
        <w:t xml:space="preserve">    </w:t>
      </w:r>
      <w:proofErr w:type="spellStart"/>
      <w:r w:rsidRPr="00133177">
        <w:t>RuleOperation</w:t>
      </w:r>
      <w:proofErr w:type="spellEnd"/>
      <w:r w:rsidRPr="00133177">
        <w:t>:</w:t>
      </w:r>
    </w:p>
    <w:p w14:paraId="3A8819EA"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256EB2B" w14:textId="77777777" w:rsidR="00B066F3" w:rsidRPr="00133177" w:rsidRDefault="00B066F3" w:rsidP="00B066F3">
      <w:pPr>
        <w:pStyle w:val="PL"/>
      </w:pPr>
      <w:r w:rsidRPr="00133177">
        <w:t xml:space="preserve">      - type: string</w:t>
      </w:r>
    </w:p>
    <w:p w14:paraId="2B889D33"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303796E" w14:textId="77777777" w:rsidR="00B066F3" w:rsidRPr="00133177" w:rsidRDefault="00B066F3" w:rsidP="00B066F3">
      <w:pPr>
        <w:pStyle w:val="PL"/>
      </w:pPr>
      <w:r w:rsidRPr="00133177">
        <w:t xml:space="preserve">          - CREATE_PCC_RULE</w:t>
      </w:r>
    </w:p>
    <w:p w14:paraId="27564AE0" w14:textId="77777777" w:rsidR="00B066F3" w:rsidRPr="00133177" w:rsidRDefault="00B066F3" w:rsidP="00B066F3">
      <w:pPr>
        <w:pStyle w:val="PL"/>
      </w:pPr>
      <w:r w:rsidRPr="00133177">
        <w:t xml:space="preserve">          - DELETE_PCC_RULE</w:t>
      </w:r>
    </w:p>
    <w:p w14:paraId="34834C04" w14:textId="77777777" w:rsidR="00B066F3" w:rsidRPr="00133177" w:rsidRDefault="00B066F3" w:rsidP="00B066F3">
      <w:pPr>
        <w:pStyle w:val="PL"/>
      </w:pPr>
      <w:r w:rsidRPr="00133177">
        <w:t xml:space="preserve">          - MODIFY_PCC_RULE_AND_ADD_PACKET_FILTERS</w:t>
      </w:r>
    </w:p>
    <w:p w14:paraId="2C080AB9" w14:textId="77777777" w:rsidR="00B066F3" w:rsidRPr="00133177" w:rsidRDefault="00B066F3" w:rsidP="00B066F3">
      <w:pPr>
        <w:pStyle w:val="PL"/>
      </w:pPr>
      <w:r w:rsidRPr="00133177">
        <w:t xml:space="preserve">          - MODIFY_ PCC_RULE_AND_REPLACE_PACKET_FILTERS</w:t>
      </w:r>
    </w:p>
    <w:p w14:paraId="4B9029CE" w14:textId="77777777" w:rsidR="00B066F3" w:rsidRPr="00133177" w:rsidRDefault="00B066F3" w:rsidP="00B066F3">
      <w:pPr>
        <w:pStyle w:val="PL"/>
      </w:pPr>
      <w:r w:rsidRPr="00133177">
        <w:lastRenderedPageBreak/>
        <w:t xml:space="preserve">          - MODIFY_ PCC_RULE_AND_DELETE_PACKET_FILTERS</w:t>
      </w:r>
    </w:p>
    <w:p w14:paraId="74A0B26D" w14:textId="77777777" w:rsidR="00B066F3" w:rsidRPr="00133177" w:rsidRDefault="00B066F3" w:rsidP="00B066F3">
      <w:pPr>
        <w:pStyle w:val="PL"/>
      </w:pPr>
      <w:r w:rsidRPr="00133177">
        <w:t xml:space="preserve">          - MODIFY_PCC_RULE_WITHOUT_MODIFY_PACKET_FILTERS</w:t>
      </w:r>
    </w:p>
    <w:p w14:paraId="53EA03B2" w14:textId="77777777" w:rsidR="00B066F3" w:rsidRPr="00133177" w:rsidRDefault="00B066F3" w:rsidP="00B066F3">
      <w:pPr>
        <w:pStyle w:val="PL"/>
      </w:pPr>
      <w:r w:rsidRPr="00133177">
        <w:t xml:space="preserve">      - type: string</w:t>
      </w:r>
    </w:p>
    <w:p w14:paraId="539CA67E" w14:textId="77777777" w:rsidR="00B066F3" w:rsidRPr="00133177" w:rsidRDefault="00B066F3" w:rsidP="00B066F3">
      <w:pPr>
        <w:pStyle w:val="PL"/>
      </w:pPr>
      <w:r w:rsidRPr="00133177">
        <w:t xml:space="preserve">        description: &gt;</w:t>
      </w:r>
    </w:p>
    <w:p w14:paraId="3BAC2004" w14:textId="77777777" w:rsidR="00B066F3" w:rsidRPr="00133177" w:rsidRDefault="00B066F3" w:rsidP="00B066F3">
      <w:pPr>
        <w:pStyle w:val="PL"/>
      </w:pPr>
      <w:r w:rsidRPr="00133177">
        <w:t xml:space="preserve">          This string provides forward-compatibility with future</w:t>
      </w:r>
    </w:p>
    <w:p w14:paraId="5555170A" w14:textId="77777777" w:rsidR="00B066F3" w:rsidRPr="00133177" w:rsidRDefault="00B066F3" w:rsidP="00B066F3">
      <w:pPr>
        <w:pStyle w:val="PL"/>
      </w:pPr>
      <w:r w:rsidRPr="00133177">
        <w:t xml:space="preserve">          extensions to the enumeration but is not used to encode</w:t>
      </w:r>
    </w:p>
    <w:p w14:paraId="3C61AF74" w14:textId="77777777" w:rsidR="00B066F3" w:rsidRPr="00133177" w:rsidRDefault="00B066F3" w:rsidP="00B066F3">
      <w:pPr>
        <w:pStyle w:val="PL"/>
      </w:pPr>
      <w:r w:rsidRPr="00133177">
        <w:t xml:space="preserve">          content defined in the present version of this API.</w:t>
      </w:r>
    </w:p>
    <w:p w14:paraId="0A94C04C" w14:textId="77777777" w:rsidR="00B066F3" w:rsidRDefault="00B066F3" w:rsidP="00B066F3">
      <w:pPr>
        <w:pStyle w:val="PL"/>
      </w:pPr>
      <w:r w:rsidRPr="00133177">
        <w:t xml:space="preserve">      description: |</w:t>
      </w:r>
    </w:p>
    <w:p w14:paraId="07A1DE35" w14:textId="77777777" w:rsidR="00B066F3" w:rsidRPr="00133177" w:rsidRDefault="00B066F3" w:rsidP="00B066F3">
      <w:pPr>
        <w:pStyle w:val="PL"/>
      </w:pPr>
      <w:r>
        <w:t xml:space="preserve">        </w:t>
      </w:r>
      <w:r w:rsidRPr="003107D3">
        <w:t>Indicates a UE initiated resource operation that causes a request for PCC rules.</w:t>
      </w:r>
      <w:r>
        <w:t xml:space="preserve">  </w:t>
      </w:r>
    </w:p>
    <w:p w14:paraId="67D64C60" w14:textId="77777777" w:rsidR="00B066F3" w:rsidRPr="00133177" w:rsidRDefault="00B066F3" w:rsidP="00B066F3">
      <w:pPr>
        <w:pStyle w:val="PL"/>
      </w:pPr>
      <w:r w:rsidRPr="00133177">
        <w:t xml:space="preserve">        Possible values are</w:t>
      </w:r>
    </w:p>
    <w:p w14:paraId="233CF6C3" w14:textId="77777777" w:rsidR="00B066F3" w:rsidRPr="00133177" w:rsidRDefault="00B066F3" w:rsidP="00B066F3">
      <w:pPr>
        <w:pStyle w:val="PL"/>
      </w:pPr>
      <w:r w:rsidRPr="00133177">
        <w:t xml:space="preserve">        - CREATE_PCC_RULE: Indicates to create a new PCC rule to reserve the resource requested by</w:t>
      </w:r>
    </w:p>
    <w:p w14:paraId="74D3624A" w14:textId="77777777" w:rsidR="00B066F3" w:rsidRPr="00133177" w:rsidRDefault="00B066F3" w:rsidP="00B066F3">
      <w:pPr>
        <w:pStyle w:val="PL"/>
      </w:pPr>
      <w:r w:rsidRPr="00133177">
        <w:t xml:space="preserve">        the UE. </w:t>
      </w:r>
    </w:p>
    <w:p w14:paraId="6C6EADB6" w14:textId="77777777" w:rsidR="00B066F3" w:rsidRPr="00133177" w:rsidRDefault="00B066F3" w:rsidP="00B066F3">
      <w:pPr>
        <w:pStyle w:val="PL"/>
      </w:pPr>
      <w:r w:rsidRPr="00133177">
        <w:t xml:space="preserve">        - DELETE_PCC_RULE: Indicates to delete a PCC rule corresponding to reserve the resource</w:t>
      </w:r>
    </w:p>
    <w:p w14:paraId="6D0B10A2" w14:textId="77777777" w:rsidR="00B066F3" w:rsidRPr="00133177" w:rsidRDefault="00B066F3" w:rsidP="00B066F3">
      <w:pPr>
        <w:pStyle w:val="PL"/>
      </w:pPr>
      <w:r w:rsidRPr="00133177">
        <w:t xml:space="preserve">        requested by the UE.</w:t>
      </w:r>
    </w:p>
    <w:p w14:paraId="5C89F7E2" w14:textId="77777777" w:rsidR="00B066F3" w:rsidRPr="00133177" w:rsidRDefault="00B066F3" w:rsidP="00B066F3">
      <w:pPr>
        <w:pStyle w:val="PL"/>
      </w:pPr>
      <w:r w:rsidRPr="00133177">
        <w:t xml:space="preserve">        - MODIFY_PCC_RULE_AND_ADD_PACKET_FILTERS: Indicates to modify the PCC rule by adding new</w:t>
      </w:r>
    </w:p>
    <w:p w14:paraId="33F77BA2" w14:textId="77777777" w:rsidR="00B066F3" w:rsidRPr="00133177" w:rsidRDefault="00B066F3" w:rsidP="00B066F3">
      <w:pPr>
        <w:pStyle w:val="PL"/>
      </w:pPr>
      <w:r w:rsidRPr="00133177">
        <w:t xml:space="preserve">        packet filter(s).</w:t>
      </w:r>
    </w:p>
    <w:p w14:paraId="384ECA39" w14:textId="77777777" w:rsidR="00B066F3" w:rsidRPr="00133177" w:rsidRDefault="00B066F3" w:rsidP="00B066F3">
      <w:pPr>
        <w:pStyle w:val="PL"/>
      </w:pPr>
      <w:r w:rsidRPr="00133177">
        <w:t xml:space="preserve">        - MODIFY_ PCC_RULE_AND_REPLACE_PACKET_FILTERS: Indicates to modify the PCC rule by replacing</w:t>
      </w:r>
    </w:p>
    <w:p w14:paraId="41B0B46A" w14:textId="77777777" w:rsidR="00B066F3" w:rsidRPr="00133177" w:rsidRDefault="00B066F3" w:rsidP="00B066F3">
      <w:pPr>
        <w:pStyle w:val="PL"/>
      </w:pPr>
      <w:r w:rsidRPr="00133177">
        <w:t xml:space="preserve">        the existing packet filter(s).</w:t>
      </w:r>
    </w:p>
    <w:p w14:paraId="330619D4" w14:textId="77777777" w:rsidR="00B066F3" w:rsidRPr="00133177" w:rsidRDefault="00B066F3" w:rsidP="00B066F3">
      <w:pPr>
        <w:pStyle w:val="PL"/>
      </w:pPr>
      <w:r w:rsidRPr="00133177">
        <w:t xml:space="preserve">        - MODIFY_ PCC_RULE_AND_DELETE_PACKET_FILTERS: Indicates to modify the PCC rule by deleting</w:t>
      </w:r>
    </w:p>
    <w:p w14:paraId="0C19B342" w14:textId="77777777" w:rsidR="00B066F3" w:rsidRPr="00133177" w:rsidRDefault="00B066F3" w:rsidP="00B066F3">
      <w:pPr>
        <w:pStyle w:val="PL"/>
      </w:pPr>
      <w:r w:rsidRPr="00133177">
        <w:t xml:space="preserve">        the existing packet filter(s).</w:t>
      </w:r>
    </w:p>
    <w:p w14:paraId="50FEAB44" w14:textId="77777777" w:rsidR="00B066F3" w:rsidRPr="00133177" w:rsidRDefault="00B066F3" w:rsidP="00B066F3">
      <w:pPr>
        <w:pStyle w:val="PL"/>
      </w:pPr>
      <w:r w:rsidRPr="00133177">
        <w:t xml:space="preserve">        - MODIFY_PCC_RULE_WITHOUT_MODIFY_PACKET_FILTERS: Indicates to modify the PCC rule by</w:t>
      </w:r>
    </w:p>
    <w:p w14:paraId="54FD23B2" w14:textId="77777777" w:rsidR="00B066F3" w:rsidRPr="00133177" w:rsidRDefault="00B066F3" w:rsidP="00B066F3">
      <w:pPr>
        <w:pStyle w:val="PL"/>
      </w:pPr>
      <w:r w:rsidRPr="00133177">
        <w:t xml:space="preserve">        modifying the QoS of the PCC rule.</w:t>
      </w:r>
    </w:p>
    <w:p w14:paraId="0E4F5542" w14:textId="77777777" w:rsidR="00B066F3" w:rsidRPr="00133177" w:rsidRDefault="00B066F3" w:rsidP="00B066F3">
      <w:pPr>
        <w:pStyle w:val="PL"/>
      </w:pPr>
    </w:p>
    <w:p w14:paraId="1486868B" w14:textId="77777777" w:rsidR="00B066F3" w:rsidRPr="00133177" w:rsidRDefault="00B066F3" w:rsidP="00B066F3">
      <w:pPr>
        <w:pStyle w:val="PL"/>
      </w:pPr>
      <w:r w:rsidRPr="00133177">
        <w:t xml:space="preserve">    </w:t>
      </w:r>
      <w:proofErr w:type="spellStart"/>
      <w:r w:rsidRPr="00133177">
        <w:t>RedirectAddressType</w:t>
      </w:r>
      <w:proofErr w:type="spellEnd"/>
      <w:r w:rsidRPr="00133177">
        <w:t>:</w:t>
      </w:r>
    </w:p>
    <w:p w14:paraId="07E4338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8988765" w14:textId="77777777" w:rsidR="00B066F3" w:rsidRPr="00133177" w:rsidRDefault="00B066F3" w:rsidP="00B066F3">
      <w:pPr>
        <w:pStyle w:val="PL"/>
      </w:pPr>
      <w:r w:rsidRPr="00133177">
        <w:t xml:space="preserve">      - type: string</w:t>
      </w:r>
    </w:p>
    <w:p w14:paraId="6E8F1BF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03317AC7" w14:textId="77777777" w:rsidR="00B066F3" w:rsidRPr="00133177" w:rsidRDefault="00B066F3" w:rsidP="00B066F3">
      <w:pPr>
        <w:pStyle w:val="PL"/>
      </w:pPr>
      <w:r w:rsidRPr="00133177">
        <w:t xml:space="preserve">          - IPV4_ADDR</w:t>
      </w:r>
    </w:p>
    <w:p w14:paraId="1C3FCAE2" w14:textId="77777777" w:rsidR="00B066F3" w:rsidRPr="00133177" w:rsidRDefault="00B066F3" w:rsidP="00B066F3">
      <w:pPr>
        <w:pStyle w:val="PL"/>
      </w:pPr>
      <w:r w:rsidRPr="00133177">
        <w:t xml:space="preserve">          - IPV6_ADDR</w:t>
      </w:r>
    </w:p>
    <w:p w14:paraId="5657087C" w14:textId="77777777" w:rsidR="00B066F3" w:rsidRPr="00133177" w:rsidRDefault="00B066F3" w:rsidP="00B066F3">
      <w:pPr>
        <w:pStyle w:val="PL"/>
      </w:pPr>
      <w:r w:rsidRPr="00133177">
        <w:t xml:space="preserve">          - URL</w:t>
      </w:r>
    </w:p>
    <w:p w14:paraId="63ED595B" w14:textId="77777777" w:rsidR="00B066F3" w:rsidRPr="00133177" w:rsidRDefault="00B066F3" w:rsidP="00B066F3">
      <w:pPr>
        <w:pStyle w:val="PL"/>
      </w:pPr>
      <w:r w:rsidRPr="00133177">
        <w:t xml:space="preserve">          - SIP_URI</w:t>
      </w:r>
    </w:p>
    <w:p w14:paraId="2389EFDF" w14:textId="77777777" w:rsidR="00B066F3" w:rsidRPr="00133177" w:rsidRDefault="00B066F3" w:rsidP="00B066F3">
      <w:pPr>
        <w:pStyle w:val="PL"/>
      </w:pPr>
      <w:r w:rsidRPr="00133177">
        <w:t xml:space="preserve">      - type: string</w:t>
      </w:r>
    </w:p>
    <w:p w14:paraId="7DC4027E" w14:textId="77777777" w:rsidR="00B066F3" w:rsidRPr="00133177" w:rsidRDefault="00B066F3" w:rsidP="00B066F3">
      <w:pPr>
        <w:pStyle w:val="PL"/>
      </w:pPr>
      <w:r w:rsidRPr="00133177">
        <w:t xml:space="preserve">        description: &gt;</w:t>
      </w:r>
    </w:p>
    <w:p w14:paraId="63A09CB9" w14:textId="77777777" w:rsidR="00B066F3" w:rsidRPr="00133177" w:rsidRDefault="00B066F3" w:rsidP="00B066F3">
      <w:pPr>
        <w:pStyle w:val="PL"/>
      </w:pPr>
      <w:r w:rsidRPr="00133177">
        <w:t xml:space="preserve">          This string provides forward-compatibility with future</w:t>
      </w:r>
    </w:p>
    <w:p w14:paraId="23A95647" w14:textId="77777777" w:rsidR="00B066F3" w:rsidRPr="00133177" w:rsidRDefault="00B066F3" w:rsidP="00B066F3">
      <w:pPr>
        <w:pStyle w:val="PL"/>
      </w:pPr>
      <w:r w:rsidRPr="00133177">
        <w:t xml:space="preserve">          extensions to the enumeration and is not used to encode</w:t>
      </w:r>
    </w:p>
    <w:p w14:paraId="325F98F1" w14:textId="77777777" w:rsidR="00B066F3" w:rsidRPr="00133177" w:rsidRDefault="00B066F3" w:rsidP="00B066F3">
      <w:pPr>
        <w:pStyle w:val="PL"/>
      </w:pPr>
      <w:r w:rsidRPr="00133177">
        <w:t xml:space="preserve">          content defined in the present version of this API.</w:t>
      </w:r>
    </w:p>
    <w:p w14:paraId="187B2367" w14:textId="77777777" w:rsidR="00B066F3" w:rsidRDefault="00B066F3" w:rsidP="00B066F3">
      <w:pPr>
        <w:pStyle w:val="PL"/>
      </w:pPr>
      <w:r w:rsidRPr="00133177">
        <w:t xml:space="preserve">      description: |</w:t>
      </w:r>
    </w:p>
    <w:p w14:paraId="4709F5B1" w14:textId="77777777" w:rsidR="00B066F3" w:rsidRPr="00133177" w:rsidRDefault="00B066F3" w:rsidP="00B066F3">
      <w:pPr>
        <w:pStyle w:val="PL"/>
      </w:pPr>
      <w:r>
        <w:t xml:space="preserve">        </w:t>
      </w:r>
      <w:r w:rsidRPr="003107D3">
        <w:t>Indicates the redirect address type.</w:t>
      </w:r>
      <w:r>
        <w:t xml:space="preserve">  </w:t>
      </w:r>
    </w:p>
    <w:p w14:paraId="642367E2" w14:textId="77777777" w:rsidR="00B066F3" w:rsidRPr="00133177" w:rsidRDefault="00B066F3" w:rsidP="00B066F3">
      <w:pPr>
        <w:pStyle w:val="PL"/>
      </w:pPr>
      <w:r w:rsidRPr="00133177">
        <w:t xml:space="preserve">        Possible values are</w:t>
      </w:r>
    </w:p>
    <w:p w14:paraId="3D55281C" w14:textId="77777777" w:rsidR="00B066F3" w:rsidRPr="00133177" w:rsidRDefault="00B066F3" w:rsidP="00B066F3">
      <w:pPr>
        <w:pStyle w:val="PL"/>
      </w:pPr>
      <w:r w:rsidRPr="00133177">
        <w:t xml:space="preserve">        - IPV4_ADDR: Indicates that the address type is in the form of "dotted-decimal" IPv4</w:t>
      </w:r>
    </w:p>
    <w:p w14:paraId="06F0A04E" w14:textId="77777777" w:rsidR="00B066F3" w:rsidRPr="00133177" w:rsidRDefault="00B066F3" w:rsidP="00B066F3">
      <w:pPr>
        <w:pStyle w:val="PL"/>
      </w:pPr>
      <w:r w:rsidRPr="00133177">
        <w:t xml:space="preserve">        address.</w:t>
      </w:r>
    </w:p>
    <w:p w14:paraId="5842738D" w14:textId="77777777" w:rsidR="00B066F3" w:rsidRPr="00133177" w:rsidRDefault="00B066F3" w:rsidP="00B066F3">
      <w:pPr>
        <w:pStyle w:val="PL"/>
      </w:pPr>
      <w:r w:rsidRPr="00133177">
        <w:t xml:space="preserve">        - IPV6_ADDR: Indicates that the address type is in the form of IPv6 address.</w:t>
      </w:r>
    </w:p>
    <w:p w14:paraId="0857D04D" w14:textId="77777777" w:rsidR="00B066F3" w:rsidRPr="00133177" w:rsidRDefault="00B066F3" w:rsidP="00B066F3">
      <w:pPr>
        <w:pStyle w:val="PL"/>
      </w:pPr>
      <w:r w:rsidRPr="00133177">
        <w:t xml:space="preserve">        - URL: Indicates that the address type is in the form of Uniform Resource Locator.</w:t>
      </w:r>
    </w:p>
    <w:p w14:paraId="2BDED8EA" w14:textId="77777777" w:rsidR="00B066F3" w:rsidRPr="00133177" w:rsidRDefault="00B066F3" w:rsidP="00B066F3">
      <w:pPr>
        <w:pStyle w:val="PL"/>
      </w:pPr>
      <w:r w:rsidRPr="00133177">
        <w:t xml:space="preserve">        - SIP_URI: Indicates that the address type is in the form of SIP Uniform Resource</w:t>
      </w:r>
    </w:p>
    <w:p w14:paraId="1F3452AA" w14:textId="77777777" w:rsidR="00B066F3" w:rsidRPr="00133177" w:rsidRDefault="00B066F3" w:rsidP="00B066F3">
      <w:pPr>
        <w:pStyle w:val="PL"/>
      </w:pPr>
      <w:r w:rsidRPr="00133177">
        <w:t xml:space="preserve">        Identifier.</w:t>
      </w:r>
    </w:p>
    <w:p w14:paraId="35540C70" w14:textId="77777777" w:rsidR="00B066F3" w:rsidRPr="00133177" w:rsidRDefault="00B066F3" w:rsidP="00B066F3">
      <w:pPr>
        <w:pStyle w:val="PL"/>
      </w:pPr>
    </w:p>
    <w:p w14:paraId="746E05DE" w14:textId="77777777" w:rsidR="00B066F3" w:rsidRPr="00133177" w:rsidRDefault="00B066F3" w:rsidP="00B066F3">
      <w:pPr>
        <w:pStyle w:val="PL"/>
      </w:pPr>
      <w:r w:rsidRPr="00133177">
        <w:t xml:space="preserve">    </w:t>
      </w:r>
      <w:proofErr w:type="spellStart"/>
      <w:r w:rsidRPr="00133177">
        <w:t>QosFlowUsage</w:t>
      </w:r>
      <w:proofErr w:type="spellEnd"/>
      <w:r w:rsidRPr="00133177">
        <w:t>:</w:t>
      </w:r>
    </w:p>
    <w:p w14:paraId="3BE4060B"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5C89928" w14:textId="77777777" w:rsidR="00B066F3" w:rsidRPr="00133177" w:rsidRDefault="00B066F3" w:rsidP="00B066F3">
      <w:pPr>
        <w:pStyle w:val="PL"/>
      </w:pPr>
      <w:r w:rsidRPr="00133177">
        <w:t xml:space="preserve">      - type: string</w:t>
      </w:r>
    </w:p>
    <w:p w14:paraId="6BA8601B"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57BDE13" w14:textId="77777777" w:rsidR="00B066F3" w:rsidRPr="00133177" w:rsidRDefault="00B066F3" w:rsidP="00B066F3">
      <w:pPr>
        <w:pStyle w:val="PL"/>
      </w:pPr>
      <w:r w:rsidRPr="00133177">
        <w:t xml:space="preserve">          - GENERAL</w:t>
      </w:r>
    </w:p>
    <w:p w14:paraId="6C0358E4" w14:textId="77777777" w:rsidR="00B066F3" w:rsidRPr="00133177" w:rsidRDefault="00B066F3" w:rsidP="00B066F3">
      <w:pPr>
        <w:pStyle w:val="PL"/>
      </w:pPr>
      <w:r w:rsidRPr="00133177">
        <w:t xml:space="preserve">          - IMS_SIG</w:t>
      </w:r>
    </w:p>
    <w:p w14:paraId="5776026F" w14:textId="77777777" w:rsidR="00B066F3" w:rsidRPr="00133177" w:rsidRDefault="00B066F3" w:rsidP="00B066F3">
      <w:pPr>
        <w:pStyle w:val="PL"/>
      </w:pPr>
      <w:r w:rsidRPr="00133177">
        <w:t xml:space="preserve">      - type: string</w:t>
      </w:r>
    </w:p>
    <w:p w14:paraId="654853D5" w14:textId="77777777" w:rsidR="00B066F3" w:rsidRPr="00133177" w:rsidRDefault="00B066F3" w:rsidP="00B066F3">
      <w:pPr>
        <w:pStyle w:val="PL"/>
      </w:pPr>
      <w:r w:rsidRPr="00133177">
        <w:t xml:space="preserve">        description: &gt;</w:t>
      </w:r>
    </w:p>
    <w:p w14:paraId="22C507B8" w14:textId="77777777" w:rsidR="00B066F3" w:rsidRPr="00133177" w:rsidRDefault="00B066F3" w:rsidP="00B066F3">
      <w:pPr>
        <w:pStyle w:val="PL"/>
      </w:pPr>
      <w:r w:rsidRPr="00133177">
        <w:t xml:space="preserve">          This string provides forward-compatibility with future</w:t>
      </w:r>
    </w:p>
    <w:p w14:paraId="7BC5E28D" w14:textId="77777777" w:rsidR="00B066F3" w:rsidRPr="001F79A0" w:rsidRDefault="00B066F3" w:rsidP="00B066F3">
      <w:pPr>
        <w:pStyle w:val="PL"/>
        <w:rPr>
          <w:noProof/>
        </w:rPr>
      </w:pPr>
      <w:r w:rsidRPr="001F79A0">
        <w:rPr>
          <w:noProof/>
        </w:rPr>
        <w:t xml:space="preserve">          extensions to the enumeration and is not used to encode</w:t>
      </w:r>
    </w:p>
    <w:p w14:paraId="71912AB7" w14:textId="77777777" w:rsidR="00B066F3" w:rsidRPr="001F79A0" w:rsidRDefault="00B066F3" w:rsidP="00B066F3">
      <w:pPr>
        <w:pStyle w:val="PL"/>
        <w:rPr>
          <w:noProof/>
        </w:rPr>
      </w:pPr>
      <w:r w:rsidRPr="001F79A0">
        <w:rPr>
          <w:noProof/>
        </w:rPr>
        <w:t xml:space="preserve">          content defined in the present version of this API.</w:t>
      </w:r>
    </w:p>
    <w:p w14:paraId="6920931B" w14:textId="77777777" w:rsidR="00B066F3" w:rsidRPr="001F79A0" w:rsidRDefault="00B066F3" w:rsidP="00B066F3">
      <w:pPr>
        <w:pStyle w:val="PL"/>
        <w:rPr>
          <w:noProof/>
        </w:rPr>
      </w:pPr>
      <w:r w:rsidRPr="001F79A0">
        <w:rPr>
          <w:noProof/>
        </w:rPr>
        <w:t xml:space="preserve">      description: |</w:t>
      </w:r>
    </w:p>
    <w:p w14:paraId="21B870EA" w14:textId="77777777" w:rsidR="00B066F3" w:rsidRPr="001F79A0" w:rsidRDefault="00B066F3" w:rsidP="00B066F3">
      <w:pPr>
        <w:pStyle w:val="PL"/>
        <w:rPr>
          <w:noProof/>
        </w:rPr>
      </w:pPr>
      <w:r w:rsidRPr="001F79A0">
        <w:rPr>
          <w:noProof/>
        </w:rPr>
        <w:t xml:space="preserve">        Indicates a QoS flow usage information.  </w:t>
      </w:r>
    </w:p>
    <w:p w14:paraId="3BD08F62" w14:textId="77777777" w:rsidR="00B066F3" w:rsidRPr="001F79A0" w:rsidRDefault="00B066F3" w:rsidP="00B066F3">
      <w:pPr>
        <w:pStyle w:val="PL"/>
        <w:rPr>
          <w:noProof/>
        </w:rPr>
      </w:pPr>
      <w:r w:rsidRPr="001F79A0">
        <w:rPr>
          <w:noProof/>
        </w:rPr>
        <w:t xml:space="preserve">        Possible values are</w:t>
      </w:r>
    </w:p>
    <w:p w14:paraId="4B197C4A" w14:textId="77777777" w:rsidR="00B066F3" w:rsidRPr="00133177" w:rsidRDefault="00B066F3" w:rsidP="00B066F3">
      <w:pPr>
        <w:pStyle w:val="PL"/>
      </w:pPr>
      <w:r w:rsidRPr="00133177">
        <w:t xml:space="preserve">        - GENERAL: Indicate no specific QoS flow usage information is available.</w:t>
      </w:r>
    </w:p>
    <w:p w14:paraId="2BC20CFC" w14:textId="77777777" w:rsidR="00B066F3" w:rsidRPr="00133177" w:rsidRDefault="00B066F3" w:rsidP="00B066F3">
      <w:pPr>
        <w:pStyle w:val="PL"/>
      </w:pPr>
      <w:r w:rsidRPr="00133177">
        <w:t xml:space="preserve">        - IMS_SIG: Indicate that the QoS flow is used for IMS signalling only.</w:t>
      </w:r>
    </w:p>
    <w:p w14:paraId="4E78DAD1" w14:textId="77777777" w:rsidR="00B066F3" w:rsidRPr="00133177" w:rsidRDefault="00B066F3" w:rsidP="00B066F3">
      <w:pPr>
        <w:pStyle w:val="PL"/>
      </w:pPr>
    </w:p>
    <w:p w14:paraId="0D6F5168" w14:textId="77777777" w:rsidR="00B066F3" w:rsidRPr="00133177" w:rsidRDefault="00B066F3" w:rsidP="00B066F3">
      <w:pPr>
        <w:pStyle w:val="PL"/>
      </w:pPr>
      <w:r w:rsidRPr="00133177">
        <w:t xml:space="preserve">    </w:t>
      </w:r>
      <w:proofErr w:type="spellStart"/>
      <w:r w:rsidRPr="00133177">
        <w:t>FailureCause</w:t>
      </w:r>
      <w:proofErr w:type="spellEnd"/>
      <w:r w:rsidRPr="00133177">
        <w:t>:</w:t>
      </w:r>
    </w:p>
    <w:p w14:paraId="0292AF38" w14:textId="77777777" w:rsidR="00B066F3" w:rsidRPr="00133177" w:rsidRDefault="00B066F3" w:rsidP="00B066F3">
      <w:pPr>
        <w:pStyle w:val="PL"/>
      </w:pPr>
      <w:r w:rsidRPr="00133177">
        <w:t xml:space="preserve">      description: Indicates the cause of the failure in a Partial Success Report.</w:t>
      </w:r>
    </w:p>
    <w:p w14:paraId="50589FC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2F77EF9" w14:textId="77777777" w:rsidR="00B066F3" w:rsidRPr="00133177" w:rsidRDefault="00B066F3" w:rsidP="00B066F3">
      <w:pPr>
        <w:pStyle w:val="PL"/>
      </w:pPr>
      <w:r w:rsidRPr="00133177">
        <w:t xml:space="preserve">      - type: string</w:t>
      </w:r>
    </w:p>
    <w:p w14:paraId="1BCEFED6"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F130C44" w14:textId="77777777" w:rsidR="00B066F3" w:rsidRPr="00133177" w:rsidRDefault="00B066F3" w:rsidP="00B066F3">
      <w:pPr>
        <w:pStyle w:val="PL"/>
      </w:pPr>
      <w:r w:rsidRPr="00133177">
        <w:t xml:space="preserve">          - PCC_RULE_EVENT</w:t>
      </w:r>
    </w:p>
    <w:p w14:paraId="48CA7334" w14:textId="77777777" w:rsidR="00B066F3" w:rsidRPr="00133177" w:rsidRDefault="00B066F3" w:rsidP="00B066F3">
      <w:pPr>
        <w:pStyle w:val="PL"/>
      </w:pPr>
      <w:r w:rsidRPr="00133177">
        <w:t xml:space="preserve">          - PCC_QOS_FLOW_EVENT</w:t>
      </w:r>
    </w:p>
    <w:p w14:paraId="19B27E51" w14:textId="77777777" w:rsidR="00B066F3" w:rsidRPr="00133177" w:rsidRDefault="00B066F3" w:rsidP="00B066F3">
      <w:pPr>
        <w:pStyle w:val="PL"/>
      </w:pPr>
      <w:r w:rsidRPr="00133177">
        <w:t xml:space="preserve">          - RULE_PERMANENT_ERROR</w:t>
      </w:r>
    </w:p>
    <w:p w14:paraId="6FA49688" w14:textId="77777777" w:rsidR="00B066F3" w:rsidRPr="00133177" w:rsidRDefault="00B066F3" w:rsidP="00B066F3">
      <w:pPr>
        <w:pStyle w:val="PL"/>
      </w:pPr>
      <w:r w:rsidRPr="00133177">
        <w:t xml:space="preserve">          - RULE_TEMPORARY_ERROR</w:t>
      </w:r>
    </w:p>
    <w:p w14:paraId="182FC696" w14:textId="77777777" w:rsidR="00B066F3" w:rsidRPr="00133177" w:rsidRDefault="00B066F3" w:rsidP="00B066F3">
      <w:pPr>
        <w:pStyle w:val="PL"/>
      </w:pPr>
      <w:r w:rsidRPr="00133177">
        <w:t xml:space="preserve">          - POL_DEC_ERROR</w:t>
      </w:r>
    </w:p>
    <w:p w14:paraId="7BE2209C" w14:textId="77777777" w:rsidR="00B066F3" w:rsidRPr="00133177" w:rsidRDefault="00B066F3" w:rsidP="00B066F3">
      <w:pPr>
        <w:pStyle w:val="PL"/>
      </w:pPr>
      <w:r w:rsidRPr="00133177">
        <w:t xml:space="preserve">      - type: string</w:t>
      </w:r>
    </w:p>
    <w:p w14:paraId="2D0A02C0" w14:textId="77777777" w:rsidR="00B066F3" w:rsidRPr="00133177" w:rsidRDefault="00B066F3" w:rsidP="00B066F3">
      <w:pPr>
        <w:pStyle w:val="PL"/>
      </w:pPr>
      <w:r w:rsidRPr="00133177">
        <w:t xml:space="preserve">        description: &gt;</w:t>
      </w:r>
    </w:p>
    <w:p w14:paraId="74183FD0" w14:textId="77777777" w:rsidR="00B066F3" w:rsidRPr="00133177" w:rsidRDefault="00B066F3" w:rsidP="00B066F3">
      <w:pPr>
        <w:pStyle w:val="PL"/>
      </w:pPr>
      <w:r w:rsidRPr="00133177">
        <w:t xml:space="preserve">          This string provides forward-compatibility with future extensions to the enumeration</w:t>
      </w:r>
    </w:p>
    <w:p w14:paraId="6154F404" w14:textId="77777777" w:rsidR="00B066F3" w:rsidRPr="00133177" w:rsidRDefault="00B066F3" w:rsidP="00B066F3">
      <w:pPr>
        <w:pStyle w:val="PL"/>
      </w:pPr>
      <w:r w:rsidRPr="00133177">
        <w:t xml:space="preserve">          and is not used to encode content defined in the present version of this API.</w:t>
      </w:r>
    </w:p>
    <w:p w14:paraId="13221532" w14:textId="77777777" w:rsidR="00B066F3" w:rsidRPr="00133177" w:rsidRDefault="00B066F3" w:rsidP="00B066F3">
      <w:pPr>
        <w:pStyle w:val="PL"/>
      </w:pPr>
    </w:p>
    <w:p w14:paraId="1D93ED8B" w14:textId="77777777" w:rsidR="00B066F3" w:rsidRPr="00133177" w:rsidRDefault="00B066F3" w:rsidP="00B066F3">
      <w:pPr>
        <w:pStyle w:val="PL"/>
      </w:pPr>
      <w:r w:rsidRPr="00133177">
        <w:lastRenderedPageBreak/>
        <w:t xml:space="preserve">    </w:t>
      </w:r>
      <w:proofErr w:type="spellStart"/>
      <w:r w:rsidRPr="00133177">
        <w:t>CreditManagementStatus</w:t>
      </w:r>
      <w:proofErr w:type="spellEnd"/>
      <w:r w:rsidRPr="00133177">
        <w:t>:</w:t>
      </w:r>
    </w:p>
    <w:p w14:paraId="4F0CA0D2" w14:textId="77777777" w:rsidR="00B066F3" w:rsidRPr="00133177" w:rsidRDefault="00B066F3" w:rsidP="00B066F3">
      <w:pPr>
        <w:pStyle w:val="PL"/>
      </w:pPr>
      <w:r w:rsidRPr="00133177">
        <w:t xml:space="preserve">      description: Indicates the reason of the credit management session failure.</w:t>
      </w:r>
    </w:p>
    <w:p w14:paraId="32828263"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3D0F198" w14:textId="77777777" w:rsidR="00B066F3" w:rsidRPr="00133177" w:rsidRDefault="00B066F3" w:rsidP="00B066F3">
      <w:pPr>
        <w:pStyle w:val="PL"/>
      </w:pPr>
      <w:r w:rsidRPr="00133177">
        <w:t xml:space="preserve">      - type: string</w:t>
      </w:r>
    </w:p>
    <w:p w14:paraId="11D14810"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4C63A3F" w14:textId="77777777" w:rsidR="00B066F3" w:rsidRPr="00133177" w:rsidRDefault="00B066F3" w:rsidP="00B066F3">
      <w:pPr>
        <w:pStyle w:val="PL"/>
      </w:pPr>
      <w:r w:rsidRPr="00133177">
        <w:t xml:space="preserve">          - END_USER_SER_DENIED</w:t>
      </w:r>
    </w:p>
    <w:p w14:paraId="63B551B6" w14:textId="77777777" w:rsidR="00B066F3" w:rsidRPr="00133177" w:rsidRDefault="00B066F3" w:rsidP="00B066F3">
      <w:pPr>
        <w:pStyle w:val="PL"/>
      </w:pPr>
      <w:r w:rsidRPr="00133177">
        <w:t xml:space="preserve">          - CREDIT_CTRL_NOT_APP</w:t>
      </w:r>
    </w:p>
    <w:p w14:paraId="3E0C9041" w14:textId="77777777" w:rsidR="00B066F3" w:rsidRPr="00133177" w:rsidRDefault="00B066F3" w:rsidP="00B066F3">
      <w:pPr>
        <w:pStyle w:val="PL"/>
      </w:pPr>
      <w:r w:rsidRPr="00133177">
        <w:t xml:space="preserve">          - AUTH_REJECTED</w:t>
      </w:r>
    </w:p>
    <w:p w14:paraId="0306DEFD" w14:textId="77777777" w:rsidR="00B066F3" w:rsidRPr="00133177" w:rsidRDefault="00B066F3" w:rsidP="00B066F3">
      <w:pPr>
        <w:pStyle w:val="PL"/>
      </w:pPr>
      <w:r w:rsidRPr="00133177">
        <w:t xml:space="preserve">          - USER_UNKNOWN</w:t>
      </w:r>
    </w:p>
    <w:p w14:paraId="39A54D6D" w14:textId="77777777" w:rsidR="00B066F3" w:rsidRPr="00133177" w:rsidRDefault="00B066F3" w:rsidP="00B066F3">
      <w:pPr>
        <w:pStyle w:val="PL"/>
      </w:pPr>
      <w:r w:rsidRPr="00133177">
        <w:t xml:space="preserve">          - RATING_FAILED</w:t>
      </w:r>
    </w:p>
    <w:p w14:paraId="15982D50" w14:textId="77777777" w:rsidR="00B066F3" w:rsidRPr="00133177" w:rsidRDefault="00B066F3" w:rsidP="00B066F3">
      <w:pPr>
        <w:pStyle w:val="PL"/>
      </w:pPr>
      <w:r w:rsidRPr="00133177">
        <w:t xml:space="preserve">      - type: string</w:t>
      </w:r>
    </w:p>
    <w:p w14:paraId="0A0F10F6" w14:textId="77777777" w:rsidR="00B066F3" w:rsidRPr="00133177" w:rsidRDefault="00B066F3" w:rsidP="00B066F3">
      <w:pPr>
        <w:pStyle w:val="PL"/>
      </w:pPr>
      <w:r w:rsidRPr="00133177">
        <w:t xml:space="preserve">        description: &gt;</w:t>
      </w:r>
    </w:p>
    <w:p w14:paraId="7F0A57FF" w14:textId="77777777" w:rsidR="00B066F3" w:rsidRPr="00133177" w:rsidRDefault="00B066F3" w:rsidP="00B066F3">
      <w:pPr>
        <w:pStyle w:val="PL"/>
      </w:pPr>
      <w:r w:rsidRPr="00133177">
        <w:t xml:space="preserve">          This string provides forward-compatibility with future extensions to the enumeration</w:t>
      </w:r>
    </w:p>
    <w:p w14:paraId="4ADEDF67" w14:textId="77777777" w:rsidR="00B066F3" w:rsidRPr="00133177" w:rsidRDefault="00B066F3" w:rsidP="00B066F3">
      <w:pPr>
        <w:pStyle w:val="PL"/>
      </w:pPr>
      <w:r w:rsidRPr="00133177">
        <w:t xml:space="preserve">          and is not used to encode content defined in the present version of this API.</w:t>
      </w:r>
    </w:p>
    <w:p w14:paraId="632D3F5E" w14:textId="77777777" w:rsidR="00B066F3" w:rsidRPr="00133177" w:rsidRDefault="00B066F3" w:rsidP="00B066F3">
      <w:pPr>
        <w:pStyle w:val="PL"/>
      </w:pPr>
    </w:p>
    <w:p w14:paraId="59E4E7E4" w14:textId="77777777" w:rsidR="00B066F3" w:rsidRPr="00133177" w:rsidRDefault="00B066F3" w:rsidP="00B066F3">
      <w:pPr>
        <w:pStyle w:val="PL"/>
      </w:pPr>
      <w:r w:rsidRPr="00133177">
        <w:t xml:space="preserve">    </w:t>
      </w:r>
      <w:proofErr w:type="spellStart"/>
      <w:r w:rsidRPr="00133177">
        <w:t>SessionRuleFailureCode</w:t>
      </w:r>
      <w:proofErr w:type="spellEnd"/>
      <w:r w:rsidRPr="00133177">
        <w:t>:</w:t>
      </w:r>
    </w:p>
    <w:p w14:paraId="3DA10180"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4C36603" w14:textId="77777777" w:rsidR="00B066F3" w:rsidRPr="00133177" w:rsidRDefault="00B066F3" w:rsidP="00B066F3">
      <w:pPr>
        <w:pStyle w:val="PL"/>
      </w:pPr>
      <w:r w:rsidRPr="00133177">
        <w:t xml:space="preserve">      - type: string</w:t>
      </w:r>
    </w:p>
    <w:p w14:paraId="372D6B1D"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4731232" w14:textId="77777777" w:rsidR="00B066F3" w:rsidRPr="00133177" w:rsidRDefault="00B066F3" w:rsidP="00B066F3">
      <w:pPr>
        <w:pStyle w:val="PL"/>
      </w:pPr>
      <w:r w:rsidRPr="00133177">
        <w:t xml:space="preserve">          - NF_MAL</w:t>
      </w:r>
    </w:p>
    <w:p w14:paraId="2D8E0020" w14:textId="77777777" w:rsidR="00B066F3" w:rsidRPr="00133177" w:rsidRDefault="00B066F3" w:rsidP="00B066F3">
      <w:pPr>
        <w:pStyle w:val="PL"/>
      </w:pPr>
      <w:r w:rsidRPr="00133177">
        <w:t xml:space="preserve">          - RES_LIM</w:t>
      </w:r>
    </w:p>
    <w:p w14:paraId="3BA79E0C" w14:textId="77777777" w:rsidR="00B066F3" w:rsidRPr="00133177" w:rsidRDefault="00B066F3" w:rsidP="00B066F3">
      <w:pPr>
        <w:pStyle w:val="PL"/>
      </w:pPr>
      <w:r w:rsidRPr="00133177">
        <w:t xml:space="preserve">          - SESSION_RESOURCE_ALLOCATION_FAILURE</w:t>
      </w:r>
    </w:p>
    <w:p w14:paraId="286704B5" w14:textId="77777777" w:rsidR="00B066F3" w:rsidRPr="00133177" w:rsidRDefault="00B066F3" w:rsidP="00B066F3">
      <w:pPr>
        <w:pStyle w:val="PL"/>
      </w:pPr>
      <w:r w:rsidRPr="00133177">
        <w:t xml:space="preserve">          - UNSUCC_QOS_VAL</w:t>
      </w:r>
    </w:p>
    <w:p w14:paraId="132C5F23" w14:textId="77777777" w:rsidR="00B066F3" w:rsidRPr="00133177" w:rsidRDefault="00B066F3" w:rsidP="00B066F3">
      <w:pPr>
        <w:pStyle w:val="PL"/>
      </w:pPr>
      <w:r w:rsidRPr="00133177">
        <w:t xml:space="preserve">          - INCORRECT_UM</w:t>
      </w:r>
    </w:p>
    <w:p w14:paraId="284A6ADA" w14:textId="77777777" w:rsidR="00B066F3" w:rsidRPr="00133177" w:rsidRDefault="00B066F3" w:rsidP="00B066F3">
      <w:pPr>
        <w:pStyle w:val="PL"/>
      </w:pPr>
      <w:r w:rsidRPr="00133177">
        <w:t xml:space="preserve">          - UE_STA_SUSP</w:t>
      </w:r>
    </w:p>
    <w:p w14:paraId="49F1FC52" w14:textId="77777777" w:rsidR="00B066F3" w:rsidRPr="00133177" w:rsidRDefault="00B066F3" w:rsidP="00B066F3">
      <w:pPr>
        <w:pStyle w:val="PL"/>
      </w:pPr>
      <w:r w:rsidRPr="00133177">
        <w:t xml:space="preserve">          - UNKNOWN_REF_ID</w:t>
      </w:r>
    </w:p>
    <w:p w14:paraId="6369A86F" w14:textId="77777777" w:rsidR="00B066F3" w:rsidRPr="00133177" w:rsidRDefault="00B066F3" w:rsidP="00B066F3">
      <w:pPr>
        <w:pStyle w:val="PL"/>
      </w:pPr>
      <w:r w:rsidRPr="00133177">
        <w:t xml:space="preserve">          - INCORRECT_COND_DATA</w:t>
      </w:r>
    </w:p>
    <w:p w14:paraId="676F9193" w14:textId="77777777" w:rsidR="00B066F3" w:rsidRPr="00133177" w:rsidRDefault="00B066F3" w:rsidP="00B066F3">
      <w:pPr>
        <w:pStyle w:val="PL"/>
      </w:pPr>
      <w:r w:rsidRPr="00133177">
        <w:t xml:space="preserve">          - REF_ID_COLLISION</w:t>
      </w:r>
    </w:p>
    <w:p w14:paraId="3E3099C8" w14:textId="77777777" w:rsidR="00B066F3" w:rsidRDefault="00B066F3" w:rsidP="00B066F3">
      <w:pPr>
        <w:pStyle w:val="PL"/>
      </w:pPr>
      <w:r w:rsidRPr="00133177">
        <w:t xml:space="preserve">          - AN_GW_FAILED</w:t>
      </w:r>
    </w:p>
    <w:p w14:paraId="69885E47" w14:textId="77777777" w:rsidR="00B066F3" w:rsidRPr="00133177" w:rsidRDefault="00B066F3" w:rsidP="00B066F3">
      <w:pPr>
        <w:pStyle w:val="PL"/>
      </w:pPr>
      <w:r w:rsidRPr="00133177">
        <w:t xml:space="preserve">          - </w:t>
      </w:r>
      <w:r>
        <w:t>DEFAULT_QOS_MODIFICATION</w:t>
      </w:r>
      <w:r w:rsidRPr="00133177">
        <w:t>_FAIL</w:t>
      </w:r>
      <w:r>
        <w:t>URE</w:t>
      </w:r>
    </w:p>
    <w:p w14:paraId="2F95B4B8" w14:textId="77777777" w:rsidR="00B066F3" w:rsidRPr="00133177" w:rsidRDefault="00B066F3" w:rsidP="00B066F3">
      <w:pPr>
        <w:pStyle w:val="PL"/>
      </w:pPr>
      <w:r w:rsidRPr="00133177">
        <w:t xml:space="preserve">          - </w:t>
      </w:r>
      <w:r>
        <w:t>SESSION</w:t>
      </w:r>
      <w:r w:rsidRPr="00133177">
        <w:t>_</w:t>
      </w:r>
      <w:r>
        <w:t>AMBR</w:t>
      </w:r>
      <w:r w:rsidRPr="00133177">
        <w:t>_</w:t>
      </w:r>
      <w:r>
        <w:t>MODIFICATION_FAILURE</w:t>
      </w:r>
    </w:p>
    <w:p w14:paraId="1D42B20A" w14:textId="77777777" w:rsidR="00B066F3" w:rsidRPr="00133177" w:rsidRDefault="00B066F3" w:rsidP="00B066F3">
      <w:pPr>
        <w:pStyle w:val="PL"/>
      </w:pPr>
      <w:r w:rsidRPr="00133177">
        <w:t xml:space="preserve">      - type: string</w:t>
      </w:r>
    </w:p>
    <w:p w14:paraId="22B4F024" w14:textId="77777777" w:rsidR="00B066F3" w:rsidRPr="00133177" w:rsidRDefault="00B066F3" w:rsidP="00B066F3">
      <w:pPr>
        <w:pStyle w:val="PL"/>
      </w:pPr>
      <w:r w:rsidRPr="00133177">
        <w:t xml:space="preserve">        description: &gt;</w:t>
      </w:r>
    </w:p>
    <w:p w14:paraId="126D6C00" w14:textId="77777777" w:rsidR="00B066F3" w:rsidRPr="00133177" w:rsidRDefault="00B066F3" w:rsidP="00B066F3">
      <w:pPr>
        <w:pStyle w:val="PL"/>
      </w:pPr>
      <w:r w:rsidRPr="00133177">
        <w:t xml:space="preserve">          This string provides forward-compatibility with future</w:t>
      </w:r>
    </w:p>
    <w:p w14:paraId="0AD4E417" w14:textId="77777777" w:rsidR="00B066F3" w:rsidRPr="00133177" w:rsidRDefault="00B066F3" w:rsidP="00B066F3">
      <w:pPr>
        <w:pStyle w:val="PL"/>
      </w:pPr>
      <w:r w:rsidRPr="00133177">
        <w:t xml:space="preserve">          extensions to the enumeration and is not used to encode</w:t>
      </w:r>
    </w:p>
    <w:p w14:paraId="243F00A7" w14:textId="77777777" w:rsidR="00B066F3" w:rsidRPr="00133177" w:rsidRDefault="00B066F3" w:rsidP="00B066F3">
      <w:pPr>
        <w:pStyle w:val="PL"/>
      </w:pPr>
      <w:r w:rsidRPr="00133177">
        <w:t xml:space="preserve">          content defined in the present version of this API.</w:t>
      </w:r>
    </w:p>
    <w:p w14:paraId="2008C649" w14:textId="77777777" w:rsidR="00B066F3" w:rsidRDefault="00B066F3" w:rsidP="00B066F3">
      <w:pPr>
        <w:pStyle w:val="PL"/>
      </w:pPr>
      <w:r w:rsidRPr="00133177">
        <w:t xml:space="preserve">      description: |</w:t>
      </w:r>
    </w:p>
    <w:p w14:paraId="0BAB9A2A" w14:textId="77777777" w:rsidR="00B066F3" w:rsidRPr="00133177" w:rsidRDefault="00B066F3" w:rsidP="00B066F3">
      <w:pPr>
        <w:pStyle w:val="PL"/>
      </w:pPr>
      <w:r>
        <w:t xml:space="preserve">        </w:t>
      </w:r>
      <w:r w:rsidRPr="003107D3">
        <w:t>Indicates the reason of the session rule failure.</w:t>
      </w:r>
      <w:r>
        <w:t xml:space="preserve">  </w:t>
      </w:r>
    </w:p>
    <w:p w14:paraId="51460736" w14:textId="77777777" w:rsidR="00B066F3" w:rsidRPr="00133177" w:rsidRDefault="00B066F3" w:rsidP="00B066F3">
      <w:pPr>
        <w:pStyle w:val="PL"/>
      </w:pPr>
      <w:r w:rsidRPr="00133177">
        <w:t xml:space="preserve">        Possible values are</w:t>
      </w:r>
    </w:p>
    <w:p w14:paraId="068F872D" w14:textId="77777777" w:rsidR="00B066F3" w:rsidRPr="00133177" w:rsidRDefault="00B066F3" w:rsidP="00B066F3">
      <w:pPr>
        <w:pStyle w:val="PL"/>
      </w:pPr>
      <w:r w:rsidRPr="00133177">
        <w:t xml:space="preserve">        - NF_MAL: Indicates that the PCC rule could not be successfully installed (for those</w:t>
      </w:r>
    </w:p>
    <w:p w14:paraId="4B4173AF" w14:textId="77777777" w:rsidR="00B066F3" w:rsidRPr="00133177" w:rsidRDefault="00B066F3" w:rsidP="00B066F3">
      <w:pPr>
        <w:pStyle w:val="PL"/>
      </w:pPr>
      <w:r w:rsidRPr="00133177">
        <w:t xml:space="preserve">        provisioned from the PCF) or activated (for those pre-defined in SMF) or enforced (for those</w:t>
      </w:r>
    </w:p>
    <w:p w14:paraId="28FFCC1B" w14:textId="77777777" w:rsidR="00B066F3" w:rsidRPr="00133177" w:rsidRDefault="00B066F3" w:rsidP="00B066F3">
      <w:pPr>
        <w:pStyle w:val="PL"/>
      </w:pPr>
      <w:r w:rsidRPr="00133177">
        <w:t xml:space="preserve">        already successfully installed) due to SMF/UPF malfunction.</w:t>
      </w:r>
    </w:p>
    <w:p w14:paraId="7845DEE1" w14:textId="77777777" w:rsidR="00B066F3" w:rsidRPr="00133177" w:rsidRDefault="00B066F3" w:rsidP="00B066F3">
      <w:pPr>
        <w:pStyle w:val="PL"/>
      </w:pPr>
      <w:r w:rsidRPr="00133177">
        <w:t xml:space="preserve">        - RES_LIM: Indicates that the PCC rule could not be successfully installed (for those</w:t>
      </w:r>
    </w:p>
    <w:p w14:paraId="2B844AFC" w14:textId="77777777" w:rsidR="00B066F3" w:rsidRPr="00133177" w:rsidRDefault="00B066F3" w:rsidP="00B066F3">
      <w:pPr>
        <w:pStyle w:val="PL"/>
      </w:pPr>
      <w:r w:rsidRPr="00133177">
        <w:t xml:space="preserve">        provisioned from PCF) or activated (for those pre-defined in SMF) or enforced (for those</w:t>
      </w:r>
    </w:p>
    <w:p w14:paraId="0D3D7918" w14:textId="77777777" w:rsidR="00B066F3" w:rsidRPr="00133177" w:rsidRDefault="00B066F3" w:rsidP="00B066F3">
      <w:pPr>
        <w:pStyle w:val="PL"/>
      </w:pPr>
      <w:r w:rsidRPr="00133177">
        <w:t xml:space="preserve">        already successfully installed) due to a limitation of resources at the SMF/UPF.</w:t>
      </w:r>
    </w:p>
    <w:p w14:paraId="0A5B5581" w14:textId="77777777" w:rsidR="00B066F3" w:rsidRPr="00133177" w:rsidRDefault="00B066F3" w:rsidP="00B066F3">
      <w:pPr>
        <w:pStyle w:val="PL"/>
      </w:pPr>
      <w:r w:rsidRPr="00133177">
        <w:t xml:space="preserve">        - SESSION_RESOURCE_ALLOCATION_FAILURE: Indicates the session rule could not be successfully</w:t>
      </w:r>
    </w:p>
    <w:p w14:paraId="6CEBE9C9" w14:textId="77777777" w:rsidR="00B066F3" w:rsidRPr="00133177" w:rsidRDefault="00B066F3" w:rsidP="00B066F3">
      <w:pPr>
        <w:pStyle w:val="PL"/>
      </w:pPr>
      <w:r w:rsidRPr="00133177">
        <w:t xml:space="preserve">        enforced due to failure during the allocation of resources for the PDU session in the UE,</w:t>
      </w:r>
    </w:p>
    <w:p w14:paraId="3174BF81" w14:textId="77777777" w:rsidR="00B066F3" w:rsidRPr="00133177" w:rsidRDefault="00B066F3" w:rsidP="00B066F3">
      <w:pPr>
        <w:pStyle w:val="PL"/>
      </w:pPr>
      <w:r w:rsidRPr="00133177">
        <w:t xml:space="preserve">        RAN or AMF.</w:t>
      </w:r>
    </w:p>
    <w:p w14:paraId="66E37886" w14:textId="77777777" w:rsidR="00B066F3" w:rsidRPr="00133177" w:rsidRDefault="00B066F3" w:rsidP="00B066F3">
      <w:pPr>
        <w:pStyle w:val="PL"/>
      </w:pPr>
      <w:r w:rsidRPr="00133177">
        <w:t xml:space="preserve">        - UNSUCC_QOS_VAL: indicates that the QoS validation has failed.</w:t>
      </w:r>
    </w:p>
    <w:p w14:paraId="3F93A384" w14:textId="77777777" w:rsidR="00B066F3" w:rsidRPr="00133177" w:rsidRDefault="00B066F3" w:rsidP="00B066F3">
      <w:pPr>
        <w:pStyle w:val="PL"/>
      </w:pPr>
      <w:r w:rsidRPr="00133177">
        <w:t xml:space="preserve">        - INCORRECT_UM: The usage monitoring data of the enforced session rule is not the same for</w:t>
      </w:r>
    </w:p>
    <w:p w14:paraId="1DF4DBF1" w14:textId="77777777" w:rsidR="00B066F3" w:rsidRPr="00133177" w:rsidRDefault="00B066F3" w:rsidP="00B066F3">
      <w:pPr>
        <w:pStyle w:val="PL"/>
      </w:pPr>
      <w:r w:rsidRPr="00133177">
        <w:t xml:space="preserve">        all the provisioned session rule(s).</w:t>
      </w:r>
    </w:p>
    <w:p w14:paraId="55A66FFC" w14:textId="77777777" w:rsidR="00B066F3" w:rsidRPr="00133177" w:rsidRDefault="00B066F3" w:rsidP="00B066F3">
      <w:pPr>
        <w:pStyle w:val="PL"/>
      </w:pPr>
      <w:r w:rsidRPr="00133177">
        <w:t xml:space="preserve">        - UE_STA_SUSP: Indicates that the UE is in suspend state.</w:t>
      </w:r>
    </w:p>
    <w:p w14:paraId="6D2302AA" w14:textId="77777777" w:rsidR="00B066F3" w:rsidRPr="00133177" w:rsidRDefault="00B066F3" w:rsidP="00B066F3">
      <w:pPr>
        <w:pStyle w:val="PL"/>
      </w:pPr>
      <w:r w:rsidRPr="00133177">
        <w:t xml:space="preserve">        - UNKNOWN_REF_ID: Indicates that the session rule could not be successfully </w:t>
      </w:r>
    </w:p>
    <w:p w14:paraId="732A3814" w14:textId="77777777" w:rsidR="00B066F3" w:rsidRPr="00133177" w:rsidRDefault="00B066F3" w:rsidP="00B066F3">
      <w:pPr>
        <w:pStyle w:val="PL"/>
      </w:pPr>
      <w:r w:rsidRPr="00133177">
        <w:t xml:space="preserve">        installed/modified because the referenced identifier to a Policy Decision Data or to a</w:t>
      </w:r>
    </w:p>
    <w:p w14:paraId="35B64F14" w14:textId="77777777" w:rsidR="00B066F3" w:rsidRPr="00133177" w:rsidRDefault="00B066F3" w:rsidP="00B066F3">
      <w:pPr>
        <w:pStyle w:val="PL"/>
      </w:pPr>
      <w:r w:rsidRPr="00133177">
        <w:t xml:space="preserve">        Condition Data is unknown to the SMF.</w:t>
      </w:r>
    </w:p>
    <w:p w14:paraId="2E0476D4" w14:textId="77777777" w:rsidR="00B066F3" w:rsidRPr="00133177" w:rsidRDefault="00B066F3" w:rsidP="00B066F3">
      <w:pPr>
        <w:pStyle w:val="PL"/>
      </w:pPr>
      <w:r w:rsidRPr="00133177">
        <w:t xml:space="preserve">        - INCORRECT_COND_DATA: Indicates that the session rule could not be successfully</w:t>
      </w:r>
    </w:p>
    <w:p w14:paraId="7C4F5E35" w14:textId="77777777" w:rsidR="00B066F3" w:rsidRPr="00133177" w:rsidRDefault="00B066F3" w:rsidP="00B066F3">
      <w:pPr>
        <w:pStyle w:val="PL"/>
      </w:pPr>
      <w:r w:rsidRPr="00133177">
        <w:t xml:space="preserve">        installed/modified because the referenced Condition data are incorrect.</w:t>
      </w:r>
    </w:p>
    <w:p w14:paraId="0BDE0421" w14:textId="77777777" w:rsidR="00B066F3" w:rsidRPr="00133177" w:rsidRDefault="00B066F3" w:rsidP="00B066F3">
      <w:pPr>
        <w:pStyle w:val="PL"/>
      </w:pPr>
      <w:r w:rsidRPr="00133177">
        <w:t xml:space="preserve">        - REF_ID_COLLISION: Indicates that the session rule could not be successfully</w:t>
      </w:r>
    </w:p>
    <w:p w14:paraId="5F51169D" w14:textId="77777777" w:rsidR="00B066F3" w:rsidRPr="00133177" w:rsidRDefault="00B066F3" w:rsidP="00B066F3">
      <w:pPr>
        <w:pStyle w:val="PL"/>
      </w:pPr>
      <w:r w:rsidRPr="00133177">
        <w:t xml:space="preserve">        installed/modified because the same Policy Decision is referenced by a PCC rule (e.g. the</w:t>
      </w:r>
    </w:p>
    <w:p w14:paraId="44DD80D1" w14:textId="77777777" w:rsidR="00B066F3" w:rsidRPr="00133177" w:rsidRDefault="00B066F3" w:rsidP="00B066F3">
      <w:pPr>
        <w:pStyle w:val="PL"/>
      </w:pPr>
      <w:r w:rsidRPr="00133177">
        <w:t xml:space="preserve">        session rule and the PCC rule refer to the same Usage Monitoring decision data).</w:t>
      </w:r>
    </w:p>
    <w:p w14:paraId="00A3AE77" w14:textId="77777777" w:rsidR="00B066F3" w:rsidRPr="00133177" w:rsidRDefault="00B066F3" w:rsidP="00B066F3">
      <w:pPr>
        <w:pStyle w:val="PL"/>
      </w:pPr>
      <w:r w:rsidRPr="00133177">
        <w:t xml:space="preserve">        - AN_GW_FAILED: Indicates that the AN-Gateway has failed and that the PCF should refrain</w:t>
      </w:r>
    </w:p>
    <w:p w14:paraId="2268CB39" w14:textId="77777777" w:rsidR="00B066F3" w:rsidRPr="00133177" w:rsidRDefault="00B066F3" w:rsidP="00B066F3">
      <w:pPr>
        <w:pStyle w:val="PL"/>
      </w:pPr>
      <w:r w:rsidRPr="00133177">
        <w:t xml:space="preserve">        from sending policy decisions to the SMF until it is informed that the S-GW has been</w:t>
      </w:r>
    </w:p>
    <w:p w14:paraId="294901D5" w14:textId="77777777" w:rsidR="00B066F3" w:rsidRPr="00133177" w:rsidRDefault="00B066F3" w:rsidP="00B066F3">
      <w:pPr>
        <w:pStyle w:val="PL"/>
      </w:pPr>
      <w:r w:rsidRPr="00133177">
        <w:t xml:space="preserve">        recovered. This value shall not be used if the SM Policy association modification procedure</w:t>
      </w:r>
    </w:p>
    <w:p w14:paraId="70D8093A" w14:textId="77777777" w:rsidR="00B066F3" w:rsidRDefault="00B066F3" w:rsidP="00B066F3">
      <w:pPr>
        <w:pStyle w:val="PL"/>
      </w:pPr>
      <w:r w:rsidRPr="00133177">
        <w:t xml:space="preserve">        is initiated for session rule removal only.</w:t>
      </w:r>
    </w:p>
    <w:p w14:paraId="2AE6EB26" w14:textId="77777777" w:rsidR="00B066F3" w:rsidRDefault="00B066F3" w:rsidP="00B066F3">
      <w:pPr>
        <w:pStyle w:val="PL"/>
      </w:pPr>
      <w:r w:rsidRPr="00133177">
        <w:t xml:space="preserve">        - </w:t>
      </w:r>
      <w:r>
        <w:t>DEFAULT_QOS_MODIFICATION</w:t>
      </w:r>
      <w:r w:rsidRPr="00133177">
        <w:t>_FAIL</w:t>
      </w:r>
      <w:r>
        <w:t>URE: Indicates that the enforcement of the default QoS</w:t>
      </w:r>
    </w:p>
    <w:p w14:paraId="77D7D06A" w14:textId="77777777" w:rsidR="00B066F3" w:rsidRDefault="00B066F3" w:rsidP="00B066F3">
      <w:pPr>
        <w:pStyle w:val="PL"/>
      </w:pPr>
      <w:r>
        <w:t xml:space="preserve">        modification failed. The SMF shall use this value to indicate to the PCF that the d</w:t>
      </w:r>
      <w:r>
        <w:rPr>
          <w:rFonts w:hint="eastAsia"/>
        </w:rPr>
        <w:t>efault</w:t>
      </w:r>
    </w:p>
    <w:p w14:paraId="2D637AE1" w14:textId="77777777" w:rsidR="00B066F3" w:rsidRPr="00133177" w:rsidRDefault="00B066F3" w:rsidP="00B066F3">
      <w:pPr>
        <w:pStyle w:val="PL"/>
      </w:pPr>
      <w:r>
        <w:t xml:space="preserve">       </w:t>
      </w:r>
      <w:r>
        <w:rPr>
          <w:rFonts w:hint="eastAsia"/>
        </w:rPr>
        <w:t xml:space="preserve"> QoS </w:t>
      </w:r>
      <w:r>
        <w:t>modification has failed.</w:t>
      </w:r>
    </w:p>
    <w:p w14:paraId="5C6DD3B1" w14:textId="77777777" w:rsidR="00B066F3" w:rsidRDefault="00B066F3" w:rsidP="00B066F3">
      <w:pPr>
        <w:pStyle w:val="PL"/>
      </w:pPr>
      <w:r w:rsidRPr="00133177">
        <w:t xml:space="preserve">        - </w:t>
      </w:r>
      <w:r>
        <w:t>SESSION</w:t>
      </w:r>
      <w:r w:rsidRPr="00133177">
        <w:t>_</w:t>
      </w:r>
      <w:r>
        <w:t>AMBR</w:t>
      </w:r>
      <w:r w:rsidRPr="00133177">
        <w:t>_</w:t>
      </w:r>
      <w:r>
        <w:t>MODIFICATION_FAILURE: Indicates that the enforcement of the session-AMBR</w:t>
      </w:r>
    </w:p>
    <w:p w14:paraId="7C5F11DA" w14:textId="77777777" w:rsidR="00B066F3" w:rsidRDefault="00B066F3" w:rsidP="00B066F3">
      <w:pPr>
        <w:pStyle w:val="PL"/>
      </w:pPr>
      <w:r>
        <w:t xml:space="preserve">        modification failed. The SMF shall use this value to indicate to the PCF that the</w:t>
      </w:r>
    </w:p>
    <w:p w14:paraId="663CCF41" w14:textId="77777777" w:rsidR="00B066F3" w:rsidRPr="00133177" w:rsidRDefault="00B066F3" w:rsidP="00B066F3">
      <w:pPr>
        <w:pStyle w:val="PL"/>
      </w:pPr>
      <w:r>
        <w:t xml:space="preserve">        session-AMBR modification has failed.</w:t>
      </w:r>
    </w:p>
    <w:p w14:paraId="45E7E294" w14:textId="77777777" w:rsidR="00B066F3" w:rsidRPr="00133177" w:rsidRDefault="00B066F3" w:rsidP="00B066F3">
      <w:pPr>
        <w:pStyle w:val="PL"/>
      </w:pPr>
    </w:p>
    <w:p w14:paraId="6BEC2C2B" w14:textId="77777777" w:rsidR="00B066F3" w:rsidRPr="00133177" w:rsidRDefault="00B066F3" w:rsidP="00B066F3">
      <w:pPr>
        <w:pStyle w:val="PL"/>
      </w:pPr>
      <w:r w:rsidRPr="00133177">
        <w:t xml:space="preserve">    </w:t>
      </w:r>
      <w:proofErr w:type="spellStart"/>
      <w:r w:rsidRPr="00133177">
        <w:t>SteeringFunctionality</w:t>
      </w:r>
      <w:proofErr w:type="spellEnd"/>
      <w:r w:rsidRPr="00133177">
        <w:t>:</w:t>
      </w:r>
    </w:p>
    <w:p w14:paraId="5E6756B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D77B13B" w14:textId="77777777" w:rsidR="00B066F3" w:rsidRPr="00133177" w:rsidRDefault="00B066F3" w:rsidP="00B066F3">
      <w:pPr>
        <w:pStyle w:val="PL"/>
      </w:pPr>
      <w:r w:rsidRPr="00133177">
        <w:t xml:space="preserve">      - type: string</w:t>
      </w:r>
    </w:p>
    <w:p w14:paraId="33D7081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B5E2429" w14:textId="77777777" w:rsidR="00B066F3" w:rsidRDefault="00B066F3" w:rsidP="00B066F3">
      <w:pPr>
        <w:pStyle w:val="PL"/>
      </w:pPr>
      <w:r w:rsidRPr="00133177">
        <w:t xml:space="preserve">          - MPTCP</w:t>
      </w:r>
    </w:p>
    <w:p w14:paraId="459E0F83" w14:textId="77777777" w:rsidR="00B066F3" w:rsidRPr="00133177" w:rsidRDefault="00B066F3" w:rsidP="00B066F3">
      <w:pPr>
        <w:pStyle w:val="PL"/>
      </w:pPr>
      <w:r>
        <w:t xml:space="preserve">          - MPQUIC</w:t>
      </w:r>
    </w:p>
    <w:p w14:paraId="5BC5ED87" w14:textId="77777777" w:rsidR="00B066F3" w:rsidRPr="00133177" w:rsidRDefault="00B066F3" w:rsidP="00B066F3">
      <w:pPr>
        <w:pStyle w:val="PL"/>
      </w:pPr>
      <w:r w:rsidRPr="00133177">
        <w:t xml:space="preserve">          - ATSSS_LL</w:t>
      </w:r>
    </w:p>
    <w:p w14:paraId="5336452F" w14:textId="77777777" w:rsidR="00B066F3" w:rsidRPr="00133177" w:rsidRDefault="00B066F3" w:rsidP="00B066F3">
      <w:pPr>
        <w:pStyle w:val="PL"/>
      </w:pPr>
      <w:r w:rsidRPr="00133177">
        <w:lastRenderedPageBreak/>
        <w:t xml:space="preserve">      - type: string</w:t>
      </w:r>
    </w:p>
    <w:p w14:paraId="6409008D" w14:textId="77777777" w:rsidR="00B066F3" w:rsidRPr="00133177" w:rsidRDefault="00B066F3" w:rsidP="00B066F3">
      <w:pPr>
        <w:pStyle w:val="PL"/>
      </w:pPr>
      <w:r w:rsidRPr="00133177">
        <w:t xml:space="preserve">        description: &gt;</w:t>
      </w:r>
    </w:p>
    <w:p w14:paraId="48671151" w14:textId="77777777" w:rsidR="00B066F3" w:rsidRPr="00133177" w:rsidRDefault="00B066F3" w:rsidP="00B066F3">
      <w:pPr>
        <w:pStyle w:val="PL"/>
      </w:pPr>
      <w:r w:rsidRPr="00133177">
        <w:t xml:space="preserve">          This string provides forward-compatibility with future</w:t>
      </w:r>
    </w:p>
    <w:p w14:paraId="35102013" w14:textId="77777777" w:rsidR="00B066F3" w:rsidRPr="00133177" w:rsidRDefault="00B066F3" w:rsidP="00B066F3">
      <w:pPr>
        <w:pStyle w:val="PL"/>
      </w:pPr>
      <w:r w:rsidRPr="00133177">
        <w:t xml:space="preserve">          extensions to the enumeration and is not used to encode</w:t>
      </w:r>
    </w:p>
    <w:p w14:paraId="46AB55F7" w14:textId="77777777" w:rsidR="00B066F3" w:rsidRPr="00133177" w:rsidRDefault="00B066F3" w:rsidP="00B066F3">
      <w:pPr>
        <w:pStyle w:val="PL"/>
      </w:pPr>
      <w:r w:rsidRPr="00133177">
        <w:t xml:space="preserve">          content defined in the present version of this API.</w:t>
      </w:r>
    </w:p>
    <w:p w14:paraId="360DAF23" w14:textId="77777777" w:rsidR="00B066F3" w:rsidRDefault="00B066F3" w:rsidP="00B066F3">
      <w:pPr>
        <w:pStyle w:val="PL"/>
      </w:pPr>
      <w:r w:rsidRPr="00133177">
        <w:t xml:space="preserve">      description: |</w:t>
      </w:r>
    </w:p>
    <w:p w14:paraId="4604935A" w14:textId="77777777" w:rsidR="00B066F3" w:rsidRDefault="00B066F3" w:rsidP="00B066F3">
      <w:pPr>
        <w:pStyle w:val="PL"/>
      </w:pPr>
      <w:r>
        <w:t xml:space="preserve">        </w:t>
      </w:r>
      <w:r w:rsidRPr="003107D3">
        <w:t>Indicates functionality to support traffic steering, switching and splitting determined</w:t>
      </w:r>
    </w:p>
    <w:p w14:paraId="3895C208" w14:textId="77777777" w:rsidR="00B066F3" w:rsidRPr="00133177" w:rsidRDefault="00B066F3" w:rsidP="00B066F3">
      <w:pPr>
        <w:pStyle w:val="PL"/>
      </w:pPr>
      <w:r>
        <w:t xml:space="preserve">       </w:t>
      </w:r>
      <w:r w:rsidRPr="003107D3">
        <w:t xml:space="preserve"> by the PCF.</w:t>
      </w:r>
      <w:r>
        <w:t xml:space="preserve">  </w:t>
      </w:r>
    </w:p>
    <w:p w14:paraId="64417AAE" w14:textId="77777777" w:rsidR="00B066F3" w:rsidRPr="00133177" w:rsidRDefault="00B066F3" w:rsidP="00B066F3">
      <w:pPr>
        <w:pStyle w:val="PL"/>
      </w:pPr>
      <w:r w:rsidRPr="00133177">
        <w:t xml:space="preserve">        Possible values are</w:t>
      </w:r>
    </w:p>
    <w:p w14:paraId="3F0C53E1" w14:textId="77777777" w:rsidR="00B066F3" w:rsidRPr="00133177" w:rsidRDefault="00B066F3" w:rsidP="00B066F3">
      <w:pPr>
        <w:pStyle w:val="PL"/>
      </w:pPr>
      <w:r w:rsidRPr="00133177">
        <w:t xml:space="preserve">          - MPTCP: Indicates that PCF authorizes the MPTCP functionality to support traffic</w:t>
      </w:r>
    </w:p>
    <w:p w14:paraId="56FAC371" w14:textId="77777777" w:rsidR="00B066F3" w:rsidRPr="00133177" w:rsidRDefault="00B066F3" w:rsidP="00B066F3">
      <w:pPr>
        <w:pStyle w:val="PL"/>
      </w:pPr>
      <w:r w:rsidRPr="00133177">
        <w:t xml:space="preserve">          steering, switching and splitting.</w:t>
      </w:r>
    </w:p>
    <w:p w14:paraId="6D28A4AF" w14:textId="77777777" w:rsidR="00B066F3" w:rsidRPr="00133177" w:rsidRDefault="00B066F3" w:rsidP="00B066F3">
      <w:pPr>
        <w:pStyle w:val="PL"/>
      </w:pPr>
      <w:r w:rsidRPr="00133177">
        <w:t xml:space="preserve">          - ATSSS_LL: Indicates that PCF authorizes the ATSSS-LL functionality to support traffic</w:t>
      </w:r>
    </w:p>
    <w:p w14:paraId="4B42B739" w14:textId="77777777" w:rsidR="00B066F3" w:rsidRPr="00133177" w:rsidRDefault="00B066F3" w:rsidP="00B066F3">
      <w:pPr>
        <w:pStyle w:val="PL"/>
      </w:pPr>
      <w:r w:rsidRPr="00133177">
        <w:t xml:space="preserve">          steering, switching and splitting.</w:t>
      </w:r>
    </w:p>
    <w:p w14:paraId="597BE40A" w14:textId="77777777" w:rsidR="00B066F3" w:rsidRPr="00133177" w:rsidRDefault="00B066F3" w:rsidP="00B066F3">
      <w:pPr>
        <w:pStyle w:val="PL"/>
      </w:pPr>
    </w:p>
    <w:p w14:paraId="00E847C7" w14:textId="77777777" w:rsidR="00B066F3" w:rsidRPr="00133177" w:rsidRDefault="00B066F3" w:rsidP="00B066F3">
      <w:pPr>
        <w:pStyle w:val="PL"/>
      </w:pPr>
      <w:r w:rsidRPr="00133177">
        <w:t xml:space="preserve">    </w:t>
      </w:r>
      <w:proofErr w:type="spellStart"/>
      <w:r w:rsidRPr="00133177">
        <w:t>SteerModeValue</w:t>
      </w:r>
      <w:proofErr w:type="spellEnd"/>
      <w:r w:rsidRPr="00133177">
        <w:t>:</w:t>
      </w:r>
    </w:p>
    <w:p w14:paraId="6A163F3C" w14:textId="77777777" w:rsidR="00B066F3" w:rsidRPr="00133177" w:rsidRDefault="00B066F3" w:rsidP="00B066F3">
      <w:pPr>
        <w:pStyle w:val="PL"/>
      </w:pPr>
      <w:r w:rsidRPr="00133177">
        <w:t xml:space="preserve">      description: Indicates the steering mode value determined by the PCF.</w:t>
      </w:r>
    </w:p>
    <w:p w14:paraId="7284C580"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6A99A999" w14:textId="77777777" w:rsidR="00B066F3" w:rsidRPr="00133177" w:rsidRDefault="00B066F3" w:rsidP="00B066F3">
      <w:pPr>
        <w:pStyle w:val="PL"/>
      </w:pPr>
      <w:r w:rsidRPr="00133177">
        <w:t xml:space="preserve">      - type: string</w:t>
      </w:r>
    </w:p>
    <w:p w14:paraId="240C343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033BEF76" w14:textId="77777777" w:rsidR="00B066F3" w:rsidRPr="00133177" w:rsidRDefault="00B066F3" w:rsidP="00B066F3">
      <w:pPr>
        <w:pStyle w:val="PL"/>
      </w:pPr>
      <w:r w:rsidRPr="00133177">
        <w:t xml:space="preserve">          - ACTIVE_STANDBY</w:t>
      </w:r>
    </w:p>
    <w:p w14:paraId="2D5E2E4D" w14:textId="77777777" w:rsidR="00B066F3" w:rsidRPr="00133177" w:rsidRDefault="00B066F3" w:rsidP="00B066F3">
      <w:pPr>
        <w:pStyle w:val="PL"/>
      </w:pPr>
      <w:r w:rsidRPr="00133177">
        <w:t xml:space="preserve">          - LOAD_BALANCING</w:t>
      </w:r>
    </w:p>
    <w:p w14:paraId="11230ECE" w14:textId="77777777" w:rsidR="00B066F3" w:rsidRPr="00133177" w:rsidRDefault="00B066F3" w:rsidP="00B066F3">
      <w:pPr>
        <w:pStyle w:val="PL"/>
      </w:pPr>
      <w:r w:rsidRPr="00133177">
        <w:t xml:space="preserve">          - SMALLEST_DELAY</w:t>
      </w:r>
    </w:p>
    <w:p w14:paraId="08FB9C40" w14:textId="77777777" w:rsidR="00B066F3" w:rsidRDefault="00B066F3" w:rsidP="00B066F3">
      <w:pPr>
        <w:pStyle w:val="PL"/>
      </w:pPr>
      <w:r w:rsidRPr="00133177">
        <w:t xml:space="preserve">          - PRIORITY_BASED</w:t>
      </w:r>
    </w:p>
    <w:p w14:paraId="37A60B8E" w14:textId="77777777" w:rsidR="00B066F3" w:rsidRPr="00133177" w:rsidRDefault="00B066F3" w:rsidP="00B066F3">
      <w:pPr>
        <w:pStyle w:val="PL"/>
      </w:pPr>
      <w:r w:rsidRPr="005632D0">
        <w:t xml:space="preserve">          - </w:t>
      </w:r>
      <w:r>
        <w:t>REDUNDANT</w:t>
      </w:r>
    </w:p>
    <w:p w14:paraId="78162B49" w14:textId="77777777" w:rsidR="00B066F3" w:rsidRPr="00133177" w:rsidRDefault="00B066F3" w:rsidP="00B066F3">
      <w:pPr>
        <w:pStyle w:val="PL"/>
      </w:pPr>
      <w:r w:rsidRPr="00133177">
        <w:t xml:space="preserve">      - type: string</w:t>
      </w:r>
    </w:p>
    <w:p w14:paraId="05879485" w14:textId="77777777" w:rsidR="00B066F3" w:rsidRPr="00133177" w:rsidRDefault="00B066F3" w:rsidP="00B066F3">
      <w:pPr>
        <w:pStyle w:val="PL"/>
      </w:pPr>
      <w:r w:rsidRPr="00133177">
        <w:t xml:space="preserve">        description: &gt;</w:t>
      </w:r>
    </w:p>
    <w:p w14:paraId="3D5975AD" w14:textId="77777777" w:rsidR="00B066F3" w:rsidRPr="00133177" w:rsidRDefault="00B066F3" w:rsidP="00B066F3">
      <w:pPr>
        <w:pStyle w:val="PL"/>
      </w:pPr>
      <w:r w:rsidRPr="00133177">
        <w:t xml:space="preserve">          This string provides forward-compatibility with future extensions to the enumeration</w:t>
      </w:r>
    </w:p>
    <w:p w14:paraId="2C045301" w14:textId="77777777" w:rsidR="00B066F3" w:rsidRPr="00133177" w:rsidRDefault="00B066F3" w:rsidP="00B066F3">
      <w:pPr>
        <w:pStyle w:val="PL"/>
      </w:pPr>
      <w:r w:rsidRPr="00133177">
        <w:t xml:space="preserve">          and is not used to encode content defined in the present version of this API.</w:t>
      </w:r>
    </w:p>
    <w:p w14:paraId="3CF10915" w14:textId="77777777" w:rsidR="00B066F3" w:rsidRPr="00133177" w:rsidRDefault="00B066F3" w:rsidP="00B066F3">
      <w:pPr>
        <w:pStyle w:val="PL"/>
      </w:pPr>
    </w:p>
    <w:p w14:paraId="05F63B8E" w14:textId="77777777" w:rsidR="00B066F3" w:rsidRPr="00133177" w:rsidRDefault="00B066F3" w:rsidP="00B066F3">
      <w:pPr>
        <w:pStyle w:val="PL"/>
      </w:pPr>
      <w:r w:rsidRPr="00133177">
        <w:t xml:space="preserve">    </w:t>
      </w:r>
      <w:proofErr w:type="spellStart"/>
      <w:r w:rsidRPr="00133177">
        <w:t>MulticastAccessControl</w:t>
      </w:r>
      <w:proofErr w:type="spellEnd"/>
      <w:r w:rsidRPr="00133177">
        <w:t>:</w:t>
      </w:r>
    </w:p>
    <w:p w14:paraId="525770A8" w14:textId="77777777" w:rsidR="00B066F3" w:rsidRPr="00133177" w:rsidRDefault="00B066F3" w:rsidP="00B066F3">
      <w:pPr>
        <w:pStyle w:val="PL"/>
      </w:pPr>
      <w:r w:rsidRPr="00133177">
        <w:t xml:space="preserve">      description: &gt;</w:t>
      </w:r>
    </w:p>
    <w:p w14:paraId="7F89AE1A" w14:textId="77777777" w:rsidR="00B066F3" w:rsidRPr="00133177" w:rsidRDefault="00B066F3" w:rsidP="00B066F3">
      <w:pPr>
        <w:pStyle w:val="PL"/>
      </w:pPr>
      <w:r w:rsidRPr="00133177">
        <w:t xml:space="preserve">        Indicates whether the service data flow, corresponding to the service data flow template, is</w:t>
      </w:r>
    </w:p>
    <w:p w14:paraId="5FE909D0" w14:textId="77777777" w:rsidR="00B066F3" w:rsidRPr="00133177" w:rsidRDefault="00B066F3" w:rsidP="00B066F3">
      <w:pPr>
        <w:pStyle w:val="PL"/>
      </w:pPr>
      <w:r w:rsidRPr="00133177">
        <w:t xml:space="preserve">        allowed or not allowed.</w:t>
      </w:r>
    </w:p>
    <w:p w14:paraId="0A2A5FD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16AB3E1B" w14:textId="77777777" w:rsidR="00B066F3" w:rsidRPr="00133177" w:rsidRDefault="00B066F3" w:rsidP="00B066F3">
      <w:pPr>
        <w:pStyle w:val="PL"/>
      </w:pPr>
      <w:r w:rsidRPr="00133177">
        <w:t xml:space="preserve">      - type: string</w:t>
      </w:r>
    </w:p>
    <w:p w14:paraId="427A4F7A"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947C19A" w14:textId="77777777" w:rsidR="00B066F3" w:rsidRPr="00133177" w:rsidRDefault="00B066F3" w:rsidP="00B066F3">
      <w:pPr>
        <w:pStyle w:val="PL"/>
      </w:pPr>
      <w:r w:rsidRPr="00133177">
        <w:t xml:space="preserve">          - ALLOWED</w:t>
      </w:r>
    </w:p>
    <w:p w14:paraId="00DB1953" w14:textId="77777777" w:rsidR="00B066F3" w:rsidRPr="00133177" w:rsidRDefault="00B066F3" w:rsidP="00B066F3">
      <w:pPr>
        <w:pStyle w:val="PL"/>
      </w:pPr>
      <w:r w:rsidRPr="00133177">
        <w:t xml:space="preserve">          - NOT_ALLOWED</w:t>
      </w:r>
    </w:p>
    <w:p w14:paraId="70673999" w14:textId="77777777" w:rsidR="00B066F3" w:rsidRPr="00133177" w:rsidRDefault="00B066F3" w:rsidP="00B066F3">
      <w:pPr>
        <w:pStyle w:val="PL"/>
      </w:pPr>
      <w:r w:rsidRPr="00133177">
        <w:t xml:space="preserve">      - type: string</w:t>
      </w:r>
    </w:p>
    <w:p w14:paraId="4319A87B" w14:textId="77777777" w:rsidR="00B066F3" w:rsidRPr="00133177" w:rsidRDefault="00B066F3" w:rsidP="00B066F3">
      <w:pPr>
        <w:pStyle w:val="PL"/>
      </w:pPr>
      <w:r w:rsidRPr="00133177">
        <w:t xml:space="preserve">        description: &gt;</w:t>
      </w:r>
    </w:p>
    <w:p w14:paraId="4A614C7A" w14:textId="77777777" w:rsidR="00B066F3" w:rsidRPr="00133177" w:rsidRDefault="00B066F3" w:rsidP="00B066F3">
      <w:pPr>
        <w:pStyle w:val="PL"/>
      </w:pPr>
      <w:r w:rsidRPr="00133177">
        <w:t xml:space="preserve">          This string provides forward-compatibility with future extensions to the enumeration</w:t>
      </w:r>
    </w:p>
    <w:p w14:paraId="11BFBD57" w14:textId="77777777" w:rsidR="00B066F3" w:rsidRPr="00133177" w:rsidRDefault="00B066F3" w:rsidP="00B066F3">
      <w:pPr>
        <w:pStyle w:val="PL"/>
      </w:pPr>
      <w:r w:rsidRPr="00133177">
        <w:t xml:space="preserve">          and is not used to encode content defined in the present version of this API.</w:t>
      </w:r>
    </w:p>
    <w:p w14:paraId="03CF5DFE" w14:textId="77777777" w:rsidR="00B066F3" w:rsidRPr="00133177" w:rsidRDefault="00B066F3" w:rsidP="00B066F3">
      <w:pPr>
        <w:pStyle w:val="PL"/>
      </w:pPr>
    </w:p>
    <w:p w14:paraId="45559345" w14:textId="77777777" w:rsidR="00B066F3" w:rsidRPr="00133177" w:rsidRDefault="00B066F3" w:rsidP="00B066F3">
      <w:pPr>
        <w:pStyle w:val="PL"/>
      </w:pPr>
      <w:r w:rsidRPr="00133177">
        <w:t xml:space="preserve">    </w:t>
      </w:r>
      <w:proofErr w:type="spellStart"/>
      <w:r w:rsidRPr="00133177">
        <w:t>RequestedQosMonitoringParameter</w:t>
      </w:r>
      <w:proofErr w:type="spellEnd"/>
      <w:r w:rsidRPr="00133177">
        <w:t>:</w:t>
      </w:r>
    </w:p>
    <w:p w14:paraId="7EFF882B" w14:textId="77777777" w:rsidR="00B066F3" w:rsidRPr="00133177" w:rsidRDefault="00B066F3" w:rsidP="00B066F3">
      <w:pPr>
        <w:pStyle w:val="PL"/>
      </w:pPr>
      <w:r w:rsidRPr="00133177">
        <w:t xml:space="preserve">      description: Indicates the requested QoS monitoring parameters to be measured.</w:t>
      </w:r>
    </w:p>
    <w:p w14:paraId="2C17CC1D"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7FE3CFE" w14:textId="77777777" w:rsidR="00B066F3" w:rsidRPr="00133177" w:rsidRDefault="00B066F3" w:rsidP="00B066F3">
      <w:pPr>
        <w:pStyle w:val="PL"/>
      </w:pPr>
      <w:r w:rsidRPr="00133177">
        <w:t xml:space="preserve">      - type: string</w:t>
      </w:r>
    </w:p>
    <w:p w14:paraId="5F76A88D"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62CFF9D" w14:textId="77777777" w:rsidR="00B066F3" w:rsidRPr="00133177" w:rsidRDefault="00B066F3" w:rsidP="00B066F3">
      <w:pPr>
        <w:pStyle w:val="PL"/>
      </w:pPr>
      <w:r w:rsidRPr="00133177">
        <w:t xml:space="preserve">          - DOWNLINK</w:t>
      </w:r>
    </w:p>
    <w:p w14:paraId="6757146E" w14:textId="77777777" w:rsidR="00B066F3" w:rsidRPr="00133177" w:rsidRDefault="00B066F3" w:rsidP="00B066F3">
      <w:pPr>
        <w:pStyle w:val="PL"/>
      </w:pPr>
      <w:r w:rsidRPr="00133177">
        <w:t xml:space="preserve">          - UPLINK</w:t>
      </w:r>
    </w:p>
    <w:p w14:paraId="12B7BD78" w14:textId="77777777" w:rsidR="00B066F3" w:rsidRDefault="00B066F3" w:rsidP="00B066F3">
      <w:pPr>
        <w:pStyle w:val="PL"/>
      </w:pPr>
      <w:r w:rsidRPr="00133177">
        <w:t xml:space="preserve">          - ROUND_TRIP</w:t>
      </w:r>
    </w:p>
    <w:p w14:paraId="2DEC6196" w14:textId="77777777" w:rsidR="00B066F3" w:rsidRDefault="00B066F3" w:rsidP="00B066F3">
      <w:pPr>
        <w:pStyle w:val="PL"/>
        <w:rPr>
          <w:lang w:val="en-US" w:eastAsia="zh-CN"/>
        </w:rPr>
      </w:pPr>
    </w:p>
    <w:p w14:paraId="60688BC9" w14:textId="77777777" w:rsidR="00B066F3" w:rsidRPr="00133177" w:rsidRDefault="00B066F3" w:rsidP="00B066F3">
      <w:pPr>
        <w:pStyle w:val="PL"/>
      </w:pPr>
      <w:r w:rsidRPr="00133177">
        <w:t xml:space="preserve">          - DOWNLINK</w:t>
      </w:r>
      <w:r>
        <w:t>_DATA_RATE</w:t>
      </w:r>
    </w:p>
    <w:p w14:paraId="25C7851F" w14:textId="77777777" w:rsidR="00B066F3" w:rsidRDefault="00B066F3" w:rsidP="00B066F3">
      <w:pPr>
        <w:pStyle w:val="PL"/>
      </w:pPr>
      <w:r w:rsidRPr="00133177">
        <w:t xml:space="preserve">          - UPLINK</w:t>
      </w:r>
      <w:r>
        <w:t>_DATA_RATE</w:t>
      </w:r>
    </w:p>
    <w:p w14:paraId="724ACDB3" w14:textId="77777777" w:rsidR="00B066F3" w:rsidRDefault="00B066F3" w:rsidP="00B066F3">
      <w:pPr>
        <w:pStyle w:val="PL"/>
      </w:pPr>
      <w:r w:rsidRPr="00133177">
        <w:t xml:space="preserve">          - </w:t>
      </w:r>
      <w:r>
        <w:rPr>
          <w:lang w:val="en-US" w:eastAsia="zh-CN"/>
        </w:rPr>
        <w:t>DOWNLINK_</w:t>
      </w:r>
      <w:r>
        <w:rPr>
          <w:rFonts w:hint="eastAsia"/>
          <w:lang w:val="en-US" w:eastAsia="zh-CN"/>
        </w:rPr>
        <w:t>CONGESTION</w:t>
      </w:r>
    </w:p>
    <w:p w14:paraId="3AC24B42" w14:textId="77777777" w:rsidR="00B066F3" w:rsidRPr="00133177" w:rsidRDefault="00B066F3" w:rsidP="00B066F3">
      <w:pPr>
        <w:pStyle w:val="PL"/>
      </w:pPr>
      <w:r w:rsidRPr="00133177">
        <w:t xml:space="preserve">          -</w:t>
      </w:r>
      <w:r w:rsidRPr="000610A5">
        <w:rPr>
          <w:lang w:val="en-US" w:eastAsia="zh-CN"/>
        </w:rPr>
        <w:t xml:space="preserve"> </w:t>
      </w:r>
      <w:r>
        <w:rPr>
          <w:lang w:val="en-US" w:eastAsia="zh-CN"/>
        </w:rPr>
        <w:t>UPLINK_CONGESTION</w:t>
      </w:r>
    </w:p>
    <w:p w14:paraId="4ACDE6F0" w14:textId="77777777" w:rsidR="00B066F3" w:rsidRPr="00133177" w:rsidRDefault="00B066F3" w:rsidP="00B066F3">
      <w:pPr>
        <w:pStyle w:val="PL"/>
      </w:pPr>
      <w:r w:rsidRPr="00133177">
        <w:t xml:space="preserve">      - type: string</w:t>
      </w:r>
    </w:p>
    <w:p w14:paraId="5821555C" w14:textId="77777777" w:rsidR="00B066F3" w:rsidRPr="00133177" w:rsidRDefault="00B066F3" w:rsidP="00B066F3">
      <w:pPr>
        <w:pStyle w:val="PL"/>
      </w:pPr>
      <w:r w:rsidRPr="00133177">
        <w:t xml:space="preserve">        description: &gt;</w:t>
      </w:r>
    </w:p>
    <w:p w14:paraId="11D491E7" w14:textId="77777777" w:rsidR="00B066F3" w:rsidRPr="00133177" w:rsidRDefault="00B066F3" w:rsidP="00B066F3">
      <w:pPr>
        <w:pStyle w:val="PL"/>
      </w:pPr>
      <w:r w:rsidRPr="00133177">
        <w:t xml:space="preserve">          This string provides forward-compatibility with future extensions to the enumeration</w:t>
      </w:r>
    </w:p>
    <w:p w14:paraId="22EDF87A" w14:textId="77777777" w:rsidR="00B066F3" w:rsidRPr="00133177" w:rsidRDefault="00B066F3" w:rsidP="00B066F3">
      <w:pPr>
        <w:pStyle w:val="PL"/>
      </w:pPr>
      <w:r w:rsidRPr="00133177">
        <w:t xml:space="preserve">          and is not used to encode content defined in the present version of this API.</w:t>
      </w:r>
    </w:p>
    <w:p w14:paraId="1E622495" w14:textId="77777777" w:rsidR="00B066F3" w:rsidRPr="00133177" w:rsidRDefault="00B066F3" w:rsidP="00B066F3">
      <w:pPr>
        <w:pStyle w:val="PL"/>
      </w:pPr>
    </w:p>
    <w:p w14:paraId="36222DD0" w14:textId="77777777" w:rsidR="00B066F3" w:rsidRPr="00133177" w:rsidRDefault="00B066F3" w:rsidP="00B066F3">
      <w:pPr>
        <w:pStyle w:val="PL"/>
      </w:pPr>
      <w:r w:rsidRPr="00133177">
        <w:t xml:space="preserve">    </w:t>
      </w:r>
      <w:proofErr w:type="spellStart"/>
      <w:r w:rsidRPr="00133177">
        <w:t>ReportingFrequency</w:t>
      </w:r>
      <w:proofErr w:type="spellEnd"/>
      <w:r w:rsidRPr="00133177">
        <w:t>:</w:t>
      </w:r>
    </w:p>
    <w:p w14:paraId="58445B8E" w14:textId="77777777" w:rsidR="00B066F3" w:rsidRPr="00133177" w:rsidRDefault="00B066F3" w:rsidP="00B066F3">
      <w:pPr>
        <w:pStyle w:val="PL"/>
      </w:pPr>
      <w:r w:rsidRPr="00133177">
        <w:t xml:space="preserve">      description: Indicates the frequency for the reporting.</w:t>
      </w:r>
    </w:p>
    <w:p w14:paraId="51792C0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3099FEE7" w14:textId="77777777" w:rsidR="00B066F3" w:rsidRPr="00133177" w:rsidRDefault="00B066F3" w:rsidP="00B066F3">
      <w:pPr>
        <w:pStyle w:val="PL"/>
      </w:pPr>
      <w:r w:rsidRPr="00133177">
        <w:t xml:space="preserve">      - type: string</w:t>
      </w:r>
    </w:p>
    <w:p w14:paraId="1ED4A3E9"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5EA0D9C4" w14:textId="77777777" w:rsidR="00B066F3" w:rsidRPr="00133177" w:rsidRDefault="00B066F3" w:rsidP="00B066F3">
      <w:pPr>
        <w:pStyle w:val="PL"/>
      </w:pPr>
      <w:r w:rsidRPr="00133177">
        <w:t xml:space="preserve">          - EVENT_TRIGGERED</w:t>
      </w:r>
    </w:p>
    <w:p w14:paraId="5BCF0FEA" w14:textId="77777777" w:rsidR="00B066F3" w:rsidRPr="00133177" w:rsidRDefault="00B066F3" w:rsidP="00B066F3">
      <w:pPr>
        <w:pStyle w:val="PL"/>
      </w:pPr>
      <w:r w:rsidRPr="00133177">
        <w:t xml:space="preserve">          - PERIODIC</w:t>
      </w:r>
    </w:p>
    <w:p w14:paraId="31A26A70" w14:textId="77777777" w:rsidR="00B066F3" w:rsidRPr="00133177" w:rsidRDefault="00B066F3" w:rsidP="00B066F3">
      <w:pPr>
        <w:pStyle w:val="PL"/>
      </w:pPr>
      <w:r w:rsidRPr="00133177">
        <w:t xml:space="preserve">      - type: string</w:t>
      </w:r>
    </w:p>
    <w:p w14:paraId="3EDA09C7" w14:textId="77777777" w:rsidR="00B066F3" w:rsidRPr="00133177" w:rsidRDefault="00B066F3" w:rsidP="00B066F3">
      <w:pPr>
        <w:pStyle w:val="PL"/>
      </w:pPr>
      <w:r w:rsidRPr="00133177">
        <w:t xml:space="preserve">        description: &gt;</w:t>
      </w:r>
    </w:p>
    <w:p w14:paraId="4DB5EEE2" w14:textId="77777777" w:rsidR="00B066F3" w:rsidRPr="00133177" w:rsidRDefault="00B066F3" w:rsidP="00B066F3">
      <w:pPr>
        <w:pStyle w:val="PL"/>
      </w:pPr>
      <w:r w:rsidRPr="00133177">
        <w:t xml:space="preserve">          This string provides forward-compatibility with future extensions to the enumeration</w:t>
      </w:r>
    </w:p>
    <w:p w14:paraId="579A3AE7" w14:textId="77777777" w:rsidR="00B066F3" w:rsidRPr="00133177" w:rsidRDefault="00B066F3" w:rsidP="00B066F3">
      <w:pPr>
        <w:pStyle w:val="PL"/>
      </w:pPr>
      <w:r w:rsidRPr="00133177">
        <w:t xml:space="preserve">          and is not used to encode content defined in the present version of this API.</w:t>
      </w:r>
    </w:p>
    <w:p w14:paraId="52D291D9" w14:textId="77777777" w:rsidR="00B066F3" w:rsidRPr="00133177" w:rsidRDefault="00B066F3" w:rsidP="00B066F3">
      <w:pPr>
        <w:pStyle w:val="PL"/>
      </w:pPr>
    </w:p>
    <w:p w14:paraId="73321B2E" w14:textId="77777777" w:rsidR="00B066F3" w:rsidRPr="00133177" w:rsidRDefault="00B066F3" w:rsidP="00B066F3">
      <w:pPr>
        <w:pStyle w:val="PL"/>
      </w:pPr>
      <w:r w:rsidRPr="00133177">
        <w:t xml:space="preserve">    </w:t>
      </w:r>
      <w:proofErr w:type="spellStart"/>
      <w:r w:rsidRPr="00133177">
        <w:t>SgsnAddress</w:t>
      </w:r>
      <w:proofErr w:type="spellEnd"/>
      <w:r w:rsidRPr="00133177">
        <w:t>:</w:t>
      </w:r>
    </w:p>
    <w:p w14:paraId="64499C62" w14:textId="77777777" w:rsidR="00B066F3" w:rsidRPr="00133177" w:rsidRDefault="00B066F3" w:rsidP="00B066F3">
      <w:pPr>
        <w:pStyle w:val="PL"/>
      </w:pPr>
      <w:r w:rsidRPr="00133177">
        <w:t xml:space="preserve">      description: describes the address of the SGSN</w:t>
      </w:r>
    </w:p>
    <w:p w14:paraId="7701525C" w14:textId="77777777" w:rsidR="00B066F3" w:rsidRPr="00133177" w:rsidRDefault="00B066F3" w:rsidP="00B066F3">
      <w:pPr>
        <w:pStyle w:val="PL"/>
      </w:pPr>
      <w:r w:rsidRPr="00133177">
        <w:t xml:space="preserve">      type: object</w:t>
      </w:r>
    </w:p>
    <w:p w14:paraId="08C18FCE"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4B69965" w14:textId="77777777" w:rsidR="00B066F3" w:rsidRPr="00133177" w:rsidRDefault="00B066F3" w:rsidP="00B066F3">
      <w:pPr>
        <w:pStyle w:val="PL"/>
      </w:pPr>
      <w:r w:rsidRPr="00133177">
        <w:t xml:space="preserve">        - required: [sgsnIpv4Addr]</w:t>
      </w:r>
    </w:p>
    <w:p w14:paraId="6C277D13" w14:textId="77777777" w:rsidR="00B066F3" w:rsidRPr="00133177" w:rsidRDefault="00B066F3" w:rsidP="00B066F3">
      <w:pPr>
        <w:pStyle w:val="PL"/>
      </w:pPr>
      <w:r w:rsidRPr="00133177">
        <w:lastRenderedPageBreak/>
        <w:t xml:space="preserve">        - required: [sgsnIpv6Addr]</w:t>
      </w:r>
    </w:p>
    <w:p w14:paraId="41F62362" w14:textId="77777777" w:rsidR="00B066F3" w:rsidRPr="00133177" w:rsidRDefault="00B066F3" w:rsidP="00B066F3">
      <w:pPr>
        <w:pStyle w:val="PL"/>
      </w:pPr>
      <w:r w:rsidRPr="00133177">
        <w:t xml:space="preserve">      properties:</w:t>
      </w:r>
    </w:p>
    <w:p w14:paraId="1AB84C95" w14:textId="77777777" w:rsidR="00B066F3" w:rsidRPr="00133177" w:rsidRDefault="00B066F3" w:rsidP="00B066F3">
      <w:pPr>
        <w:pStyle w:val="PL"/>
      </w:pPr>
      <w:r w:rsidRPr="00133177">
        <w:t xml:space="preserve">        sgsnIpv4Addr:</w:t>
      </w:r>
    </w:p>
    <w:p w14:paraId="2B5EABC6" w14:textId="77777777" w:rsidR="00B066F3" w:rsidRPr="00133177" w:rsidRDefault="00B066F3" w:rsidP="00B066F3">
      <w:pPr>
        <w:pStyle w:val="PL"/>
      </w:pPr>
      <w:r w:rsidRPr="00133177">
        <w:t xml:space="preserve">          $ref: 'TS29571_CommonData.yaml#/components/schemas/Ipv4Addr'</w:t>
      </w:r>
    </w:p>
    <w:p w14:paraId="69F094E2" w14:textId="77777777" w:rsidR="00B066F3" w:rsidRPr="00133177" w:rsidRDefault="00B066F3" w:rsidP="00B066F3">
      <w:pPr>
        <w:pStyle w:val="PL"/>
      </w:pPr>
      <w:r w:rsidRPr="00133177">
        <w:t xml:space="preserve">        sgsnIpv6Addr:</w:t>
      </w:r>
    </w:p>
    <w:p w14:paraId="4D8C86A8" w14:textId="77777777" w:rsidR="00B066F3" w:rsidRPr="00133177" w:rsidRDefault="00B066F3" w:rsidP="00B066F3">
      <w:pPr>
        <w:pStyle w:val="PL"/>
      </w:pPr>
      <w:r w:rsidRPr="00133177">
        <w:t xml:space="preserve">          $ref: 'TS29571_CommonData.yaml#/components/schemas/Ipv6Addr'</w:t>
      </w:r>
    </w:p>
    <w:p w14:paraId="2316ABBB" w14:textId="77777777" w:rsidR="00B066F3" w:rsidRPr="00133177" w:rsidRDefault="00B066F3" w:rsidP="00B066F3">
      <w:pPr>
        <w:pStyle w:val="PL"/>
      </w:pPr>
    </w:p>
    <w:p w14:paraId="37C6F076" w14:textId="77777777" w:rsidR="00B066F3" w:rsidRPr="00133177" w:rsidRDefault="00B066F3" w:rsidP="00B066F3">
      <w:pPr>
        <w:pStyle w:val="PL"/>
      </w:pPr>
      <w:r w:rsidRPr="00133177">
        <w:t xml:space="preserve">    </w:t>
      </w:r>
      <w:proofErr w:type="spellStart"/>
      <w:r w:rsidRPr="00133177">
        <w:t>SmPolicyAssociationReleaseCause</w:t>
      </w:r>
      <w:proofErr w:type="spellEnd"/>
      <w:r w:rsidRPr="00133177">
        <w:t>:</w:t>
      </w:r>
    </w:p>
    <w:p w14:paraId="6603BC4D" w14:textId="77777777" w:rsidR="00B066F3" w:rsidRPr="00133177" w:rsidRDefault="00B066F3" w:rsidP="00B066F3">
      <w:pPr>
        <w:pStyle w:val="PL"/>
      </w:pPr>
      <w:r w:rsidRPr="00133177">
        <w:t xml:space="preserve">      description: &gt;</w:t>
      </w:r>
    </w:p>
    <w:p w14:paraId="385BC338" w14:textId="77777777" w:rsidR="00B066F3" w:rsidRPr="00133177" w:rsidRDefault="00B066F3" w:rsidP="00B066F3">
      <w:pPr>
        <w:pStyle w:val="PL"/>
      </w:pPr>
      <w:r w:rsidRPr="00133177">
        <w:t xml:space="preserve">        Represents the cause due to which the PCF requests the termination of the SM policy</w:t>
      </w:r>
    </w:p>
    <w:p w14:paraId="335D0EBD" w14:textId="77777777" w:rsidR="00B066F3" w:rsidRPr="00133177" w:rsidRDefault="00B066F3" w:rsidP="00B066F3">
      <w:pPr>
        <w:pStyle w:val="PL"/>
      </w:pPr>
      <w:r w:rsidRPr="00133177">
        <w:t xml:space="preserve">        association.</w:t>
      </w:r>
    </w:p>
    <w:p w14:paraId="140B48DF"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FF74F2F" w14:textId="77777777" w:rsidR="00B066F3" w:rsidRPr="00133177" w:rsidRDefault="00B066F3" w:rsidP="00B066F3">
      <w:pPr>
        <w:pStyle w:val="PL"/>
      </w:pPr>
      <w:r w:rsidRPr="00133177">
        <w:t xml:space="preserve">      - type: string</w:t>
      </w:r>
    </w:p>
    <w:p w14:paraId="1DA56C15"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E302955" w14:textId="77777777" w:rsidR="00B066F3" w:rsidRPr="00133177" w:rsidRDefault="00B066F3" w:rsidP="00B066F3">
      <w:pPr>
        <w:pStyle w:val="PL"/>
      </w:pPr>
      <w:r w:rsidRPr="00133177">
        <w:t xml:space="preserve">          - UNSPECIFIED</w:t>
      </w:r>
    </w:p>
    <w:p w14:paraId="48AE9B90" w14:textId="77777777" w:rsidR="00B066F3" w:rsidRPr="00133177" w:rsidRDefault="00B066F3" w:rsidP="00B066F3">
      <w:pPr>
        <w:pStyle w:val="PL"/>
      </w:pPr>
      <w:r w:rsidRPr="00133177">
        <w:t xml:space="preserve">          - UE_SUBSCRIPTION</w:t>
      </w:r>
    </w:p>
    <w:p w14:paraId="6D92BC8D" w14:textId="77777777" w:rsidR="00B066F3" w:rsidRPr="00133177" w:rsidRDefault="00B066F3" w:rsidP="00B066F3">
      <w:pPr>
        <w:pStyle w:val="PL"/>
      </w:pPr>
      <w:r w:rsidRPr="00133177">
        <w:t xml:space="preserve">          - INSUFFICIENT_RES</w:t>
      </w:r>
    </w:p>
    <w:p w14:paraId="315853E0" w14:textId="77777777" w:rsidR="00B066F3" w:rsidRPr="00133177" w:rsidRDefault="00B066F3" w:rsidP="00B066F3">
      <w:pPr>
        <w:pStyle w:val="PL"/>
      </w:pPr>
      <w:r w:rsidRPr="00133177">
        <w:t xml:space="preserve">          - VALIDATION_CONDITION_NOT_MET</w:t>
      </w:r>
    </w:p>
    <w:p w14:paraId="24968C85" w14:textId="77777777" w:rsidR="00B066F3" w:rsidRPr="00133177" w:rsidRDefault="00B066F3" w:rsidP="00B066F3">
      <w:pPr>
        <w:pStyle w:val="PL"/>
      </w:pPr>
      <w:r w:rsidRPr="00133177">
        <w:t xml:space="preserve">          - REACTIVATION_REQUESTED</w:t>
      </w:r>
    </w:p>
    <w:p w14:paraId="3E99A37B" w14:textId="77777777" w:rsidR="00B066F3" w:rsidRPr="00133177" w:rsidRDefault="00B066F3" w:rsidP="00B066F3">
      <w:pPr>
        <w:pStyle w:val="PL"/>
      </w:pPr>
      <w:r w:rsidRPr="00133177">
        <w:t xml:space="preserve">      - type: string</w:t>
      </w:r>
    </w:p>
    <w:p w14:paraId="2721855E" w14:textId="77777777" w:rsidR="00B066F3" w:rsidRPr="00133177" w:rsidRDefault="00B066F3" w:rsidP="00B066F3">
      <w:pPr>
        <w:pStyle w:val="PL"/>
      </w:pPr>
      <w:r w:rsidRPr="00133177">
        <w:t xml:space="preserve">        description: &gt;</w:t>
      </w:r>
    </w:p>
    <w:p w14:paraId="4C063F44" w14:textId="77777777" w:rsidR="00B066F3" w:rsidRPr="00133177" w:rsidRDefault="00B066F3" w:rsidP="00B066F3">
      <w:pPr>
        <w:pStyle w:val="PL"/>
      </w:pPr>
      <w:r w:rsidRPr="00133177">
        <w:t xml:space="preserve">          This string provides forward-compatibility with future extensions to the enumeration</w:t>
      </w:r>
    </w:p>
    <w:p w14:paraId="26B5DE8F" w14:textId="77777777" w:rsidR="00B066F3" w:rsidRPr="00133177" w:rsidRDefault="00B066F3" w:rsidP="00B066F3">
      <w:pPr>
        <w:pStyle w:val="PL"/>
      </w:pPr>
      <w:r w:rsidRPr="00133177">
        <w:t xml:space="preserve">          and is not used to encode content defined in the present version of this API.</w:t>
      </w:r>
    </w:p>
    <w:p w14:paraId="2A27D909" w14:textId="77777777" w:rsidR="00B066F3" w:rsidRPr="00133177" w:rsidRDefault="00B066F3" w:rsidP="00B066F3">
      <w:pPr>
        <w:pStyle w:val="PL"/>
      </w:pPr>
    </w:p>
    <w:p w14:paraId="55BDF3E0" w14:textId="77777777" w:rsidR="00B066F3" w:rsidRPr="00133177" w:rsidRDefault="00B066F3" w:rsidP="00B066F3">
      <w:pPr>
        <w:pStyle w:val="PL"/>
      </w:pPr>
      <w:r w:rsidRPr="00133177">
        <w:t xml:space="preserve">    </w:t>
      </w:r>
      <w:proofErr w:type="spellStart"/>
      <w:r w:rsidRPr="00133177">
        <w:t>PduSessionRelCause</w:t>
      </w:r>
      <w:proofErr w:type="spellEnd"/>
      <w:r w:rsidRPr="00133177">
        <w:t>:</w:t>
      </w:r>
    </w:p>
    <w:p w14:paraId="7341CEC2" w14:textId="77777777" w:rsidR="00B066F3" w:rsidRPr="00133177" w:rsidRDefault="00B066F3" w:rsidP="00B066F3">
      <w:pPr>
        <w:pStyle w:val="PL"/>
      </w:pPr>
      <w:r w:rsidRPr="00133177">
        <w:t xml:space="preserve">      description: Contains the SMF PDU Session release cause.</w:t>
      </w:r>
    </w:p>
    <w:p w14:paraId="3EA5E86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DD0AD79" w14:textId="77777777" w:rsidR="00B066F3" w:rsidRPr="00133177" w:rsidRDefault="00B066F3" w:rsidP="00B066F3">
      <w:pPr>
        <w:pStyle w:val="PL"/>
      </w:pPr>
      <w:r w:rsidRPr="00133177">
        <w:t xml:space="preserve">      - type: string</w:t>
      </w:r>
    </w:p>
    <w:p w14:paraId="499BEBC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7DB1E039" w14:textId="77777777" w:rsidR="00B066F3" w:rsidRPr="00133177" w:rsidRDefault="00B066F3" w:rsidP="00B066F3">
      <w:pPr>
        <w:pStyle w:val="PL"/>
      </w:pPr>
      <w:r w:rsidRPr="00133177">
        <w:t xml:space="preserve">          - PS_TO_CS_HO</w:t>
      </w:r>
    </w:p>
    <w:p w14:paraId="2BF3F939" w14:textId="77777777" w:rsidR="00B066F3" w:rsidRPr="00133177" w:rsidRDefault="00B066F3" w:rsidP="00B066F3">
      <w:pPr>
        <w:pStyle w:val="PL"/>
      </w:pPr>
      <w:r w:rsidRPr="00133177">
        <w:t xml:space="preserve">          - RULE_ERROR</w:t>
      </w:r>
    </w:p>
    <w:p w14:paraId="49ACC5C4" w14:textId="77777777" w:rsidR="00B066F3" w:rsidRPr="00133177" w:rsidRDefault="00B066F3" w:rsidP="00B066F3">
      <w:pPr>
        <w:pStyle w:val="PL"/>
      </w:pPr>
      <w:r w:rsidRPr="00133177">
        <w:t xml:space="preserve">      - type: string</w:t>
      </w:r>
    </w:p>
    <w:p w14:paraId="042BC3AD" w14:textId="77777777" w:rsidR="00B066F3" w:rsidRPr="00133177" w:rsidRDefault="00B066F3" w:rsidP="00B066F3">
      <w:pPr>
        <w:pStyle w:val="PL"/>
      </w:pPr>
      <w:r w:rsidRPr="00133177">
        <w:t xml:space="preserve">        description: &gt;</w:t>
      </w:r>
    </w:p>
    <w:p w14:paraId="1DFE84AA" w14:textId="77777777" w:rsidR="00B066F3" w:rsidRPr="00133177" w:rsidRDefault="00B066F3" w:rsidP="00B066F3">
      <w:pPr>
        <w:pStyle w:val="PL"/>
      </w:pPr>
      <w:r w:rsidRPr="00133177">
        <w:t xml:space="preserve">          This string provides forward-compatibility with future extensions to the enumeration</w:t>
      </w:r>
    </w:p>
    <w:p w14:paraId="483425CE" w14:textId="77777777" w:rsidR="00B066F3" w:rsidRPr="00133177" w:rsidRDefault="00B066F3" w:rsidP="00B066F3">
      <w:pPr>
        <w:pStyle w:val="PL"/>
      </w:pPr>
      <w:r w:rsidRPr="00133177">
        <w:t xml:space="preserve">          and is not used to encode content defined in the present version of this API.</w:t>
      </w:r>
    </w:p>
    <w:p w14:paraId="139B2495" w14:textId="77777777" w:rsidR="00B066F3" w:rsidRPr="00133177" w:rsidRDefault="00B066F3" w:rsidP="00B066F3">
      <w:pPr>
        <w:pStyle w:val="PL"/>
      </w:pPr>
    </w:p>
    <w:p w14:paraId="41D72C50" w14:textId="77777777" w:rsidR="00B066F3" w:rsidRPr="00133177" w:rsidRDefault="00B066F3" w:rsidP="00B066F3">
      <w:pPr>
        <w:pStyle w:val="PL"/>
      </w:pPr>
      <w:r w:rsidRPr="00133177">
        <w:t xml:space="preserve">    </w:t>
      </w:r>
      <w:proofErr w:type="spellStart"/>
      <w:r w:rsidRPr="00133177">
        <w:t>MaPduIndication</w:t>
      </w:r>
      <w:proofErr w:type="spellEnd"/>
      <w:r w:rsidRPr="00133177">
        <w:t>:</w:t>
      </w:r>
    </w:p>
    <w:p w14:paraId="76CBDE23" w14:textId="77777777" w:rsidR="00B066F3" w:rsidRPr="00133177" w:rsidRDefault="00B066F3" w:rsidP="00B066F3">
      <w:pPr>
        <w:pStyle w:val="PL"/>
      </w:pPr>
      <w:r w:rsidRPr="00133177">
        <w:t xml:space="preserve">      description: &gt;</w:t>
      </w:r>
    </w:p>
    <w:p w14:paraId="0615E632" w14:textId="77777777" w:rsidR="00B066F3" w:rsidRPr="00133177" w:rsidRDefault="00B066F3" w:rsidP="00B066F3">
      <w:pPr>
        <w:pStyle w:val="PL"/>
      </w:pPr>
      <w:r w:rsidRPr="00133177">
        <w:t xml:space="preserve">        Contains the MA PDU session indication, i.e., MA PDU Request or MA PDU Network-Upgrade</w:t>
      </w:r>
    </w:p>
    <w:p w14:paraId="112CBAD9" w14:textId="77777777" w:rsidR="00B066F3" w:rsidRPr="00133177" w:rsidRDefault="00B066F3" w:rsidP="00B066F3">
      <w:pPr>
        <w:pStyle w:val="PL"/>
      </w:pPr>
      <w:r w:rsidRPr="00133177">
        <w:t xml:space="preserve">        Allowed.</w:t>
      </w:r>
    </w:p>
    <w:p w14:paraId="7C08D08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79349FA2" w14:textId="77777777" w:rsidR="00B066F3" w:rsidRPr="00133177" w:rsidRDefault="00B066F3" w:rsidP="00B066F3">
      <w:pPr>
        <w:pStyle w:val="PL"/>
      </w:pPr>
      <w:r w:rsidRPr="00133177">
        <w:t xml:space="preserve">      - type: string</w:t>
      </w:r>
    </w:p>
    <w:p w14:paraId="72DD0CE6"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544C7EC" w14:textId="77777777" w:rsidR="00B066F3" w:rsidRPr="00133177" w:rsidRDefault="00B066F3" w:rsidP="00B066F3">
      <w:pPr>
        <w:pStyle w:val="PL"/>
      </w:pPr>
      <w:r w:rsidRPr="00133177">
        <w:t xml:space="preserve">          - MA_PDU_REQUEST</w:t>
      </w:r>
    </w:p>
    <w:p w14:paraId="5AB65FA8" w14:textId="77777777" w:rsidR="00B066F3" w:rsidRPr="00133177" w:rsidRDefault="00B066F3" w:rsidP="00B066F3">
      <w:pPr>
        <w:pStyle w:val="PL"/>
      </w:pPr>
      <w:r w:rsidRPr="00133177">
        <w:t xml:space="preserve">          - MA_PDU_NETWORK_UPGRADE_ALLOWED</w:t>
      </w:r>
    </w:p>
    <w:p w14:paraId="21808F58" w14:textId="77777777" w:rsidR="00B066F3" w:rsidRPr="00133177" w:rsidRDefault="00B066F3" w:rsidP="00B066F3">
      <w:pPr>
        <w:pStyle w:val="PL"/>
      </w:pPr>
      <w:r w:rsidRPr="00133177">
        <w:t xml:space="preserve">      - type: string</w:t>
      </w:r>
    </w:p>
    <w:p w14:paraId="5C07D83E" w14:textId="77777777" w:rsidR="00B066F3" w:rsidRPr="00133177" w:rsidRDefault="00B066F3" w:rsidP="00B066F3">
      <w:pPr>
        <w:pStyle w:val="PL"/>
      </w:pPr>
      <w:r w:rsidRPr="00133177">
        <w:t xml:space="preserve">        description: &gt;</w:t>
      </w:r>
    </w:p>
    <w:p w14:paraId="33FFA1FC" w14:textId="77777777" w:rsidR="00B066F3" w:rsidRPr="00133177" w:rsidRDefault="00B066F3" w:rsidP="00B066F3">
      <w:pPr>
        <w:pStyle w:val="PL"/>
      </w:pPr>
      <w:r w:rsidRPr="00133177">
        <w:t xml:space="preserve">          This string provides forward-compatibility with future extensions to the enumeration</w:t>
      </w:r>
    </w:p>
    <w:p w14:paraId="70F603C1" w14:textId="77777777" w:rsidR="00B066F3" w:rsidRPr="00133177" w:rsidRDefault="00B066F3" w:rsidP="00B066F3">
      <w:pPr>
        <w:pStyle w:val="PL"/>
      </w:pPr>
      <w:r w:rsidRPr="00133177">
        <w:t xml:space="preserve">          and is not used to encode content defined in the present version of this API.</w:t>
      </w:r>
    </w:p>
    <w:p w14:paraId="28FB00B2" w14:textId="77777777" w:rsidR="00B066F3" w:rsidRPr="00133177" w:rsidRDefault="00B066F3" w:rsidP="00B066F3">
      <w:pPr>
        <w:pStyle w:val="PL"/>
      </w:pPr>
    </w:p>
    <w:p w14:paraId="405670A0" w14:textId="77777777" w:rsidR="00B066F3" w:rsidRPr="00133177" w:rsidRDefault="00B066F3" w:rsidP="00B066F3">
      <w:pPr>
        <w:pStyle w:val="PL"/>
      </w:pPr>
      <w:r w:rsidRPr="00133177">
        <w:t xml:space="preserve">    </w:t>
      </w:r>
      <w:proofErr w:type="spellStart"/>
      <w:r w:rsidRPr="00133177">
        <w:t>AtsssCapability</w:t>
      </w:r>
      <w:proofErr w:type="spellEnd"/>
      <w:r w:rsidRPr="00133177">
        <w:t>:</w:t>
      </w:r>
    </w:p>
    <w:p w14:paraId="4F2B7A4C" w14:textId="77777777" w:rsidR="00B066F3" w:rsidRPr="00133177" w:rsidRDefault="00B066F3" w:rsidP="00B066F3">
      <w:pPr>
        <w:pStyle w:val="PL"/>
      </w:pPr>
      <w:r w:rsidRPr="00133177">
        <w:t xml:space="preserve">      description: Contains the ATSSS capability supported for the MA PDU Session.</w:t>
      </w:r>
    </w:p>
    <w:p w14:paraId="51FF9D16"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563A28E9" w14:textId="77777777" w:rsidR="00B066F3" w:rsidRPr="00133177" w:rsidRDefault="00B066F3" w:rsidP="00B066F3">
      <w:pPr>
        <w:pStyle w:val="PL"/>
      </w:pPr>
      <w:r w:rsidRPr="00133177">
        <w:t xml:space="preserve">      - type: string</w:t>
      </w:r>
    </w:p>
    <w:p w14:paraId="10405D45"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046E5C1" w14:textId="77777777" w:rsidR="00B066F3" w:rsidRPr="00133177" w:rsidRDefault="00B066F3" w:rsidP="00B066F3">
      <w:pPr>
        <w:pStyle w:val="PL"/>
      </w:pPr>
      <w:r w:rsidRPr="00133177">
        <w:t xml:space="preserve">          - MPTCP_ATSSS_LL_WITH_ASMODE_UL</w:t>
      </w:r>
    </w:p>
    <w:p w14:paraId="0AE8CDBF" w14:textId="77777777" w:rsidR="00B066F3" w:rsidRPr="00133177" w:rsidRDefault="00B066F3" w:rsidP="00B066F3">
      <w:pPr>
        <w:pStyle w:val="PL"/>
      </w:pPr>
      <w:r w:rsidRPr="00133177">
        <w:t xml:space="preserve">          - MPTCP_ATSSS_LL_WITH_EXSDMODE_DL_ASMODE_UL</w:t>
      </w:r>
    </w:p>
    <w:p w14:paraId="2029C772" w14:textId="77777777" w:rsidR="00B066F3" w:rsidRPr="00133177" w:rsidRDefault="00B066F3" w:rsidP="00B066F3">
      <w:pPr>
        <w:pStyle w:val="PL"/>
      </w:pPr>
      <w:r w:rsidRPr="00133177">
        <w:t xml:space="preserve">          - MPTCP_ATSSS_LL_WITH_ASMODE_DLUL</w:t>
      </w:r>
    </w:p>
    <w:p w14:paraId="7DD51695" w14:textId="77777777" w:rsidR="00B066F3" w:rsidRPr="00133177" w:rsidRDefault="00B066F3" w:rsidP="00B066F3">
      <w:pPr>
        <w:pStyle w:val="PL"/>
      </w:pPr>
      <w:r w:rsidRPr="00133177">
        <w:t xml:space="preserve">          - ATSSS_LL</w:t>
      </w:r>
    </w:p>
    <w:p w14:paraId="72D05ED7" w14:textId="77777777" w:rsidR="00B066F3" w:rsidRDefault="00B066F3" w:rsidP="00B066F3">
      <w:pPr>
        <w:pStyle w:val="PL"/>
      </w:pPr>
      <w:r w:rsidRPr="00133177">
        <w:t xml:space="preserve">          - MPTCP_ATSSS_LL</w:t>
      </w:r>
    </w:p>
    <w:p w14:paraId="3ED3631B"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E8DC62B"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2FF844C7"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2734202" w14:textId="77777777" w:rsidR="00B066F3"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AB83E02"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92FD987"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BB8BAD5" w14:textId="77777777" w:rsidR="00B066F3" w:rsidRPr="005632D0" w:rsidRDefault="00B066F3" w:rsidP="00B06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8E425FD" w14:textId="77777777" w:rsidR="00B066F3" w:rsidRPr="00133177" w:rsidRDefault="00B066F3" w:rsidP="00B066F3">
      <w:pPr>
        <w:pStyle w:val="PL"/>
      </w:pPr>
      <w:r w:rsidRPr="005632D0">
        <w:t xml:space="preserve">          - MPTCP</w:t>
      </w:r>
      <w:r>
        <w:t>_</w:t>
      </w:r>
      <w:r w:rsidRPr="005632D0">
        <w:t>MP</w:t>
      </w:r>
      <w:r>
        <w:t>QUIC_</w:t>
      </w:r>
      <w:r w:rsidRPr="005632D0">
        <w:t>ATSSS_LL</w:t>
      </w:r>
    </w:p>
    <w:p w14:paraId="739245FB" w14:textId="77777777" w:rsidR="00B066F3" w:rsidRPr="00133177" w:rsidRDefault="00B066F3" w:rsidP="00B066F3">
      <w:pPr>
        <w:pStyle w:val="PL"/>
      </w:pPr>
      <w:r w:rsidRPr="00133177">
        <w:t xml:space="preserve">      - type: string</w:t>
      </w:r>
    </w:p>
    <w:p w14:paraId="4D939DAD" w14:textId="77777777" w:rsidR="00B066F3" w:rsidRPr="00133177" w:rsidRDefault="00B066F3" w:rsidP="00B066F3">
      <w:pPr>
        <w:pStyle w:val="PL"/>
      </w:pPr>
      <w:r w:rsidRPr="00133177">
        <w:t xml:space="preserve">        description: &gt;</w:t>
      </w:r>
    </w:p>
    <w:p w14:paraId="3314DA7A" w14:textId="77777777" w:rsidR="00B066F3" w:rsidRPr="00133177" w:rsidRDefault="00B066F3" w:rsidP="00B066F3">
      <w:pPr>
        <w:pStyle w:val="PL"/>
      </w:pPr>
      <w:r w:rsidRPr="00133177">
        <w:t xml:space="preserve">          This string provides forward-compatibility with future extensions to the enumeration</w:t>
      </w:r>
    </w:p>
    <w:p w14:paraId="420E51FD" w14:textId="77777777" w:rsidR="00B066F3" w:rsidRPr="00133177" w:rsidRDefault="00B066F3" w:rsidP="00B066F3">
      <w:pPr>
        <w:pStyle w:val="PL"/>
      </w:pPr>
      <w:r w:rsidRPr="00133177">
        <w:t xml:space="preserve">          and is not used to encode content defined in the present version of this API.</w:t>
      </w:r>
    </w:p>
    <w:p w14:paraId="3A6C1E51" w14:textId="77777777" w:rsidR="00B066F3" w:rsidRPr="00133177" w:rsidRDefault="00B066F3" w:rsidP="00B066F3">
      <w:pPr>
        <w:pStyle w:val="PL"/>
      </w:pPr>
      <w:r w:rsidRPr="00133177">
        <w:t>#</w:t>
      </w:r>
    </w:p>
    <w:p w14:paraId="60D3E73C" w14:textId="77777777" w:rsidR="00B066F3" w:rsidRPr="00133177" w:rsidRDefault="00B066F3" w:rsidP="00B066F3">
      <w:pPr>
        <w:pStyle w:val="PL"/>
      </w:pPr>
      <w:r w:rsidRPr="00133177">
        <w:t xml:space="preserve">    </w:t>
      </w:r>
      <w:proofErr w:type="spellStart"/>
      <w:r w:rsidRPr="00133177">
        <w:t>NetLocAccessSupport</w:t>
      </w:r>
      <w:proofErr w:type="spellEnd"/>
      <w:r w:rsidRPr="00133177">
        <w:t>:</w:t>
      </w:r>
    </w:p>
    <w:p w14:paraId="3C5AD285"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34B1D79" w14:textId="77777777" w:rsidR="00B066F3" w:rsidRPr="00133177" w:rsidRDefault="00B066F3" w:rsidP="00B066F3">
      <w:pPr>
        <w:pStyle w:val="PL"/>
      </w:pPr>
      <w:r w:rsidRPr="00133177">
        <w:t xml:space="preserve">      - type: string</w:t>
      </w:r>
    </w:p>
    <w:p w14:paraId="73B666A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378DCBC6" w14:textId="77777777" w:rsidR="00B066F3" w:rsidRPr="00133177" w:rsidRDefault="00B066F3" w:rsidP="00B066F3">
      <w:pPr>
        <w:pStyle w:val="PL"/>
      </w:pPr>
      <w:r w:rsidRPr="00133177">
        <w:t xml:space="preserve">          - ANR_NOT_SUPPORTED</w:t>
      </w:r>
    </w:p>
    <w:p w14:paraId="55CF3C13" w14:textId="77777777" w:rsidR="00B066F3" w:rsidRPr="00133177" w:rsidRDefault="00B066F3" w:rsidP="00B066F3">
      <w:pPr>
        <w:pStyle w:val="PL"/>
      </w:pPr>
      <w:r w:rsidRPr="00133177">
        <w:lastRenderedPageBreak/>
        <w:t xml:space="preserve">          - TZR_NOT_SUPPORTED</w:t>
      </w:r>
    </w:p>
    <w:p w14:paraId="0A409A3E" w14:textId="77777777" w:rsidR="00B066F3" w:rsidRPr="00133177" w:rsidRDefault="00B066F3" w:rsidP="00B066F3">
      <w:pPr>
        <w:pStyle w:val="PL"/>
      </w:pPr>
      <w:r w:rsidRPr="00133177">
        <w:t xml:space="preserve">          - LOC_NOT_SUPPORTED</w:t>
      </w:r>
    </w:p>
    <w:p w14:paraId="6B6A013B" w14:textId="77777777" w:rsidR="00B066F3" w:rsidRPr="00133177" w:rsidRDefault="00B066F3" w:rsidP="00B066F3">
      <w:pPr>
        <w:pStyle w:val="PL"/>
      </w:pPr>
      <w:r w:rsidRPr="00133177">
        <w:t xml:space="preserve">      - type: string</w:t>
      </w:r>
    </w:p>
    <w:p w14:paraId="5CBE23ED" w14:textId="77777777" w:rsidR="00B066F3" w:rsidRPr="00133177" w:rsidRDefault="00B066F3" w:rsidP="00B066F3">
      <w:pPr>
        <w:pStyle w:val="PL"/>
      </w:pPr>
      <w:r w:rsidRPr="00133177">
        <w:t xml:space="preserve">        description: &gt;</w:t>
      </w:r>
    </w:p>
    <w:p w14:paraId="05751FBB" w14:textId="77777777" w:rsidR="00B066F3" w:rsidRPr="00133177" w:rsidRDefault="00B066F3" w:rsidP="00B066F3">
      <w:pPr>
        <w:pStyle w:val="PL"/>
      </w:pPr>
      <w:r w:rsidRPr="00133177">
        <w:t xml:space="preserve">          This string provides forward-compatibility with future</w:t>
      </w:r>
    </w:p>
    <w:p w14:paraId="794EFA3C" w14:textId="77777777" w:rsidR="00B066F3" w:rsidRPr="00133177" w:rsidRDefault="00B066F3" w:rsidP="00B066F3">
      <w:pPr>
        <w:pStyle w:val="PL"/>
      </w:pPr>
      <w:r w:rsidRPr="00133177">
        <w:t xml:space="preserve">          extensions to the enumeration and is not used to encode</w:t>
      </w:r>
    </w:p>
    <w:p w14:paraId="65E2BD91" w14:textId="77777777" w:rsidR="00B066F3" w:rsidRPr="00133177" w:rsidRDefault="00B066F3" w:rsidP="00B066F3">
      <w:pPr>
        <w:pStyle w:val="PL"/>
      </w:pPr>
      <w:r w:rsidRPr="00133177">
        <w:t xml:space="preserve">          content defined in the present version of this API.</w:t>
      </w:r>
    </w:p>
    <w:p w14:paraId="468F4190" w14:textId="77777777" w:rsidR="00B066F3" w:rsidRDefault="00B066F3" w:rsidP="00B066F3">
      <w:pPr>
        <w:pStyle w:val="PL"/>
      </w:pPr>
      <w:r w:rsidRPr="00133177">
        <w:t xml:space="preserve">      description: |</w:t>
      </w:r>
    </w:p>
    <w:p w14:paraId="00D2FBA5" w14:textId="77777777" w:rsidR="00B066F3" w:rsidRDefault="00B066F3" w:rsidP="00B066F3">
      <w:pPr>
        <w:pStyle w:val="PL"/>
      </w:pPr>
      <w:r>
        <w:t xml:space="preserve">        </w:t>
      </w:r>
      <w:r w:rsidRPr="003107D3">
        <w:t>Indicates the access network support of the report of the requested access network</w:t>
      </w:r>
    </w:p>
    <w:p w14:paraId="390CA39C" w14:textId="77777777" w:rsidR="00B066F3" w:rsidRPr="00133177" w:rsidRDefault="00B066F3" w:rsidP="00B066F3">
      <w:pPr>
        <w:pStyle w:val="PL"/>
      </w:pPr>
      <w:r>
        <w:t xml:space="preserve">       </w:t>
      </w:r>
      <w:r w:rsidRPr="003107D3">
        <w:t xml:space="preserve"> information.</w:t>
      </w:r>
      <w:r>
        <w:t xml:space="preserve">  </w:t>
      </w:r>
    </w:p>
    <w:p w14:paraId="34ED7A21" w14:textId="77777777" w:rsidR="00B066F3" w:rsidRPr="00133177" w:rsidRDefault="00B066F3" w:rsidP="00B066F3">
      <w:pPr>
        <w:pStyle w:val="PL"/>
      </w:pPr>
      <w:r w:rsidRPr="00133177">
        <w:t xml:space="preserve">        Possible values are</w:t>
      </w:r>
    </w:p>
    <w:p w14:paraId="15731CDB" w14:textId="77777777" w:rsidR="00B066F3" w:rsidRPr="00133177" w:rsidRDefault="00B066F3" w:rsidP="00B066F3">
      <w:pPr>
        <w:pStyle w:val="PL"/>
      </w:pPr>
      <w:r w:rsidRPr="00133177">
        <w:t xml:space="preserve">        - ANR_NOT_SUPPORTED: Indicates that the access network does not support the report of access</w:t>
      </w:r>
    </w:p>
    <w:p w14:paraId="7C26C15E" w14:textId="77777777" w:rsidR="00B066F3" w:rsidRPr="00133177" w:rsidRDefault="00B066F3" w:rsidP="00B066F3">
      <w:pPr>
        <w:pStyle w:val="PL"/>
      </w:pPr>
      <w:r w:rsidRPr="00133177">
        <w:t xml:space="preserve">        network information.</w:t>
      </w:r>
    </w:p>
    <w:p w14:paraId="75D51BBF" w14:textId="77777777" w:rsidR="00B066F3" w:rsidRPr="00133177" w:rsidRDefault="00B066F3" w:rsidP="00B066F3">
      <w:pPr>
        <w:pStyle w:val="PL"/>
      </w:pPr>
      <w:r w:rsidRPr="00133177">
        <w:t xml:space="preserve">        - TZR_NOT_SUPPORTED: Indicates that the access network does not support the report of UE</w:t>
      </w:r>
    </w:p>
    <w:p w14:paraId="0B965E1C" w14:textId="77777777" w:rsidR="00B066F3" w:rsidRPr="00133177" w:rsidRDefault="00B066F3" w:rsidP="00B066F3">
      <w:pPr>
        <w:pStyle w:val="PL"/>
      </w:pPr>
      <w:r w:rsidRPr="00133177">
        <w:t xml:space="preserve">        time zone.</w:t>
      </w:r>
    </w:p>
    <w:p w14:paraId="22A5050E" w14:textId="77777777" w:rsidR="00B066F3" w:rsidRPr="00133177" w:rsidRDefault="00B066F3" w:rsidP="00B066F3">
      <w:pPr>
        <w:pStyle w:val="PL"/>
      </w:pPr>
      <w:r w:rsidRPr="00133177">
        <w:t xml:space="preserve">        - LOC_NOT_SUPPORTED: Indicates that the access network does not support the report of UE</w:t>
      </w:r>
    </w:p>
    <w:p w14:paraId="2FBFBC5C" w14:textId="77777777" w:rsidR="00B066F3" w:rsidRPr="00133177" w:rsidRDefault="00B066F3" w:rsidP="00B066F3">
      <w:pPr>
        <w:pStyle w:val="PL"/>
      </w:pPr>
      <w:r w:rsidRPr="00133177">
        <w:t xml:space="preserve">        Location (or PLMN Id).</w:t>
      </w:r>
    </w:p>
    <w:p w14:paraId="69A9D9D4" w14:textId="77777777" w:rsidR="00B066F3" w:rsidRPr="00133177" w:rsidRDefault="00B066F3" w:rsidP="00B066F3">
      <w:pPr>
        <w:pStyle w:val="PL"/>
      </w:pPr>
    </w:p>
    <w:p w14:paraId="34169400" w14:textId="77777777" w:rsidR="00B066F3" w:rsidRPr="00133177" w:rsidRDefault="00B066F3" w:rsidP="00B066F3">
      <w:pPr>
        <w:pStyle w:val="PL"/>
      </w:pPr>
      <w:r w:rsidRPr="00133177">
        <w:t xml:space="preserve">    </w:t>
      </w:r>
      <w:proofErr w:type="spellStart"/>
      <w:r w:rsidRPr="00133177">
        <w:t>PolicyDecisionFailureCode</w:t>
      </w:r>
      <w:proofErr w:type="spellEnd"/>
      <w:r w:rsidRPr="00133177">
        <w:t>:</w:t>
      </w:r>
    </w:p>
    <w:p w14:paraId="613892BF" w14:textId="77777777" w:rsidR="00B066F3" w:rsidRPr="00133177" w:rsidRDefault="00B066F3" w:rsidP="00B066F3">
      <w:pPr>
        <w:pStyle w:val="PL"/>
      </w:pPr>
      <w:r w:rsidRPr="00133177">
        <w:t xml:space="preserve">      description: Indicates the type of the failed policy decision and/or condition data.</w:t>
      </w:r>
    </w:p>
    <w:p w14:paraId="5262A5EB"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D83FDDE" w14:textId="77777777" w:rsidR="00B066F3" w:rsidRPr="00574350" w:rsidRDefault="00B066F3" w:rsidP="00B066F3">
      <w:pPr>
        <w:pStyle w:val="PL"/>
        <w:rPr>
          <w:noProof/>
          <w:lang w:val="en-US"/>
        </w:rPr>
      </w:pPr>
      <w:r w:rsidRPr="00133177">
        <w:t xml:space="preserve"> </w:t>
      </w:r>
      <w:r w:rsidRPr="00574350">
        <w:rPr>
          <w:noProof/>
          <w:lang w:val="en-US"/>
        </w:rPr>
        <w:t xml:space="preserve">     - type: string</w:t>
      </w:r>
    </w:p>
    <w:p w14:paraId="3BAEEACA" w14:textId="77777777" w:rsidR="00B066F3" w:rsidRPr="00574350" w:rsidRDefault="00B066F3" w:rsidP="00B066F3">
      <w:pPr>
        <w:pStyle w:val="PL"/>
        <w:rPr>
          <w:noProof/>
          <w:lang w:val="en-US"/>
        </w:rPr>
      </w:pPr>
      <w:r w:rsidRPr="00574350">
        <w:rPr>
          <w:noProof/>
          <w:lang w:val="en-US"/>
        </w:rPr>
        <w:t xml:space="preserve">        enum:</w:t>
      </w:r>
    </w:p>
    <w:p w14:paraId="4072299D" w14:textId="77777777" w:rsidR="00B066F3" w:rsidRPr="00574350" w:rsidRDefault="00B066F3" w:rsidP="00B066F3">
      <w:pPr>
        <w:pStyle w:val="PL"/>
        <w:rPr>
          <w:noProof/>
          <w:lang w:val="en-US"/>
        </w:rPr>
      </w:pPr>
      <w:r w:rsidRPr="00574350">
        <w:rPr>
          <w:noProof/>
          <w:lang w:val="en-US"/>
        </w:rPr>
        <w:t xml:space="preserve">          - TRA_CTRL_DECS_ERR</w:t>
      </w:r>
    </w:p>
    <w:p w14:paraId="76B34AE4" w14:textId="77777777" w:rsidR="00B066F3" w:rsidRPr="00133177" w:rsidRDefault="00B066F3" w:rsidP="00B066F3">
      <w:pPr>
        <w:pStyle w:val="PL"/>
      </w:pPr>
      <w:r w:rsidRPr="00133177">
        <w:t xml:space="preserve">          - QOS_DECS_ERR</w:t>
      </w:r>
    </w:p>
    <w:p w14:paraId="574D0B62" w14:textId="77777777" w:rsidR="00B066F3" w:rsidRPr="00133177" w:rsidRDefault="00B066F3" w:rsidP="00B066F3">
      <w:pPr>
        <w:pStyle w:val="PL"/>
      </w:pPr>
      <w:r w:rsidRPr="00133177">
        <w:t xml:space="preserve">          - CHG_DECS_ERR</w:t>
      </w:r>
    </w:p>
    <w:p w14:paraId="41BA8080" w14:textId="77777777" w:rsidR="00B066F3" w:rsidRPr="00133177" w:rsidRDefault="00B066F3" w:rsidP="00B066F3">
      <w:pPr>
        <w:pStyle w:val="PL"/>
      </w:pPr>
      <w:r w:rsidRPr="00133177">
        <w:t xml:space="preserve">          - USA_MON_DECS_ERR</w:t>
      </w:r>
    </w:p>
    <w:p w14:paraId="2AE0766F" w14:textId="77777777" w:rsidR="00B066F3" w:rsidRPr="00133177" w:rsidRDefault="00B066F3" w:rsidP="00B066F3">
      <w:pPr>
        <w:pStyle w:val="PL"/>
      </w:pPr>
      <w:r w:rsidRPr="00133177">
        <w:t xml:space="preserve">          - QOS_MON_DECS_ERR</w:t>
      </w:r>
    </w:p>
    <w:p w14:paraId="002C4231" w14:textId="77777777" w:rsidR="00B066F3" w:rsidRPr="00574350" w:rsidRDefault="00B066F3" w:rsidP="00B066F3">
      <w:pPr>
        <w:pStyle w:val="PL"/>
        <w:rPr>
          <w:noProof/>
          <w:lang w:val="en-US"/>
        </w:rPr>
      </w:pPr>
      <w:r w:rsidRPr="00133177">
        <w:t xml:space="preserve">          </w:t>
      </w:r>
      <w:r w:rsidRPr="00574350">
        <w:rPr>
          <w:noProof/>
          <w:lang w:val="en-US"/>
        </w:rPr>
        <w:t>- CON_DATA_ERR</w:t>
      </w:r>
    </w:p>
    <w:p w14:paraId="3CF3F850" w14:textId="77777777" w:rsidR="00B066F3" w:rsidRPr="00133177" w:rsidRDefault="00B066F3" w:rsidP="00B066F3">
      <w:pPr>
        <w:pStyle w:val="PL"/>
      </w:pPr>
      <w:r w:rsidRPr="00574350">
        <w:rPr>
          <w:noProof/>
          <w:lang w:val="en-US"/>
        </w:rPr>
        <w:t xml:space="preserve">          </w:t>
      </w:r>
      <w:r w:rsidRPr="00133177">
        <w:t>- POLICY_PARAM_ERR</w:t>
      </w:r>
    </w:p>
    <w:p w14:paraId="7689FCD6" w14:textId="77777777" w:rsidR="00B066F3" w:rsidRPr="00133177" w:rsidRDefault="00B066F3" w:rsidP="00B066F3">
      <w:pPr>
        <w:pStyle w:val="PL"/>
      </w:pPr>
      <w:r w:rsidRPr="00133177">
        <w:t xml:space="preserve">      - type: string</w:t>
      </w:r>
    </w:p>
    <w:p w14:paraId="26B59BEC" w14:textId="77777777" w:rsidR="00B066F3" w:rsidRPr="00133177" w:rsidRDefault="00B066F3" w:rsidP="00B066F3">
      <w:pPr>
        <w:pStyle w:val="PL"/>
      </w:pPr>
      <w:r w:rsidRPr="00133177">
        <w:t xml:space="preserve">        description: &gt;</w:t>
      </w:r>
    </w:p>
    <w:p w14:paraId="202B8214" w14:textId="77777777" w:rsidR="00B066F3" w:rsidRPr="00133177" w:rsidRDefault="00B066F3" w:rsidP="00B066F3">
      <w:pPr>
        <w:pStyle w:val="PL"/>
      </w:pPr>
      <w:r w:rsidRPr="00133177">
        <w:t xml:space="preserve">          This string provides forward-compatibility with future extensions to the enumeration</w:t>
      </w:r>
    </w:p>
    <w:p w14:paraId="402A0ED6" w14:textId="77777777" w:rsidR="00B066F3" w:rsidRPr="00133177" w:rsidRDefault="00B066F3" w:rsidP="00B066F3">
      <w:pPr>
        <w:pStyle w:val="PL"/>
      </w:pPr>
      <w:r w:rsidRPr="00133177">
        <w:t xml:space="preserve">          and is not used to encode content defined in the present version of this API.</w:t>
      </w:r>
    </w:p>
    <w:p w14:paraId="2887EBDB" w14:textId="77777777" w:rsidR="00B066F3" w:rsidRPr="00133177" w:rsidRDefault="00B066F3" w:rsidP="00B066F3">
      <w:pPr>
        <w:pStyle w:val="PL"/>
      </w:pPr>
      <w:r w:rsidRPr="00133177">
        <w:t>#</w:t>
      </w:r>
    </w:p>
    <w:p w14:paraId="016FE84F" w14:textId="77777777" w:rsidR="00B066F3" w:rsidRPr="00133177" w:rsidRDefault="00B066F3" w:rsidP="00B066F3">
      <w:pPr>
        <w:pStyle w:val="PL"/>
      </w:pPr>
      <w:r w:rsidRPr="00133177">
        <w:t xml:space="preserve">    </w:t>
      </w:r>
      <w:proofErr w:type="spellStart"/>
      <w:r w:rsidRPr="00133177">
        <w:t>NotificationControlIndication</w:t>
      </w:r>
      <w:proofErr w:type="spellEnd"/>
      <w:r w:rsidRPr="00133177">
        <w:t>:</w:t>
      </w:r>
    </w:p>
    <w:p w14:paraId="3D2FD792" w14:textId="77777777" w:rsidR="00B066F3" w:rsidRPr="00133177" w:rsidRDefault="00B066F3" w:rsidP="00B066F3">
      <w:pPr>
        <w:pStyle w:val="PL"/>
      </w:pPr>
      <w:r w:rsidRPr="00133177">
        <w:t xml:space="preserve">      description: &gt;</w:t>
      </w:r>
    </w:p>
    <w:p w14:paraId="6F6DD0B5" w14:textId="77777777" w:rsidR="00B066F3" w:rsidRPr="00133177" w:rsidRDefault="00B066F3" w:rsidP="00B066F3">
      <w:pPr>
        <w:pStyle w:val="PL"/>
      </w:pPr>
      <w:r w:rsidRPr="00133177">
        <w:t xml:space="preserve">        Indicates that the notification of DDD Status is requested and/or that the notification of</w:t>
      </w:r>
    </w:p>
    <w:p w14:paraId="62EC9ECC" w14:textId="77777777" w:rsidR="00B066F3" w:rsidRPr="00133177" w:rsidRDefault="00B066F3" w:rsidP="00B066F3">
      <w:pPr>
        <w:pStyle w:val="PL"/>
      </w:pPr>
      <w:r w:rsidRPr="00133177">
        <w:t xml:space="preserve">        DDN Failure is requested.</w:t>
      </w:r>
    </w:p>
    <w:p w14:paraId="2A94D971"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2B669C05" w14:textId="77777777" w:rsidR="00B066F3" w:rsidRPr="00133177" w:rsidRDefault="00B066F3" w:rsidP="00B066F3">
      <w:pPr>
        <w:pStyle w:val="PL"/>
      </w:pPr>
      <w:r w:rsidRPr="00133177">
        <w:t xml:space="preserve">      - type: string</w:t>
      </w:r>
    </w:p>
    <w:p w14:paraId="1A7C28B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283381A0" w14:textId="77777777" w:rsidR="00B066F3" w:rsidRPr="00133177" w:rsidRDefault="00B066F3" w:rsidP="00B066F3">
      <w:pPr>
        <w:pStyle w:val="PL"/>
      </w:pPr>
      <w:r w:rsidRPr="00133177">
        <w:t xml:space="preserve">          - DDN_FAILURE</w:t>
      </w:r>
    </w:p>
    <w:p w14:paraId="5B009BFC" w14:textId="77777777" w:rsidR="00B066F3" w:rsidRPr="00133177" w:rsidRDefault="00B066F3" w:rsidP="00B066F3">
      <w:pPr>
        <w:pStyle w:val="PL"/>
      </w:pPr>
      <w:r w:rsidRPr="00133177">
        <w:t xml:space="preserve">          - DDD_STATUS</w:t>
      </w:r>
    </w:p>
    <w:p w14:paraId="416CE99D" w14:textId="77777777" w:rsidR="00B066F3" w:rsidRPr="00133177" w:rsidRDefault="00B066F3" w:rsidP="00B066F3">
      <w:pPr>
        <w:pStyle w:val="PL"/>
      </w:pPr>
      <w:r w:rsidRPr="00133177">
        <w:t xml:space="preserve">      - type: string</w:t>
      </w:r>
    </w:p>
    <w:p w14:paraId="0A4B086D" w14:textId="77777777" w:rsidR="00B066F3" w:rsidRPr="00133177" w:rsidRDefault="00B066F3" w:rsidP="00B066F3">
      <w:pPr>
        <w:pStyle w:val="PL"/>
      </w:pPr>
      <w:r w:rsidRPr="00133177">
        <w:t xml:space="preserve">        description: &gt;</w:t>
      </w:r>
    </w:p>
    <w:p w14:paraId="7B8EEFA5" w14:textId="77777777" w:rsidR="00B066F3" w:rsidRPr="00133177" w:rsidRDefault="00B066F3" w:rsidP="00B066F3">
      <w:pPr>
        <w:pStyle w:val="PL"/>
      </w:pPr>
      <w:r w:rsidRPr="00133177">
        <w:t xml:space="preserve">          This string provides forward-compatibility with future extensions to the enumeration</w:t>
      </w:r>
    </w:p>
    <w:p w14:paraId="358C9A08" w14:textId="77777777" w:rsidR="00B066F3" w:rsidRPr="00133177" w:rsidRDefault="00B066F3" w:rsidP="00B066F3">
      <w:pPr>
        <w:pStyle w:val="PL"/>
      </w:pPr>
      <w:r w:rsidRPr="00133177">
        <w:t xml:space="preserve">          and is not used to encode content defined in the present version of this API.</w:t>
      </w:r>
    </w:p>
    <w:p w14:paraId="6DFDFFF1" w14:textId="77777777" w:rsidR="00B066F3" w:rsidRPr="00133177" w:rsidRDefault="00B066F3" w:rsidP="00B066F3">
      <w:pPr>
        <w:pStyle w:val="PL"/>
      </w:pPr>
      <w:r w:rsidRPr="00133177">
        <w:t>#</w:t>
      </w:r>
    </w:p>
    <w:p w14:paraId="4450B4FD" w14:textId="77777777" w:rsidR="00B066F3" w:rsidRPr="00133177" w:rsidRDefault="00B066F3" w:rsidP="00B066F3">
      <w:pPr>
        <w:pStyle w:val="PL"/>
      </w:pPr>
      <w:r w:rsidRPr="00133177">
        <w:t xml:space="preserve">    </w:t>
      </w:r>
      <w:proofErr w:type="spellStart"/>
      <w:r w:rsidRPr="00133177">
        <w:t>SteerModeIndicator</w:t>
      </w:r>
      <w:proofErr w:type="spellEnd"/>
      <w:r w:rsidRPr="00133177">
        <w:t>:</w:t>
      </w:r>
    </w:p>
    <w:p w14:paraId="673C323D" w14:textId="77777777" w:rsidR="00B066F3" w:rsidRPr="00133177" w:rsidRDefault="00B066F3" w:rsidP="00B066F3">
      <w:pPr>
        <w:pStyle w:val="PL"/>
      </w:pPr>
      <w:r w:rsidRPr="00133177">
        <w:t xml:space="preserve">      description: Contains Autonomous load-balance indicator or UE-assistance indicator.</w:t>
      </w:r>
    </w:p>
    <w:p w14:paraId="0B603052"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042A6B52" w14:textId="77777777" w:rsidR="00B066F3" w:rsidRPr="00133177" w:rsidRDefault="00B066F3" w:rsidP="00B066F3">
      <w:pPr>
        <w:pStyle w:val="PL"/>
      </w:pPr>
      <w:r w:rsidRPr="00133177">
        <w:t xml:space="preserve">      - type: string</w:t>
      </w:r>
    </w:p>
    <w:p w14:paraId="6A63DEBC"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1464CA1C" w14:textId="77777777" w:rsidR="00B066F3" w:rsidRPr="00133177" w:rsidRDefault="00B066F3" w:rsidP="00B066F3">
      <w:pPr>
        <w:pStyle w:val="PL"/>
      </w:pPr>
      <w:r w:rsidRPr="00133177">
        <w:t xml:space="preserve">          - AUTO_LOAD_BALANCE</w:t>
      </w:r>
    </w:p>
    <w:p w14:paraId="79AA58A7" w14:textId="77777777" w:rsidR="00B066F3" w:rsidRPr="00133177" w:rsidRDefault="00B066F3" w:rsidP="00B066F3">
      <w:pPr>
        <w:pStyle w:val="PL"/>
      </w:pPr>
      <w:r w:rsidRPr="00133177">
        <w:t xml:space="preserve">          - UE_ASSISTANCE</w:t>
      </w:r>
    </w:p>
    <w:p w14:paraId="1717FF9F" w14:textId="77777777" w:rsidR="00B066F3" w:rsidRPr="00133177" w:rsidRDefault="00B066F3" w:rsidP="00B066F3">
      <w:pPr>
        <w:pStyle w:val="PL"/>
      </w:pPr>
      <w:r w:rsidRPr="00133177">
        <w:t xml:space="preserve">      - type: string</w:t>
      </w:r>
    </w:p>
    <w:p w14:paraId="0EB64178" w14:textId="77777777" w:rsidR="00B066F3" w:rsidRPr="00133177" w:rsidRDefault="00B066F3" w:rsidP="00B066F3">
      <w:pPr>
        <w:pStyle w:val="PL"/>
      </w:pPr>
      <w:r w:rsidRPr="00133177">
        <w:t xml:space="preserve">        description: &gt;</w:t>
      </w:r>
    </w:p>
    <w:p w14:paraId="00FA4FBF" w14:textId="77777777" w:rsidR="00B066F3" w:rsidRPr="00133177" w:rsidRDefault="00B066F3" w:rsidP="00B066F3">
      <w:pPr>
        <w:pStyle w:val="PL"/>
      </w:pPr>
      <w:r w:rsidRPr="00133177">
        <w:t xml:space="preserve">          This string provides forward-compatibility with future extensions to the enumeration</w:t>
      </w:r>
    </w:p>
    <w:p w14:paraId="1DD1F9E0" w14:textId="77777777" w:rsidR="00B066F3" w:rsidRPr="00133177" w:rsidRDefault="00B066F3" w:rsidP="00B066F3">
      <w:pPr>
        <w:pStyle w:val="PL"/>
      </w:pPr>
      <w:r w:rsidRPr="00133177">
        <w:t xml:space="preserve">          and is not used to encode content defined in the present version of this API.</w:t>
      </w:r>
    </w:p>
    <w:p w14:paraId="1B6BD5A7" w14:textId="77777777" w:rsidR="00B066F3" w:rsidRDefault="00B066F3" w:rsidP="00B066F3">
      <w:pPr>
        <w:pStyle w:val="PL"/>
      </w:pPr>
      <w:r w:rsidRPr="00133177">
        <w:t>#</w:t>
      </w:r>
    </w:p>
    <w:p w14:paraId="12F02D64" w14:textId="77777777" w:rsidR="00B066F3" w:rsidRPr="00133177" w:rsidRDefault="00B066F3" w:rsidP="00B066F3">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230A1CA0" w14:textId="77777777" w:rsidR="00B066F3" w:rsidRPr="00EB441C" w:rsidRDefault="00B066F3" w:rsidP="00B066F3">
      <w:pPr>
        <w:pStyle w:val="PL"/>
      </w:pPr>
      <w:r w:rsidRPr="00EB441C">
        <w:t xml:space="preserve">      description: Indicates the traffic parameters to be measured.</w:t>
      </w:r>
    </w:p>
    <w:p w14:paraId="55F8E64D" w14:textId="77777777" w:rsidR="00B066F3" w:rsidRPr="00133177" w:rsidRDefault="00B066F3" w:rsidP="00B066F3">
      <w:pPr>
        <w:pStyle w:val="PL"/>
      </w:pPr>
      <w:r w:rsidRPr="00133177">
        <w:t xml:space="preserve">      </w:t>
      </w:r>
      <w:proofErr w:type="spellStart"/>
      <w:r w:rsidRPr="00133177">
        <w:t>anyOf</w:t>
      </w:r>
      <w:proofErr w:type="spellEnd"/>
      <w:r w:rsidRPr="00133177">
        <w:t>:</w:t>
      </w:r>
    </w:p>
    <w:p w14:paraId="48A7F4B2" w14:textId="77777777" w:rsidR="00B066F3" w:rsidRPr="00133177" w:rsidRDefault="00B066F3" w:rsidP="00B066F3">
      <w:pPr>
        <w:pStyle w:val="PL"/>
      </w:pPr>
      <w:r w:rsidRPr="00133177">
        <w:t xml:space="preserve">      - type: string</w:t>
      </w:r>
    </w:p>
    <w:p w14:paraId="6E633537" w14:textId="77777777" w:rsidR="00B066F3" w:rsidRPr="00133177" w:rsidRDefault="00B066F3" w:rsidP="00B066F3">
      <w:pPr>
        <w:pStyle w:val="PL"/>
      </w:pPr>
      <w:r w:rsidRPr="00133177">
        <w:t xml:space="preserve">        </w:t>
      </w:r>
      <w:proofErr w:type="spellStart"/>
      <w:r w:rsidRPr="00133177">
        <w:t>enum</w:t>
      </w:r>
      <w:proofErr w:type="spellEnd"/>
      <w:r w:rsidRPr="00133177">
        <w:t>:</w:t>
      </w:r>
    </w:p>
    <w:p w14:paraId="6EFD760A" w14:textId="77777777" w:rsidR="00B066F3" w:rsidRPr="00133177" w:rsidRDefault="00B066F3" w:rsidP="00B066F3">
      <w:pPr>
        <w:pStyle w:val="PL"/>
      </w:pPr>
      <w:r w:rsidRPr="00133177">
        <w:t xml:space="preserve">          - </w:t>
      </w:r>
      <w:r w:rsidRPr="003107D3">
        <w:t>DL</w:t>
      </w:r>
      <w:r>
        <w:t>_N6_JITTER</w:t>
      </w:r>
    </w:p>
    <w:p w14:paraId="0CA64F9A" w14:textId="77777777" w:rsidR="00B066F3" w:rsidRPr="00133177" w:rsidRDefault="00B066F3" w:rsidP="00B066F3">
      <w:pPr>
        <w:pStyle w:val="PL"/>
      </w:pPr>
      <w:r w:rsidRPr="00133177">
        <w:t xml:space="preserve">          - </w:t>
      </w:r>
      <w:r>
        <w:t>D</w:t>
      </w:r>
      <w:r w:rsidRPr="003107D3">
        <w:t>L</w:t>
      </w:r>
      <w:r>
        <w:t>_PERIOD</w:t>
      </w:r>
    </w:p>
    <w:p w14:paraId="6348850F" w14:textId="77777777" w:rsidR="00B066F3" w:rsidRPr="00133177" w:rsidRDefault="00B066F3" w:rsidP="00B066F3">
      <w:pPr>
        <w:pStyle w:val="PL"/>
      </w:pPr>
      <w:r w:rsidRPr="00133177">
        <w:t xml:space="preserve">          - </w:t>
      </w:r>
      <w:r>
        <w:t>UL_PERIOD</w:t>
      </w:r>
    </w:p>
    <w:p w14:paraId="7025808A" w14:textId="77777777" w:rsidR="00B066F3" w:rsidRPr="00133177" w:rsidRDefault="00B066F3" w:rsidP="00B066F3">
      <w:pPr>
        <w:pStyle w:val="PL"/>
      </w:pPr>
      <w:r w:rsidRPr="00133177">
        <w:t xml:space="preserve">      - type: string</w:t>
      </w:r>
    </w:p>
    <w:p w14:paraId="69C12425" w14:textId="77777777" w:rsidR="00B066F3" w:rsidRPr="00133177" w:rsidRDefault="00B066F3" w:rsidP="00B066F3">
      <w:pPr>
        <w:pStyle w:val="PL"/>
      </w:pPr>
      <w:r w:rsidRPr="00133177">
        <w:t xml:space="preserve">        description: &gt;</w:t>
      </w:r>
    </w:p>
    <w:p w14:paraId="31947C94" w14:textId="77777777" w:rsidR="00B066F3" w:rsidRPr="00133177" w:rsidRDefault="00B066F3" w:rsidP="00B066F3">
      <w:pPr>
        <w:pStyle w:val="PL"/>
      </w:pPr>
      <w:r w:rsidRPr="00133177">
        <w:t xml:space="preserve">          This string provides forward-compatibility with future extensions to the enumeration</w:t>
      </w:r>
    </w:p>
    <w:p w14:paraId="287C0B24" w14:textId="77777777" w:rsidR="00B066F3" w:rsidRPr="003107D3" w:rsidRDefault="00B066F3" w:rsidP="00B066F3">
      <w:pPr>
        <w:pStyle w:val="PL"/>
      </w:pPr>
      <w:r w:rsidRPr="00133177">
        <w:t xml:space="preserve">          and is not used to encode content defined in the present version of this API.</w:t>
      </w:r>
    </w:p>
    <w:p w14:paraId="6543FE43" w14:textId="77777777" w:rsidR="00EC3125" w:rsidRPr="003107D3" w:rsidRDefault="00EC3125" w:rsidP="00EC3125"/>
    <w:bookmarkEnd w:id="237"/>
    <w:bookmarkEnd w:id="23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69695" w14:textId="77777777" w:rsidR="005B433B" w:rsidRDefault="005B433B">
      <w:r>
        <w:separator/>
      </w:r>
    </w:p>
  </w:endnote>
  <w:endnote w:type="continuationSeparator" w:id="0">
    <w:p w14:paraId="478B92D6" w14:textId="77777777" w:rsidR="005B433B" w:rsidRDefault="005B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1CAA" w14:textId="77777777" w:rsidR="005B433B" w:rsidRDefault="005B433B">
      <w:r>
        <w:separator/>
      </w:r>
    </w:p>
  </w:footnote>
  <w:footnote w:type="continuationSeparator" w:id="0">
    <w:p w14:paraId="470EC99C" w14:textId="77777777" w:rsidR="005B433B" w:rsidRDefault="005B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8662DD"/>
    <w:multiLevelType w:val="hybridMultilevel"/>
    <w:tmpl w:val="3FB42872"/>
    <w:lvl w:ilvl="0" w:tplc="7778A3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 w:numId="5" w16cid:durableId="67025900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9B"/>
    <w:rsid w:val="00022E4A"/>
    <w:rsid w:val="000372FE"/>
    <w:rsid w:val="000375C2"/>
    <w:rsid w:val="00090632"/>
    <w:rsid w:val="00094774"/>
    <w:rsid w:val="000A6394"/>
    <w:rsid w:val="000B7FED"/>
    <w:rsid w:val="000C038A"/>
    <w:rsid w:val="000C6598"/>
    <w:rsid w:val="000D44B3"/>
    <w:rsid w:val="001179C1"/>
    <w:rsid w:val="0013405A"/>
    <w:rsid w:val="00145D43"/>
    <w:rsid w:val="00164E97"/>
    <w:rsid w:val="00192C46"/>
    <w:rsid w:val="001A08B3"/>
    <w:rsid w:val="001A24B6"/>
    <w:rsid w:val="001A7B60"/>
    <w:rsid w:val="001B52F0"/>
    <w:rsid w:val="001B7A65"/>
    <w:rsid w:val="001C438E"/>
    <w:rsid w:val="001C482F"/>
    <w:rsid w:val="001C5C4F"/>
    <w:rsid w:val="001D7D11"/>
    <w:rsid w:val="001E41F3"/>
    <w:rsid w:val="002051F2"/>
    <w:rsid w:val="00220F4C"/>
    <w:rsid w:val="00254205"/>
    <w:rsid w:val="0026004D"/>
    <w:rsid w:val="002640DD"/>
    <w:rsid w:val="00275D12"/>
    <w:rsid w:val="00283E68"/>
    <w:rsid w:val="00284FEB"/>
    <w:rsid w:val="002860C4"/>
    <w:rsid w:val="002918AA"/>
    <w:rsid w:val="002A7A83"/>
    <w:rsid w:val="002B5741"/>
    <w:rsid w:val="002D77C1"/>
    <w:rsid w:val="002E472E"/>
    <w:rsid w:val="003007C9"/>
    <w:rsid w:val="00305409"/>
    <w:rsid w:val="0035195C"/>
    <w:rsid w:val="003609EF"/>
    <w:rsid w:val="0036231A"/>
    <w:rsid w:val="00374DD4"/>
    <w:rsid w:val="003B11BD"/>
    <w:rsid w:val="003B306D"/>
    <w:rsid w:val="003E1A36"/>
    <w:rsid w:val="00410371"/>
    <w:rsid w:val="0041419B"/>
    <w:rsid w:val="004242F1"/>
    <w:rsid w:val="00450B61"/>
    <w:rsid w:val="00453FC3"/>
    <w:rsid w:val="0046395D"/>
    <w:rsid w:val="00470A29"/>
    <w:rsid w:val="004B71E7"/>
    <w:rsid w:val="004B75B7"/>
    <w:rsid w:val="0050573B"/>
    <w:rsid w:val="00511807"/>
    <w:rsid w:val="00512178"/>
    <w:rsid w:val="005141D9"/>
    <w:rsid w:val="0051580D"/>
    <w:rsid w:val="00547111"/>
    <w:rsid w:val="00562127"/>
    <w:rsid w:val="00564C5A"/>
    <w:rsid w:val="00592D74"/>
    <w:rsid w:val="005A0EE4"/>
    <w:rsid w:val="005B433B"/>
    <w:rsid w:val="005D029F"/>
    <w:rsid w:val="005E2C44"/>
    <w:rsid w:val="00621188"/>
    <w:rsid w:val="006257ED"/>
    <w:rsid w:val="00653DE4"/>
    <w:rsid w:val="00665C47"/>
    <w:rsid w:val="006737A3"/>
    <w:rsid w:val="00676710"/>
    <w:rsid w:val="00684304"/>
    <w:rsid w:val="00695808"/>
    <w:rsid w:val="006A25C3"/>
    <w:rsid w:val="006B46FB"/>
    <w:rsid w:val="006E21FB"/>
    <w:rsid w:val="006F73B1"/>
    <w:rsid w:val="00727220"/>
    <w:rsid w:val="00792342"/>
    <w:rsid w:val="007977A8"/>
    <w:rsid w:val="007A18E6"/>
    <w:rsid w:val="007A23DB"/>
    <w:rsid w:val="007B512A"/>
    <w:rsid w:val="007B64FC"/>
    <w:rsid w:val="007C2097"/>
    <w:rsid w:val="007D3F50"/>
    <w:rsid w:val="007D6A07"/>
    <w:rsid w:val="007E2E74"/>
    <w:rsid w:val="007F33F9"/>
    <w:rsid w:val="007F7259"/>
    <w:rsid w:val="008040A8"/>
    <w:rsid w:val="008279FA"/>
    <w:rsid w:val="008626E7"/>
    <w:rsid w:val="008709AC"/>
    <w:rsid w:val="00870EE7"/>
    <w:rsid w:val="00877979"/>
    <w:rsid w:val="00882A11"/>
    <w:rsid w:val="008863B9"/>
    <w:rsid w:val="00892EA3"/>
    <w:rsid w:val="008A4001"/>
    <w:rsid w:val="008A45A6"/>
    <w:rsid w:val="008B5B83"/>
    <w:rsid w:val="008B78EB"/>
    <w:rsid w:val="008B7F8A"/>
    <w:rsid w:val="008D12DF"/>
    <w:rsid w:val="008D1D4C"/>
    <w:rsid w:val="008D3CCC"/>
    <w:rsid w:val="008F3789"/>
    <w:rsid w:val="008F686C"/>
    <w:rsid w:val="009148DE"/>
    <w:rsid w:val="00941E30"/>
    <w:rsid w:val="009442A6"/>
    <w:rsid w:val="00962F18"/>
    <w:rsid w:val="00964228"/>
    <w:rsid w:val="009777D9"/>
    <w:rsid w:val="009907CD"/>
    <w:rsid w:val="00991B88"/>
    <w:rsid w:val="009A288B"/>
    <w:rsid w:val="009A5753"/>
    <w:rsid w:val="009A579D"/>
    <w:rsid w:val="009B7ADE"/>
    <w:rsid w:val="009C7644"/>
    <w:rsid w:val="009E3297"/>
    <w:rsid w:val="009F734F"/>
    <w:rsid w:val="00A010E0"/>
    <w:rsid w:val="00A01D8B"/>
    <w:rsid w:val="00A232B7"/>
    <w:rsid w:val="00A246B6"/>
    <w:rsid w:val="00A47E70"/>
    <w:rsid w:val="00A50CF0"/>
    <w:rsid w:val="00A6123A"/>
    <w:rsid w:val="00A62B47"/>
    <w:rsid w:val="00A7671C"/>
    <w:rsid w:val="00AA05CF"/>
    <w:rsid w:val="00AA2CBC"/>
    <w:rsid w:val="00AB1FED"/>
    <w:rsid w:val="00AB5A5D"/>
    <w:rsid w:val="00AC2D8E"/>
    <w:rsid w:val="00AC5820"/>
    <w:rsid w:val="00AD1CD8"/>
    <w:rsid w:val="00AD2BFF"/>
    <w:rsid w:val="00B066F3"/>
    <w:rsid w:val="00B258BB"/>
    <w:rsid w:val="00B352A1"/>
    <w:rsid w:val="00B35984"/>
    <w:rsid w:val="00B422AF"/>
    <w:rsid w:val="00B646F2"/>
    <w:rsid w:val="00B67B97"/>
    <w:rsid w:val="00B82BDC"/>
    <w:rsid w:val="00B968C8"/>
    <w:rsid w:val="00BA3EC5"/>
    <w:rsid w:val="00BA51D9"/>
    <w:rsid w:val="00BB5DFC"/>
    <w:rsid w:val="00BD279D"/>
    <w:rsid w:val="00BD283F"/>
    <w:rsid w:val="00BD6BB8"/>
    <w:rsid w:val="00BF7CF3"/>
    <w:rsid w:val="00C15B25"/>
    <w:rsid w:val="00C353F8"/>
    <w:rsid w:val="00C4408D"/>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56D0"/>
    <w:rsid w:val="00D37D93"/>
    <w:rsid w:val="00D46EAB"/>
    <w:rsid w:val="00D50255"/>
    <w:rsid w:val="00D648EC"/>
    <w:rsid w:val="00D6627C"/>
    <w:rsid w:val="00D66520"/>
    <w:rsid w:val="00D80997"/>
    <w:rsid w:val="00D834BE"/>
    <w:rsid w:val="00D84AE9"/>
    <w:rsid w:val="00D9376B"/>
    <w:rsid w:val="00DC7DC0"/>
    <w:rsid w:val="00DE34CF"/>
    <w:rsid w:val="00DF5CED"/>
    <w:rsid w:val="00DF6133"/>
    <w:rsid w:val="00E1124E"/>
    <w:rsid w:val="00E13F3D"/>
    <w:rsid w:val="00E15FEC"/>
    <w:rsid w:val="00E34898"/>
    <w:rsid w:val="00E8518E"/>
    <w:rsid w:val="00E86B23"/>
    <w:rsid w:val="00E97768"/>
    <w:rsid w:val="00EB09B7"/>
    <w:rsid w:val="00EB3B18"/>
    <w:rsid w:val="00EB3C85"/>
    <w:rsid w:val="00EC3125"/>
    <w:rsid w:val="00EC7413"/>
    <w:rsid w:val="00EE7612"/>
    <w:rsid w:val="00EE7D7C"/>
    <w:rsid w:val="00EF3A86"/>
    <w:rsid w:val="00F03782"/>
    <w:rsid w:val="00F116D2"/>
    <w:rsid w:val="00F25D98"/>
    <w:rsid w:val="00F300FB"/>
    <w:rsid w:val="00F360B7"/>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90632"/>
    <w:rPr>
      <w:b/>
      <w:bCs/>
    </w:rPr>
  </w:style>
  <w:style w:type="character" w:customStyle="1" w:styleId="CRCoverPageZchn">
    <w:name w:val="CR Cover Page Zchn"/>
    <w:link w:val="CRCoverPage"/>
    <w:rsid w:val="002542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49</Pages>
  <Words>22650</Words>
  <Characters>129109</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11</cp:revision>
  <cp:lastPrinted>1899-12-31T23:00:00Z</cp:lastPrinted>
  <dcterms:created xsi:type="dcterms:W3CDTF">2024-01-10T18:56:00Z</dcterms:created>
  <dcterms:modified xsi:type="dcterms:W3CDTF">2024-01-15T10:18:00Z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